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643767"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CC701D">
        <w:rPr>
          <w:b/>
          <w:i/>
          <w:noProof/>
          <w:sz w:val="28"/>
        </w:rPr>
        <w:t>R4-231</w:t>
      </w:r>
      <w:r w:rsidR="00E050FE">
        <w:rPr>
          <w:b/>
          <w:i/>
          <w:noProof/>
          <w:sz w:val="28"/>
        </w:rPr>
        <w:t>1929</w:t>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20D7" w:rsidR="001E41F3" w:rsidRPr="00410371" w:rsidRDefault="00947D12" w:rsidP="00F834C1">
            <w:pPr>
              <w:pStyle w:val="CRCoverPage"/>
              <w:spacing w:after="0"/>
              <w:jc w:val="right"/>
              <w:rPr>
                <w:b/>
                <w:noProof/>
                <w:sz w:val="28"/>
              </w:rPr>
            </w:pPr>
            <w:r w:rsidRPr="00947D12">
              <w:rPr>
                <w:b/>
                <w:noProof/>
                <w:sz w:val="28"/>
              </w:rPr>
              <w:t>38.101-</w:t>
            </w:r>
            <w:r w:rsidR="00F834C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F6774" w:rsidR="001E41F3" w:rsidRPr="00410371" w:rsidRDefault="00E050FE" w:rsidP="00547111">
            <w:pPr>
              <w:pStyle w:val="CRCoverPage"/>
              <w:spacing w:after="0"/>
              <w:rPr>
                <w:noProof/>
                <w:lang w:eastAsia="zh-CN"/>
              </w:rPr>
            </w:pPr>
            <w:r w:rsidRPr="00E050FE">
              <w:rPr>
                <w:noProof/>
                <w:lang w:eastAsia="zh-CN"/>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1FB3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502BBE">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CF13A" w:rsidR="001E41F3" w:rsidRPr="00135F8C" w:rsidRDefault="00CC701D" w:rsidP="00F834C1">
            <w:pPr>
              <w:pStyle w:val="CRCoverPage"/>
              <w:spacing w:after="0"/>
              <w:rPr>
                <w:noProof/>
              </w:rPr>
            </w:pPr>
            <w:r w:rsidRPr="00CC701D">
              <w:rPr>
                <w:lang w:eastAsia="ja-JP"/>
              </w:rPr>
              <w:t>Rel17 Cat F CR for 38.101-3 Correct the UL configuration for some concerned FR1+FR2 combo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4FECC" w:rsidR="001E41F3" w:rsidRDefault="00947D12" w:rsidP="00F834C1">
            <w:pPr>
              <w:pStyle w:val="CRCoverPage"/>
              <w:spacing w:after="0"/>
              <w:ind w:left="100"/>
              <w:rPr>
                <w:noProof/>
              </w:rPr>
            </w:pPr>
            <w:r>
              <w:rPr>
                <w:noProof/>
              </w:rPr>
              <w:t>Samsung</w:t>
            </w:r>
            <w:del w:id="1" w:author="Yuanyuan Zhang" w:date="2023-05-11T17:55:00Z">
              <w:r w:rsidDel="009A68AB">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300F4D" w14:textId="7F89D9C7" w:rsidR="001E41F3" w:rsidRDefault="00565F18">
            <w:pPr>
              <w:pStyle w:val="CRCoverPage"/>
              <w:spacing w:after="0"/>
              <w:ind w:left="100"/>
              <w:rPr>
                <w:noProof/>
              </w:rPr>
            </w:pPr>
            <w:r w:rsidRPr="00565F18">
              <w:rPr>
                <w:noProof/>
              </w:rPr>
              <w:t>NR_CADC_R18_3BDL_xBUL</w:t>
            </w:r>
          </w:p>
          <w:p w14:paraId="115414A3" w14:textId="7DE6930C" w:rsidR="00565F18" w:rsidRDefault="00565F18">
            <w:pPr>
              <w:pStyle w:val="CRCoverPage"/>
              <w:spacing w:after="0"/>
              <w:ind w:left="100"/>
              <w:rPr>
                <w:noProof/>
              </w:rPr>
            </w:pPr>
            <w:r w:rsidRPr="00565F18">
              <w:rPr>
                <w:noProof/>
              </w:rPr>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A3B79" w:rsidR="001E41F3" w:rsidRDefault="00D12F75" w:rsidP="00CC7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C80F" w14:textId="11729E89" w:rsidR="001C6143" w:rsidRDefault="001C6143" w:rsidP="00CC701D">
            <w:pPr>
              <w:pStyle w:val="CRCoverPage"/>
              <w:spacing w:after="0"/>
              <w:rPr>
                <w:noProof/>
                <w:lang w:eastAsia="zh-CN"/>
              </w:rPr>
            </w:pPr>
            <w:r>
              <w:rPr>
                <w:noProof/>
                <w:lang w:eastAsia="zh-CN"/>
              </w:rPr>
              <w:t xml:space="preserve"> </w:t>
            </w:r>
            <w:r w:rsidR="00CC701D">
              <w:rPr>
                <w:noProof/>
                <w:lang w:eastAsia="zh-CN"/>
              </w:rPr>
              <w:t xml:space="preserve">The UL configuration for following our concerned combo are clearly incorrect. </w:t>
            </w:r>
          </w:p>
          <w:p w14:paraId="6C284106" w14:textId="77777777" w:rsidR="00CC701D" w:rsidRDefault="00CC701D" w:rsidP="00CC701D">
            <w:pPr>
              <w:pStyle w:val="CRCoverPage"/>
              <w:spacing w:after="0"/>
              <w:rPr>
                <w:noProof/>
                <w:lang w:eastAsia="zh-CN"/>
              </w:rPr>
            </w:pPr>
            <w:r>
              <w:rPr>
                <w:noProof/>
                <w:lang w:val="en-US" w:eastAsia="zh-CN"/>
              </w:rPr>
              <w:drawing>
                <wp:inline distT="0" distB="0" distL="0" distR="0" wp14:anchorId="58C9BC0F" wp14:editId="1AA94E29">
                  <wp:extent cx="2254590" cy="792917"/>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0087" cy="798367"/>
                          </a:xfrm>
                          <a:prstGeom prst="rect">
                            <a:avLst/>
                          </a:prstGeom>
                          <a:noFill/>
                        </pic:spPr>
                      </pic:pic>
                    </a:graphicData>
                  </a:graphic>
                </wp:inline>
              </w:drawing>
            </w:r>
          </w:p>
          <w:p w14:paraId="708AA7DE" w14:textId="31E24FD4" w:rsidR="00CC701D" w:rsidRPr="0088507E" w:rsidRDefault="00F55A7D" w:rsidP="00CC701D">
            <w:pPr>
              <w:pStyle w:val="CRCoverPage"/>
              <w:spacing w:after="0"/>
              <w:rPr>
                <w:noProof/>
                <w:lang w:eastAsia="zh-CN"/>
              </w:rPr>
            </w:pPr>
            <w:r w:rsidRPr="00F55A7D">
              <w:rPr>
                <w:noProof/>
                <w:lang w:val="en-US" w:eastAsia="zh-CN"/>
              </w:rPr>
              <w:drawing>
                <wp:inline distT="0" distB="0" distL="0" distR="0" wp14:anchorId="521D4258" wp14:editId="4C541CF0">
                  <wp:extent cx="1800881" cy="39786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13684" cy="40069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71163" w:rsidR="00582CBD" w:rsidRPr="00D86F0A" w:rsidRDefault="00F55A7D" w:rsidP="00F55A7D">
            <w:pPr>
              <w:pStyle w:val="CRCoverPage"/>
              <w:spacing w:after="0"/>
              <w:rPr>
                <w:noProof/>
                <w:lang w:eastAsia="zh-CN"/>
              </w:rPr>
            </w:pPr>
            <w:r>
              <w:rPr>
                <w:rFonts w:hint="eastAsia"/>
                <w:noProof/>
                <w:lang w:eastAsia="zh-CN"/>
              </w:rPr>
              <w:t>M</w:t>
            </w:r>
            <w:r>
              <w:rPr>
                <w:noProof/>
                <w:lang w:eastAsia="zh-CN"/>
              </w:rPr>
              <w:t>odify the UL configuration for above FR1+FR2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6BBB5" w:rsidR="001E41F3" w:rsidRDefault="00CC701D" w:rsidP="00486DE2">
            <w:pPr>
              <w:pStyle w:val="CRCoverPage"/>
              <w:spacing w:after="0"/>
              <w:ind w:left="100"/>
              <w:rPr>
                <w:noProof/>
                <w:lang w:eastAsia="zh-CN"/>
              </w:rPr>
            </w:pPr>
            <w:r>
              <w:rPr>
                <w:noProof/>
                <w:lang w:eastAsia="zh-CN"/>
              </w:rPr>
              <w:t xml:space="preserve">Incorrect configration still exist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68639" w:rsidR="001E41F3" w:rsidRDefault="00C50BF9" w:rsidP="00C50BF9">
            <w:pPr>
              <w:pStyle w:val="CRCoverPage"/>
              <w:spacing w:after="0"/>
              <w:ind w:left="100"/>
              <w:rPr>
                <w:noProof/>
                <w:lang w:eastAsia="zh-CN"/>
              </w:rPr>
            </w:pPr>
            <w:r>
              <w:t>Clause</w:t>
            </w:r>
            <w:r w:rsidR="00F869A5">
              <w:t xml:space="preserve"> 5.5</w:t>
            </w:r>
            <w:r w:rsidR="00F869A5">
              <w:rPr>
                <w:lang w:val="en-US" w:eastAsia="zh-CN"/>
              </w:rPr>
              <w:t xml:space="preserve">A.1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96B5" w:rsidR="00B076DB" w:rsidRDefault="00B076DB" w:rsidP="00B076DB">
            <w:pPr>
              <w:pStyle w:val="CRCoverPage"/>
              <w:spacing w:after="0"/>
              <w:ind w:left="99"/>
              <w:rPr>
                <w:noProof/>
              </w:rPr>
            </w:pPr>
            <w:r>
              <w:rPr>
                <w:noProof/>
              </w:rPr>
              <w:t>TS 38.521-</w:t>
            </w:r>
            <w:r w:rsidR="00F834C1">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271CEC" w14:textId="69E67C08" w:rsidR="00973E6D" w:rsidRPr="00684057"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463DF75" w14:textId="77777777" w:rsidR="00F869A5" w:rsidRDefault="00F869A5" w:rsidP="00F869A5">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
      <w:tr w:rsidR="00F869A5" w:rsidRPr="00F869A5" w14:paraId="5FAF88B0"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A519E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b/>
                <w:sz w:val="18"/>
                <w:szCs w:val="18"/>
              </w:rPr>
            </w:pPr>
            <w:r w:rsidRPr="00F869A5">
              <w:rPr>
                <w:rFonts w:ascii="Arial" w:eastAsia="宋体"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484BFFE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b/>
                <w:sz w:val="18"/>
                <w:szCs w:val="18"/>
              </w:rPr>
            </w:pPr>
            <w:r w:rsidRPr="00F869A5">
              <w:rPr>
                <w:rFonts w:ascii="Arial" w:eastAsia="宋体" w:hAnsi="Arial"/>
                <w:b/>
                <w:sz w:val="18"/>
              </w:rPr>
              <w:t>Uplink CA configuration</w:t>
            </w:r>
            <w:r w:rsidRPr="00F869A5">
              <w:rPr>
                <w:rFonts w:ascii="Arial" w:eastAsia="宋体"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6A55E7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b/>
                <w:sz w:val="18"/>
                <w:szCs w:val="18"/>
                <w:lang w:eastAsia="zh-CN"/>
              </w:rPr>
            </w:pPr>
            <w:r w:rsidRPr="00F869A5">
              <w:rPr>
                <w:rFonts w:ascii="Arial" w:eastAsia="宋体"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3126E13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F869A5">
              <w:rPr>
                <w:rFonts w:ascii="Arial" w:eastAsia="宋体" w:hAnsi="Arial" w:hint="eastAsia"/>
                <w:b/>
                <w:sz w:val="18"/>
                <w:lang w:eastAsia="zh-CN"/>
              </w:rPr>
              <w:t>C</w:t>
            </w:r>
            <w:r w:rsidRPr="00F869A5">
              <w:rPr>
                <w:rFonts w:ascii="Arial" w:eastAsia="宋体" w:hAnsi="Arial"/>
                <w:b/>
                <w:sz w:val="18"/>
                <w:lang w:eastAsia="zh-CN"/>
              </w:rPr>
              <w:t xml:space="preserve">hannel bandwidth </w:t>
            </w:r>
            <w:r w:rsidRPr="00F869A5">
              <w:rPr>
                <w:rFonts w:ascii="Arial" w:eastAsia="宋体" w:hAnsi="Arial" w:hint="eastAsia"/>
                <w:b/>
                <w:sz w:val="18"/>
                <w:lang w:eastAsia="zh-CN"/>
              </w:rPr>
              <w:t>(</w:t>
            </w:r>
            <w:r w:rsidRPr="00F869A5">
              <w:rPr>
                <w:rFonts w:ascii="Arial" w:eastAsia="宋体" w:hAnsi="Arial"/>
                <w:b/>
                <w:sz w:val="18"/>
                <w:lang w:eastAsia="zh-CN"/>
              </w:rPr>
              <w:t>MHz) (</w:t>
            </w:r>
            <w:r w:rsidRPr="00F869A5">
              <w:rPr>
                <w:rFonts w:ascii="Arial" w:eastAsia="宋体" w:hAnsi="Arial" w:hint="eastAsia"/>
                <w:b/>
                <w:sz w:val="18"/>
                <w:lang w:eastAsia="zh-CN"/>
              </w:rPr>
              <w:t>N</w:t>
            </w:r>
            <w:r w:rsidRPr="00F869A5">
              <w:rPr>
                <w:rFonts w:ascii="Arial" w:eastAsia="宋体"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3B9BB65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b/>
                <w:sz w:val="18"/>
                <w:szCs w:val="18"/>
                <w:lang w:eastAsia="zh-CN"/>
              </w:rPr>
            </w:pPr>
            <w:r w:rsidRPr="00F869A5">
              <w:rPr>
                <w:rFonts w:ascii="Arial" w:eastAsia="宋体" w:hAnsi="Arial"/>
                <w:b/>
                <w:sz w:val="18"/>
              </w:rPr>
              <w:t>Bandwidth combination set</w:t>
            </w:r>
          </w:p>
        </w:tc>
      </w:tr>
      <w:tr w:rsidR="00F869A5" w:rsidRPr="00F869A5" w14:paraId="137EAD9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C1BBAA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2458" w:type="dxa"/>
            <w:tcBorders>
              <w:top w:val="single" w:sz="4" w:space="0" w:color="auto"/>
              <w:left w:val="single" w:sz="4" w:space="0" w:color="auto"/>
              <w:bottom w:val="nil"/>
              <w:right w:val="single" w:sz="4" w:space="0" w:color="auto"/>
            </w:tcBorders>
          </w:tcPr>
          <w:p w14:paraId="7ED4760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7C0D0F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B1D9F9E"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A817552" w14:textId="77777777" w:rsidR="00F869A5" w:rsidRPr="00F869A5" w:rsidRDefault="00F869A5" w:rsidP="00F869A5">
            <w:pPr>
              <w:keepNext/>
              <w:keepLines/>
              <w:overflowPunct w:val="0"/>
              <w:autoSpaceDE w:val="0"/>
              <w:autoSpaceDN w:val="0"/>
              <w:adjustRightInd w:val="0"/>
              <w:spacing w:after="0"/>
              <w:jc w:val="center"/>
              <w:rPr>
                <w:rFonts w:ascii="Arial" w:eastAsia="Malgun Gothic" w:hAnsi="Arial"/>
                <w:sz w:val="18"/>
                <w:szCs w:val="18"/>
                <w:lang w:eastAsia="zh-CN"/>
              </w:rPr>
            </w:pPr>
            <w:r w:rsidRPr="00F869A5">
              <w:rPr>
                <w:rFonts w:ascii="Arial" w:eastAsia="宋体" w:hAnsi="Arial"/>
                <w:sz w:val="18"/>
                <w:szCs w:val="18"/>
                <w:lang w:eastAsia="zh-CN"/>
              </w:rPr>
              <w:t>0</w:t>
            </w:r>
          </w:p>
        </w:tc>
      </w:tr>
      <w:tr w:rsidR="00F869A5" w:rsidRPr="00F869A5" w14:paraId="019F4EB6"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DD776A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DEF4F2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BCD32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FD514B"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F2460B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63F36D3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579B43C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7A83205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137BF3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154AD5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2F6CEC2"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166E88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49451385"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CB1BF9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A0F8BF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78B46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w:t>
            </w:r>
            <w:r w:rsidRPr="00F869A5">
              <w:rPr>
                <w:rFonts w:ascii="Arial" w:eastAsia="宋体"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6EAEC0E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12BD2D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AD1ED80"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A0AA7B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05D1D00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D25A8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B1C32F"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69986B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3DB3ED70"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2912B3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634474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9F6E9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5639EF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9D5E4B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D1F079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AA8BAE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7617FC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14825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7DCDBB1"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EE4DDD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60A08CDC"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A74576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4C49A89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D6709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DAA3DB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070EDF7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1C23CF05"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A48B49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257</w:t>
            </w:r>
            <w:r w:rsidRPr="00F869A5">
              <w:rPr>
                <w:rFonts w:ascii="Arial" w:eastAsia="宋体" w:hAnsi="Arial"/>
                <w:sz w:val="18"/>
                <w:szCs w:val="18"/>
              </w:rPr>
              <w:t>A</w:t>
            </w:r>
          </w:p>
        </w:tc>
        <w:tc>
          <w:tcPr>
            <w:tcW w:w="2458" w:type="dxa"/>
            <w:tcBorders>
              <w:top w:val="single" w:sz="4" w:space="0" w:color="auto"/>
              <w:left w:val="single" w:sz="4" w:space="0" w:color="auto"/>
              <w:bottom w:val="nil"/>
              <w:right w:val="single" w:sz="4" w:space="0" w:color="auto"/>
            </w:tcBorders>
          </w:tcPr>
          <w:p w14:paraId="224477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7B2960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9327ADC"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0A02E7B" w14:textId="77777777" w:rsidR="00F869A5" w:rsidRPr="00F869A5" w:rsidRDefault="00F869A5" w:rsidP="00F869A5">
            <w:pPr>
              <w:keepNext/>
              <w:keepLines/>
              <w:overflowPunct w:val="0"/>
              <w:autoSpaceDE w:val="0"/>
              <w:autoSpaceDN w:val="0"/>
              <w:adjustRightInd w:val="0"/>
              <w:spacing w:after="0"/>
              <w:jc w:val="center"/>
              <w:rPr>
                <w:rFonts w:ascii="Arial" w:eastAsia="Malgun Gothic" w:hAnsi="Arial"/>
                <w:sz w:val="18"/>
                <w:szCs w:val="18"/>
                <w:lang w:eastAsia="zh-CN"/>
              </w:rPr>
            </w:pPr>
            <w:r w:rsidRPr="00F869A5">
              <w:rPr>
                <w:rFonts w:ascii="Arial" w:eastAsia="宋体" w:hAnsi="Arial"/>
                <w:sz w:val="18"/>
                <w:szCs w:val="18"/>
                <w:lang w:eastAsia="zh-CN"/>
              </w:rPr>
              <w:t>0</w:t>
            </w:r>
          </w:p>
        </w:tc>
      </w:tr>
      <w:tr w:rsidR="00F869A5" w:rsidRPr="00F869A5" w14:paraId="1EABCFA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4C9BE5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A981EE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E67FC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DC22254"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BABF391"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11BC1FB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04AFD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17DB00C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7BA252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B2FB529"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045D2F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00A3540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91A316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CE56C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89E03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6C3996"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EE9F686"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7567B7C4"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4DACF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29462F5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49401F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D1CA754"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F4C18F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24C83116"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701BED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0902C92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EA78A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022DEE8"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74CE2E03"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65B7538A"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2F0FE68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100C3C4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070A10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BDF0082"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523491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4596D8EB"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450CB5D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3A9CC3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0CD15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C7011F"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2F82BCEF"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4D21C061" w14:textId="77777777" w:rsidTr="00AD0495">
        <w:trPr>
          <w:trHeight w:val="428"/>
          <w:jc w:val="center"/>
        </w:trPr>
        <w:tc>
          <w:tcPr>
            <w:tcW w:w="2535" w:type="dxa"/>
            <w:tcBorders>
              <w:top w:val="single" w:sz="4" w:space="0" w:color="auto"/>
              <w:left w:val="single" w:sz="4" w:space="0" w:color="auto"/>
              <w:bottom w:val="nil"/>
              <w:right w:val="single" w:sz="4" w:space="0" w:color="auto"/>
            </w:tcBorders>
          </w:tcPr>
          <w:p w14:paraId="470C7CC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451B83C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4B9A7C6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00A41800"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2396688"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F1F418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437166A8"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2DE33C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1758B1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5661932"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E16835"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0A67995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6B8F5C3"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07C17A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63A3DBE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2037E0F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1ABF535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38EC9C4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8350731"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561DF1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689C6560"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0B9035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4C2281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7884A53"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29841DF"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CA_n257H</w:t>
            </w:r>
          </w:p>
        </w:tc>
        <w:tc>
          <w:tcPr>
            <w:tcW w:w="2289" w:type="dxa"/>
            <w:tcBorders>
              <w:top w:val="nil"/>
              <w:left w:val="single" w:sz="4" w:space="0" w:color="auto"/>
              <w:bottom w:val="nil"/>
              <w:right w:val="single" w:sz="4" w:space="0" w:color="auto"/>
            </w:tcBorders>
          </w:tcPr>
          <w:p w14:paraId="4623DB2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E65D96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52EA02C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767912C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1DD387D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570EE14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70E6288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48ADAFEA"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427B00"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75846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74B8FFDA"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452513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50243C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2EF2E37"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CCD6A9"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CA_n257I</w:t>
            </w:r>
          </w:p>
        </w:tc>
        <w:tc>
          <w:tcPr>
            <w:tcW w:w="2289" w:type="dxa"/>
            <w:tcBorders>
              <w:top w:val="nil"/>
              <w:left w:val="single" w:sz="4" w:space="0" w:color="auto"/>
              <w:bottom w:val="nil"/>
              <w:right w:val="single" w:sz="4" w:space="0" w:color="auto"/>
            </w:tcBorders>
          </w:tcPr>
          <w:p w14:paraId="0953F3B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6D9FE16"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83C48A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3BBB1AD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14014F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114807A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13599CD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6FE35094"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97217E"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6ECD5F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56E94F4B" w14:textId="77777777" w:rsidTr="00AD0495">
        <w:trPr>
          <w:trHeight w:val="165"/>
          <w:jc w:val="center"/>
        </w:trPr>
        <w:tc>
          <w:tcPr>
            <w:tcW w:w="2535" w:type="dxa"/>
            <w:tcBorders>
              <w:top w:val="nil"/>
              <w:left w:val="single" w:sz="4" w:space="0" w:color="auto"/>
              <w:bottom w:val="single" w:sz="4" w:space="0" w:color="auto"/>
              <w:right w:val="single" w:sz="4" w:space="0" w:color="auto"/>
            </w:tcBorders>
          </w:tcPr>
          <w:p w14:paraId="33F56E2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98FB80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9944AB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03750B"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CA_n257J</w:t>
            </w:r>
          </w:p>
        </w:tc>
        <w:tc>
          <w:tcPr>
            <w:tcW w:w="2289" w:type="dxa"/>
            <w:tcBorders>
              <w:top w:val="nil"/>
              <w:left w:val="single" w:sz="4" w:space="0" w:color="auto"/>
              <w:bottom w:val="nil"/>
              <w:right w:val="single" w:sz="4" w:space="0" w:color="auto"/>
            </w:tcBorders>
          </w:tcPr>
          <w:p w14:paraId="74AE1F0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2750AC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F93E4E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77C1915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57F28B0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0ECB86B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30FB32A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2FD22DC5"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D32ABE5"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BF9350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7CBA4CD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F2BC3C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D0235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8BA47C7"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609A80"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E13E8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A82CED6"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22268D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4D1DA5E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05724A9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0CA3404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6DE5554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120495A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4EED973"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A18F5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33046C87"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745BB8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9376D4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5E680AB8"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700B16"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CA_n257L</w:t>
            </w:r>
          </w:p>
        </w:tc>
        <w:tc>
          <w:tcPr>
            <w:tcW w:w="2289" w:type="dxa"/>
            <w:tcBorders>
              <w:top w:val="nil"/>
              <w:left w:val="single" w:sz="4" w:space="0" w:color="auto"/>
              <w:bottom w:val="nil"/>
              <w:right w:val="single" w:sz="4" w:space="0" w:color="auto"/>
            </w:tcBorders>
          </w:tcPr>
          <w:p w14:paraId="5D66277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C422A4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BC4334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40F052D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5EA7858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5BB99FE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7B38F673" w14:textId="4962396F"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w:t>
            </w:r>
            <w:bookmarkStart w:id="2" w:name="_GoBack"/>
            <w:ins w:id="3" w:author="Yuanyuan Zhang" w:date="2023-07-26T17:06:00Z">
              <w:r>
                <w:rPr>
                  <w:rFonts w:ascii="Arial" w:eastAsia="宋体" w:hAnsi="Arial" w:cs="Arial"/>
                  <w:sz w:val="18"/>
                  <w:szCs w:val="18"/>
                </w:rPr>
                <w:t>I</w:t>
              </w:r>
            </w:ins>
            <w:bookmarkEnd w:id="2"/>
            <w:del w:id="4" w:author="Yuanyuan Zhang" w:date="2023-07-26T17:06:00Z">
              <w:r w:rsidRPr="00F869A5" w:rsidDel="00F869A5">
                <w:rPr>
                  <w:rFonts w:ascii="Arial" w:eastAsia="宋体" w:hAnsi="Arial" w:cs="Arial"/>
                  <w:sz w:val="18"/>
                  <w:szCs w:val="18"/>
                </w:rPr>
                <w:delText>M</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3539230"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81C1161"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7D39D3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4DE4633D" w14:textId="77777777" w:rsidTr="00AD0495">
        <w:trPr>
          <w:trHeight w:val="187"/>
          <w:jc w:val="center"/>
        </w:trPr>
        <w:tc>
          <w:tcPr>
            <w:tcW w:w="2535" w:type="dxa"/>
            <w:tcBorders>
              <w:top w:val="nil"/>
              <w:left w:val="single" w:sz="4" w:space="0" w:color="auto"/>
              <w:bottom w:val="nil"/>
              <w:right w:val="single" w:sz="4" w:space="0" w:color="auto"/>
            </w:tcBorders>
          </w:tcPr>
          <w:p w14:paraId="615DD38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7885F5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5BE9E7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D3145A"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CA_n257M</w:t>
            </w:r>
          </w:p>
        </w:tc>
        <w:tc>
          <w:tcPr>
            <w:tcW w:w="2289" w:type="dxa"/>
            <w:tcBorders>
              <w:top w:val="nil"/>
              <w:left w:val="single" w:sz="4" w:space="0" w:color="auto"/>
              <w:bottom w:val="nil"/>
              <w:right w:val="single" w:sz="4" w:space="0" w:color="auto"/>
            </w:tcBorders>
          </w:tcPr>
          <w:p w14:paraId="38C08CC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5932A1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DBFEB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56BCA2F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CA_n257G</w:t>
            </w:r>
          </w:p>
          <w:p w14:paraId="1DC4CBA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21C58B0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32745335"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3A8D7CB"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F6B61C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39F3187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9C2BF0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F28118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F34CCF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A91686"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CD1DC0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3A8AFC6"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DFD725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3F18D59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CA_n257G</w:t>
            </w:r>
          </w:p>
          <w:p w14:paraId="36C6D51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CA_n257H</w:t>
            </w:r>
          </w:p>
          <w:p w14:paraId="04EA18B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23C30F4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257G</w:t>
            </w:r>
          </w:p>
          <w:p w14:paraId="0D2D043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1308408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A11107"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4170F0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7042D4E7"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396C212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44100C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CC6C44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065B62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90A03D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8E76AB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EEEA32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lastRenderedPageBreak/>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33F68F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CA_n257G</w:t>
            </w:r>
          </w:p>
          <w:p w14:paraId="14E0648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CA_n257H</w:t>
            </w:r>
          </w:p>
          <w:p w14:paraId="7F7E6AE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CA_n257I</w:t>
            </w:r>
          </w:p>
          <w:p w14:paraId="2FD93A6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3BA14FE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257G</w:t>
            </w:r>
          </w:p>
          <w:p w14:paraId="3683921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257H</w:t>
            </w:r>
          </w:p>
          <w:p w14:paraId="708813C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2F6CC06C"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A1EA900"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54666E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0E521E33"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0F6A9E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1E1DE3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1693CA"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305BA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C3953D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1ECAD56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F5D3BC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36CA41E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CA_n257G</w:t>
            </w:r>
          </w:p>
          <w:p w14:paraId="084F8FF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CA_n257H</w:t>
            </w:r>
          </w:p>
          <w:p w14:paraId="6F51D3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CA_n257I</w:t>
            </w:r>
          </w:p>
          <w:p w14:paraId="312D177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29E940D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rPr>
            </w:pPr>
            <w:r w:rsidRPr="00F869A5">
              <w:rPr>
                <w:rFonts w:ascii="Arial" w:eastAsia="宋体" w:hAnsi="Arial"/>
                <w:sz w:val="18"/>
              </w:rPr>
              <w:t>CA_n78A-n257G</w:t>
            </w:r>
          </w:p>
          <w:p w14:paraId="7468419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rPr>
            </w:pPr>
            <w:r w:rsidRPr="00F869A5">
              <w:rPr>
                <w:rFonts w:ascii="Arial" w:eastAsia="宋体" w:hAnsi="Arial"/>
                <w:sz w:val="18"/>
              </w:rPr>
              <w:t>CA_n78A-n257H</w:t>
            </w:r>
          </w:p>
          <w:p w14:paraId="5EA8B8A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09C1FD66"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222F424"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1FCEAD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75C7A9A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669EEA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8F5E19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DB9AD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2D1280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CF8F47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24D96E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7C595C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421019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CA_n257G</w:t>
            </w:r>
          </w:p>
          <w:p w14:paraId="7EB15F1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CA_n257H</w:t>
            </w:r>
          </w:p>
          <w:p w14:paraId="759A9F0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CA_n257I</w:t>
            </w:r>
          </w:p>
          <w:p w14:paraId="47D45C2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38E071C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1579B3D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78F4083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4EBA455"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F0C2B05"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0DB260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18B82CFD"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5A3120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BF6946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A7ACF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A3B4FB"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2762EA0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AE99B84"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CA2ACB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37C8DB4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CA_n257G</w:t>
            </w:r>
          </w:p>
          <w:p w14:paraId="2F90CA6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CA_n257H</w:t>
            </w:r>
          </w:p>
          <w:p w14:paraId="60B166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CA_n257I</w:t>
            </w:r>
          </w:p>
          <w:p w14:paraId="10C36AB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33E2178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03AD1AC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22E895B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FC35B86"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49B14AD"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C74E10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4FCACC99" w14:textId="77777777" w:rsidTr="00AD0495">
        <w:trPr>
          <w:trHeight w:val="235"/>
          <w:jc w:val="center"/>
        </w:trPr>
        <w:tc>
          <w:tcPr>
            <w:tcW w:w="2535" w:type="dxa"/>
            <w:tcBorders>
              <w:top w:val="nil"/>
              <w:left w:val="single" w:sz="4" w:space="0" w:color="auto"/>
              <w:bottom w:val="single" w:sz="4" w:space="0" w:color="auto"/>
              <w:right w:val="single" w:sz="4" w:space="0" w:color="auto"/>
            </w:tcBorders>
          </w:tcPr>
          <w:p w14:paraId="7EFFE5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A21C04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DB173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F16C9F6"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084EBD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5ECDAD8"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217E58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59CCF44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CA_n257G</w:t>
            </w:r>
          </w:p>
          <w:p w14:paraId="26C46D9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CA_n257H</w:t>
            </w:r>
          </w:p>
          <w:p w14:paraId="58ADD26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CA_n257I</w:t>
            </w:r>
          </w:p>
          <w:p w14:paraId="1F6CFC3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3314215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2651021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0CCB131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65A90DA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17EDDB9"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1B0CD24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6488BECA"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A94688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2A7A2D7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2F6AA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21C420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11D852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57FDE81"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D0C44F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0ABFA20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4B7098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CF67CD4"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71FAEC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63385043"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587E42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947F46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78A7A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C58CF6"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0BD8F8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34130DAB"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26BFD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03F629B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5AA96E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6B71A6"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0F3CD2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54C76EAC"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A00163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0600AB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87580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481C8B"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77BD5D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73E1581"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1EDA6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152AE31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957AEC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3D8A73E"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994A9A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66D61EB6"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3CBF6E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2CB5A6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58DA0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1B0C42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45624AA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B2ED54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F65219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25C709F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FD5BCE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5BC5C35"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62A2DE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75DF04D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EB9A62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2328862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AE76E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41470BC"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F35969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25FF29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7C9417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4EE11CD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p w14:paraId="2D1D31B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5407F9E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10A6835"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74CA4E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17D04172"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5EB34B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B516B6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9226F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AEE5FD8"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5DFDA8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B40C480"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2B6B6D4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534D40B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p w14:paraId="55B7D41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CA_n78A-n257G</w:t>
            </w:r>
          </w:p>
          <w:p w14:paraId="084F5D2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67B4835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32098D3"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4938AC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1EB7C56C"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4EBF16C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3DA881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1A2EC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2696BB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15616D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15A89F0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B1D8F5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08118F1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p w14:paraId="24AA666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CA_n78A-n257G</w:t>
            </w:r>
          </w:p>
          <w:p w14:paraId="382848F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CA_n78A-n257H</w:t>
            </w:r>
          </w:p>
          <w:p w14:paraId="7C846F7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7FB42CF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2E2E17"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CAAF5E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16AF4B8B"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0EA5A1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98DF55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093F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BC2E41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EB592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F4E10EA"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5DF1CDD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2073843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AA4A95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A00791E"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F3354E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5AF631D3"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0EBD4C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24E7BC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EE946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6C0D00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1DF855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CE22708"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1E2495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51235D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4D43B3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CF10166"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4CFA46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2A5D0788"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B00393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2A0E97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299AC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1248E21"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26D68D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BDB1E92"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DF6C20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0E7F37C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418C8D7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81BC77A"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CC0647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5A9AF380"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0308BE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173CD9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A4292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ECB6F3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D769E1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87FC60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57C62F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0FEDAC6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BFB728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865D56C"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5B9806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1EA1090D"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38DD203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629826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7C412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6DCFEB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724822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1E92098"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22E5022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tc>
        <w:tc>
          <w:tcPr>
            <w:tcW w:w="2458" w:type="dxa"/>
            <w:tcBorders>
              <w:top w:val="single" w:sz="4" w:space="0" w:color="auto"/>
              <w:left w:val="single" w:sz="4" w:space="0" w:color="auto"/>
              <w:bottom w:val="nil"/>
              <w:right w:val="single" w:sz="4" w:space="0" w:color="auto"/>
            </w:tcBorders>
          </w:tcPr>
          <w:p w14:paraId="468F6DA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76D717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CA689A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6BFB473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15A01DC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7941F7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5888E8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3B65A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B6DE0D"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E718FA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18279F33"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AA44DA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lang w:val="en-US" w:eastAsia="zh-CN"/>
              </w:rPr>
              <w:t>A</w:t>
            </w:r>
            <w:r w:rsidRPr="00F869A5">
              <w:rPr>
                <w:rFonts w:ascii="Arial" w:eastAsia="宋体" w:hAnsi="Arial"/>
                <w:sz w:val="18"/>
                <w:szCs w:val="18"/>
              </w:rPr>
              <w:t>-n</w:t>
            </w:r>
            <w:r w:rsidRPr="00F869A5">
              <w:rPr>
                <w:rFonts w:ascii="Arial" w:eastAsia="宋体" w:hAnsi="Arial"/>
                <w:sz w:val="18"/>
                <w:szCs w:val="18"/>
                <w:lang w:eastAsia="zh-CN"/>
              </w:rPr>
              <w:t>258</w:t>
            </w:r>
            <w:r w:rsidRPr="00F869A5">
              <w:rPr>
                <w:rFonts w:ascii="Arial" w:eastAsia="宋体" w:hAnsi="Arial"/>
                <w:sz w:val="18"/>
                <w:szCs w:val="18"/>
              </w:rPr>
              <w:t>B</w:t>
            </w:r>
          </w:p>
        </w:tc>
        <w:tc>
          <w:tcPr>
            <w:tcW w:w="2458" w:type="dxa"/>
            <w:tcBorders>
              <w:top w:val="single" w:sz="4" w:space="0" w:color="auto"/>
              <w:left w:val="single" w:sz="4" w:space="0" w:color="auto"/>
              <w:bottom w:val="nil"/>
              <w:right w:val="single" w:sz="4" w:space="0" w:color="auto"/>
            </w:tcBorders>
          </w:tcPr>
          <w:p w14:paraId="4C4446D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725E053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BFACC6D"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F8122F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198EB0E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43131B0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EFFC70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837D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0788A9E"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0B6AC18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1740BD7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2267B5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lang w:val="en-US" w:eastAsia="zh-CN"/>
              </w:rPr>
              <w:t>A</w:t>
            </w:r>
            <w:r w:rsidRPr="00F869A5">
              <w:rPr>
                <w:rFonts w:ascii="Arial" w:eastAsia="宋体" w:hAnsi="Arial"/>
                <w:sz w:val="18"/>
                <w:szCs w:val="18"/>
              </w:rPr>
              <w:t>-n</w:t>
            </w:r>
            <w:r w:rsidRPr="00F869A5">
              <w:rPr>
                <w:rFonts w:ascii="Arial" w:eastAsia="宋体" w:hAnsi="Arial"/>
                <w:sz w:val="18"/>
                <w:szCs w:val="18"/>
                <w:lang w:eastAsia="zh-CN"/>
              </w:rPr>
              <w:t>258</w:t>
            </w:r>
            <w:r w:rsidRPr="00F869A5">
              <w:rPr>
                <w:rFonts w:ascii="Arial" w:eastAsia="宋体"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6956B37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E30980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9461C2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1B3513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374BE54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9B2824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03CF97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3C41D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8B6EAF6"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4C60C3F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757FEAE"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5A8A8B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CA_n78A-n258D</w:t>
            </w:r>
          </w:p>
        </w:tc>
        <w:tc>
          <w:tcPr>
            <w:tcW w:w="2458" w:type="dxa"/>
            <w:tcBorders>
              <w:top w:val="single" w:sz="4" w:space="0" w:color="auto"/>
              <w:left w:val="single" w:sz="4" w:space="0" w:color="auto"/>
              <w:bottom w:val="nil"/>
              <w:right w:val="single" w:sz="4" w:space="0" w:color="auto"/>
            </w:tcBorders>
          </w:tcPr>
          <w:p w14:paraId="625E5ED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968FB1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B75F99A"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7F544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516FC3CE" w14:textId="77777777" w:rsidTr="00AD0495">
        <w:trPr>
          <w:trHeight w:val="187"/>
          <w:jc w:val="center"/>
        </w:trPr>
        <w:tc>
          <w:tcPr>
            <w:tcW w:w="2535" w:type="dxa"/>
            <w:tcBorders>
              <w:top w:val="nil"/>
              <w:left w:val="single" w:sz="4" w:space="0" w:color="auto"/>
              <w:bottom w:val="nil"/>
              <w:right w:val="single" w:sz="4" w:space="0" w:color="auto"/>
            </w:tcBorders>
          </w:tcPr>
          <w:p w14:paraId="15D239A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3CFA400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76A17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1CF4B2"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6AE43FC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35BC3EDB" w14:textId="77777777" w:rsidTr="00AD0495">
        <w:trPr>
          <w:trHeight w:val="187"/>
          <w:jc w:val="center"/>
        </w:trPr>
        <w:tc>
          <w:tcPr>
            <w:tcW w:w="2535" w:type="dxa"/>
            <w:tcBorders>
              <w:top w:val="nil"/>
              <w:left w:val="single" w:sz="4" w:space="0" w:color="auto"/>
              <w:bottom w:val="nil"/>
              <w:right w:val="single" w:sz="4" w:space="0" w:color="auto"/>
            </w:tcBorders>
          </w:tcPr>
          <w:p w14:paraId="47B7A24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nil"/>
              <w:right w:val="single" w:sz="4" w:space="0" w:color="auto"/>
            </w:tcBorders>
          </w:tcPr>
          <w:p w14:paraId="6AD8917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50A99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E86E45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7F2B95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eastAsia="zh-CN"/>
              </w:rPr>
              <w:t>1</w:t>
            </w:r>
          </w:p>
        </w:tc>
      </w:tr>
      <w:tr w:rsidR="00F869A5" w:rsidRPr="00F869A5" w14:paraId="2F638DB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1C416B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2AA895C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8662E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8C5A68"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49752D9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p>
        </w:tc>
      </w:tr>
      <w:tr w:rsidR="00F869A5" w:rsidRPr="00F869A5" w14:paraId="37EFE05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941843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CA_n78A-n258E</w:t>
            </w:r>
          </w:p>
        </w:tc>
        <w:tc>
          <w:tcPr>
            <w:tcW w:w="2458" w:type="dxa"/>
            <w:tcBorders>
              <w:top w:val="single" w:sz="4" w:space="0" w:color="auto"/>
              <w:left w:val="single" w:sz="4" w:space="0" w:color="auto"/>
              <w:bottom w:val="nil"/>
              <w:right w:val="single" w:sz="4" w:space="0" w:color="auto"/>
            </w:tcBorders>
          </w:tcPr>
          <w:p w14:paraId="017A3C2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962558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C78AA3C"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C27A4F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1458142B" w14:textId="77777777" w:rsidTr="00AD0495">
        <w:trPr>
          <w:trHeight w:val="187"/>
          <w:jc w:val="center"/>
        </w:trPr>
        <w:tc>
          <w:tcPr>
            <w:tcW w:w="2535" w:type="dxa"/>
            <w:tcBorders>
              <w:top w:val="nil"/>
              <w:left w:val="single" w:sz="4" w:space="0" w:color="auto"/>
              <w:bottom w:val="nil"/>
              <w:right w:val="single" w:sz="4" w:space="0" w:color="auto"/>
            </w:tcBorders>
          </w:tcPr>
          <w:p w14:paraId="087EFA5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0A56E26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385A7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F45BC9"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6771D07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2778849" w14:textId="77777777" w:rsidTr="00AD0495">
        <w:trPr>
          <w:trHeight w:val="90"/>
          <w:jc w:val="center"/>
        </w:trPr>
        <w:tc>
          <w:tcPr>
            <w:tcW w:w="2535" w:type="dxa"/>
            <w:tcBorders>
              <w:top w:val="nil"/>
              <w:left w:val="single" w:sz="4" w:space="0" w:color="auto"/>
              <w:bottom w:val="nil"/>
              <w:right w:val="single" w:sz="4" w:space="0" w:color="auto"/>
            </w:tcBorders>
          </w:tcPr>
          <w:p w14:paraId="120A776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nil"/>
              <w:right w:val="single" w:sz="4" w:space="0" w:color="auto"/>
            </w:tcBorders>
          </w:tcPr>
          <w:p w14:paraId="3693BD0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C8879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407A7D2"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4BDDA9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eastAsia="zh-CN"/>
              </w:rPr>
              <w:t>1</w:t>
            </w:r>
          </w:p>
        </w:tc>
      </w:tr>
      <w:tr w:rsidR="00F869A5" w:rsidRPr="00F869A5" w14:paraId="016CE8D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3EB3F93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96B87C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447F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DD84FB"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684385B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p>
        </w:tc>
      </w:tr>
      <w:tr w:rsidR="00F869A5" w:rsidRPr="00F869A5" w14:paraId="08E7368D"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A2C43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CA_n78A-n258F</w:t>
            </w:r>
          </w:p>
        </w:tc>
        <w:tc>
          <w:tcPr>
            <w:tcW w:w="2458" w:type="dxa"/>
            <w:tcBorders>
              <w:top w:val="single" w:sz="4" w:space="0" w:color="auto"/>
              <w:left w:val="single" w:sz="4" w:space="0" w:color="auto"/>
              <w:bottom w:val="nil"/>
              <w:right w:val="single" w:sz="4" w:space="0" w:color="auto"/>
            </w:tcBorders>
          </w:tcPr>
          <w:p w14:paraId="1F2C8AE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AD9A36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A5F4877"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46BDC1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3ACE7583" w14:textId="77777777" w:rsidTr="00AD0495">
        <w:trPr>
          <w:trHeight w:val="187"/>
          <w:jc w:val="center"/>
        </w:trPr>
        <w:tc>
          <w:tcPr>
            <w:tcW w:w="2535" w:type="dxa"/>
            <w:tcBorders>
              <w:top w:val="nil"/>
              <w:left w:val="single" w:sz="4" w:space="0" w:color="auto"/>
              <w:bottom w:val="nil"/>
              <w:right w:val="single" w:sz="4" w:space="0" w:color="auto"/>
            </w:tcBorders>
          </w:tcPr>
          <w:p w14:paraId="29246AA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751D7C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3F801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22CB8D"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3E7B31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1AE6EBD" w14:textId="77777777" w:rsidTr="00AD0495">
        <w:trPr>
          <w:trHeight w:val="187"/>
          <w:jc w:val="center"/>
        </w:trPr>
        <w:tc>
          <w:tcPr>
            <w:tcW w:w="2535" w:type="dxa"/>
            <w:tcBorders>
              <w:top w:val="nil"/>
              <w:left w:val="single" w:sz="4" w:space="0" w:color="auto"/>
              <w:bottom w:val="nil"/>
              <w:right w:val="single" w:sz="4" w:space="0" w:color="auto"/>
            </w:tcBorders>
          </w:tcPr>
          <w:p w14:paraId="1D7EFB9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2B873B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F1687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140A78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867658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65D107A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BDB37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13E0B67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C54D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2F601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4E852B0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3B005B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F20916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3F75F0A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2A9F372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3912A06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A9FE709"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36EFB6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34FE8A4F" w14:textId="77777777" w:rsidTr="00AD0495">
        <w:trPr>
          <w:trHeight w:val="187"/>
          <w:jc w:val="center"/>
        </w:trPr>
        <w:tc>
          <w:tcPr>
            <w:tcW w:w="2535" w:type="dxa"/>
            <w:tcBorders>
              <w:top w:val="nil"/>
              <w:left w:val="single" w:sz="4" w:space="0" w:color="auto"/>
              <w:bottom w:val="nil"/>
              <w:right w:val="single" w:sz="4" w:space="0" w:color="auto"/>
            </w:tcBorders>
          </w:tcPr>
          <w:p w14:paraId="22D8597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60EDA44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C3A3B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6C633F"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428317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43C635A" w14:textId="77777777" w:rsidTr="00AD0495">
        <w:trPr>
          <w:trHeight w:val="187"/>
          <w:jc w:val="center"/>
        </w:trPr>
        <w:tc>
          <w:tcPr>
            <w:tcW w:w="2535" w:type="dxa"/>
            <w:tcBorders>
              <w:top w:val="nil"/>
              <w:left w:val="single" w:sz="4" w:space="0" w:color="auto"/>
              <w:bottom w:val="nil"/>
              <w:right w:val="single" w:sz="4" w:space="0" w:color="auto"/>
            </w:tcBorders>
          </w:tcPr>
          <w:p w14:paraId="240CB7A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16EDD83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8D3E7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EA2AF8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233B1E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4970594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BBC405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5FFD69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B9C5B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E1A39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074DA99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9FB853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61ECF7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1708EE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4CA6232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p w14:paraId="1C9FF4E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3F82F1F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D88BB51"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186C33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155C6120" w14:textId="77777777" w:rsidTr="00AD0495">
        <w:trPr>
          <w:trHeight w:val="187"/>
          <w:jc w:val="center"/>
        </w:trPr>
        <w:tc>
          <w:tcPr>
            <w:tcW w:w="2535" w:type="dxa"/>
            <w:tcBorders>
              <w:top w:val="nil"/>
              <w:left w:val="single" w:sz="4" w:space="0" w:color="auto"/>
              <w:bottom w:val="nil"/>
              <w:right w:val="single" w:sz="4" w:space="0" w:color="auto"/>
            </w:tcBorders>
          </w:tcPr>
          <w:p w14:paraId="513396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431549D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BD88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17673A"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08E0063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20B81C2" w14:textId="77777777" w:rsidTr="00AD0495">
        <w:trPr>
          <w:trHeight w:val="187"/>
          <w:jc w:val="center"/>
        </w:trPr>
        <w:tc>
          <w:tcPr>
            <w:tcW w:w="2535" w:type="dxa"/>
            <w:tcBorders>
              <w:top w:val="nil"/>
              <w:left w:val="single" w:sz="4" w:space="0" w:color="auto"/>
              <w:bottom w:val="nil"/>
              <w:right w:val="single" w:sz="4" w:space="0" w:color="auto"/>
            </w:tcBorders>
          </w:tcPr>
          <w:p w14:paraId="1406D1F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64B25D5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9B4375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1BCB352"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F37FDA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4FAB081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E7DCAE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6ADD576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6E1A4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F1E663"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520355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341A4CB"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F636BF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5431F9B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1C45954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p w14:paraId="347BCC2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p w14:paraId="0C5409C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0F08CD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FB4DB31"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849D37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638E5F12" w14:textId="77777777" w:rsidTr="00AD0495">
        <w:trPr>
          <w:trHeight w:val="187"/>
          <w:jc w:val="center"/>
        </w:trPr>
        <w:tc>
          <w:tcPr>
            <w:tcW w:w="2535" w:type="dxa"/>
            <w:tcBorders>
              <w:top w:val="nil"/>
              <w:left w:val="single" w:sz="4" w:space="0" w:color="auto"/>
              <w:bottom w:val="nil"/>
              <w:right w:val="single" w:sz="4" w:space="0" w:color="auto"/>
            </w:tcBorders>
          </w:tcPr>
          <w:p w14:paraId="085BB4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411CC1B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3FD13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4972A3"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3ABF9A4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5AFAD01" w14:textId="77777777" w:rsidTr="00AD0495">
        <w:trPr>
          <w:trHeight w:val="187"/>
          <w:jc w:val="center"/>
        </w:trPr>
        <w:tc>
          <w:tcPr>
            <w:tcW w:w="2535" w:type="dxa"/>
            <w:tcBorders>
              <w:top w:val="nil"/>
              <w:left w:val="single" w:sz="4" w:space="0" w:color="auto"/>
              <w:bottom w:val="nil"/>
              <w:right w:val="single" w:sz="4" w:space="0" w:color="auto"/>
            </w:tcBorders>
          </w:tcPr>
          <w:p w14:paraId="67E2281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6A29633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D0BCF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2EDB368"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40883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34C5A96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F8CEB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0C35B1E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F5D1F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85BB2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446A157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2FC3D7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E01B3D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425CC82C"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r w:rsidRPr="00F869A5">
              <w:rPr>
                <w:rFonts w:ascii="Arial" w:eastAsia="宋体" w:hAnsi="Arial" w:cs="Arial"/>
                <w:bCs/>
                <w:sz w:val="18"/>
                <w:szCs w:val="18"/>
              </w:rPr>
              <w:t>CA_n78A-n258A</w:t>
            </w:r>
          </w:p>
          <w:p w14:paraId="7C7818FF"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r w:rsidRPr="00F869A5">
              <w:rPr>
                <w:rFonts w:ascii="Arial" w:eastAsia="宋体" w:hAnsi="Arial" w:cs="Arial"/>
                <w:bCs/>
                <w:sz w:val="18"/>
                <w:szCs w:val="18"/>
              </w:rPr>
              <w:t>CA_n78A-n258G</w:t>
            </w:r>
          </w:p>
          <w:p w14:paraId="2663E6C0"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r w:rsidRPr="00F869A5">
              <w:rPr>
                <w:rFonts w:ascii="Arial" w:eastAsia="宋体" w:hAnsi="Arial" w:cs="Arial"/>
                <w:bCs/>
                <w:sz w:val="18"/>
                <w:szCs w:val="18"/>
              </w:rPr>
              <w:t>CA_n78A-n258H</w:t>
            </w:r>
          </w:p>
          <w:p w14:paraId="61980DD1"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r w:rsidRPr="00F869A5">
              <w:rPr>
                <w:rFonts w:ascii="Arial" w:eastAsia="宋体" w:hAnsi="Arial" w:cs="Arial"/>
                <w:bCs/>
                <w:sz w:val="18"/>
                <w:szCs w:val="18"/>
              </w:rPr>
              <w:t>CA_n78A-n258I</w:t>
            </w:r>
          </w:p>
          <w:p w14:paraId="2157025D"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r w:rsidRPr="00F869A5">
              <w:rPr>
                <w:rFonts w:ascii="Arial" w:eastAsia="宋体"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220271C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D44193"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3E4938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2F7B5CF5" w14:textId="77777777" w:rsidTr="00AD0495">
        <w:trPr>
          <w:trHeight w:val="187"/>
          <w:jc w:val="center"/>
        </w:trPr>
        <w:tc>
          <w:tcPr>
            <w:tcW w:w="2535" w:type="dxa"/>
            <w:tcBorders>
              <w:top w:val="nil"/>
              <w:left w:val="single" w:sz="4" w:space="0" w:color="auto"/>
              <w:bottom w:val="nil"/>
              <w:right w:val="single" w:sz="4" w:space="0" w:color="auto"/>
            </w:tcBorders>
          </w:tcPr>
          <w:p w14:paraId="01CEEA8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7A071C65"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DD93E1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30ACD7"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706360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6CD28DB" w14:textId="77777777" w:rsidTr="00AD0495">
        <w:trPr>
          <w:trHeight w:val="187"/>
          <w:jc w:val="center"/>
        </w:trPr>
        <w:tc>
          <w:tcPr>
            <w:tcW w:w="2535" w:type="dxa"/>
            <w:tcBorders>
              <w:top w:val="nil"/>
              <w:left w:val="single" w:sz="4" w:space="0" w:color="auto"/>
              <w:bottom w:val="nil"/>
              <w:right w:val="single" w:sz="4" w:space="0" w:color="auto"/>
            </w:tcBorders>
          </w:tcPr>
          <w:p w14:paraId="2AAA002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56D43673"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639BD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02DB4BE"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47BA74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7C4DA04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7A5402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399A4BBE"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F58875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4E2F1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7C7053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F0D595D"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90A5B6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2D6113E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0046239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p w14:paraId="1DD0566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p w14:paraId="5C8FCBF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CA_n78A-n258I</w:t>
            </w:r>
          </w:p>
          <w:p w14:paraId="1390B87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CA_n78A-n258J</w:t>
            </w:r>
          </w:p>
          <w:p w14:paraId="3200AE9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5F3724D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18CE5E1"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55BD52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117EDA4B" w14:textId="77777777" w:rsidTr="00AD0495">
        <w:trPr>
          <w:trHeight w:val="187"/>
          <w:jc w:val="center"/>
        </w:trPr>
        <w:tc>
          <w:tcPr>
            <w:tcW w:w="2535" w:type="dxa"/>
            <w:tcBorders>
              <w:top w:val="nil"/>
              <w:left w:val="single" w:sz="4" w:space="0" w:color="auto"/>
              <w:bottom w:val="nil"/>
              <w:right w:val="single" w:sz="4" w:space="0" w:color="auto"/>
            </w:tcBorders>
          </w:tcPr>
          <w:p w14:paraId="1E2A2C1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52EB1A8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652CD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753939"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00211D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8C3B2A5" w14:textId="77777777" w:rsidTr="00AD0495">
        <w:trPr>
          <w:trHeight w:val="187"/>
          <w:jc w:val="center"/>
        </w:trPr>
        <w:tc>
          <w:tcPr>
            <w:tcW w:w="2535" w:type="dxa"/>
            <w:tcBorders>
              <w:top w:val="nil"/>
              <w:left w:val="single" w:sz="4" w:space="0" w:color="auto"/>
              <w:bottom w:val="nil"/>
              <w:right w:val="single" w:sz="4" w:space="0" w:color="auto"/>
            </w:tcBorders>
          </w:tcPr>
          <w:p w14:paraId="4A8921A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09DDB51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77C9E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38896E1"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A10FCE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2CE5EEB2"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6A90D4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2E70270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9517A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B8FD51"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4DAE73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BAD31A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C02EC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lastRenderedPageBreak/>
              <w:t>CA_n78A-n258L</w:t>
            </w:r>
          </w:p>
        </w:tc>
        <w:tc>
          <w:tcPr>
            <w:tcW w:w="2458" w:type="dxa"/>
            <w:tcBorders>
              <w:top w:val="single" w:sz="4" w:space="0" w:color="auto"/>
              <w:left w:val="single" w:sz="4" w:space="0" w:color="auto"/>
              <w:bottom w:val="nil"/>
              <w:right w:val="single" w:sz="4" w:space="0" w:color="auto"/>
            </w:tcBorders>
          </w:tcPr>
          <w:p w14:paraId="6744ED9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5A5A98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p w14:paraId="608677B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p w14:paraId="21AC86E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CA_n78A-n258I</w:t>
            </w:r>
          </w:p>
          <w:p w14:paraId="72BFD4F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CA_n78A-n258J</w:t>
            </w:r>
          </w:p>
          <w:p w14:paraId="445AA09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CA_n78A-n258K</w:t>
            </w:r>
          </w:p>
          <w:p w14:paraId="63CE86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04F9CDD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59484D"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237A47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2C5CCFDA" w14:textId="77777777" w:rsidTr="00AD0495">
        <w:trPr>
          <w:trHeight w:val="187"/>
          <w:jc w:val="center"/>
        </w:trPr>
        <w:tc>
          <w:tcPr>
            <w:tcW w:w="2535" w:type="dxa"/>
            <w:tcBorders>
              <w:top w:val="nil"/>
              <w:left w:val="single" w:sz="4" w:space="0" w:color="auto"/>
              <w:bottom w:val="nil"/>
              <w:right w:val="single" w:sz="4" w:space="0" w:color="auto"/>
            </w:tcBorders>
          </w:tcPr>
          <w:p w14:paraId="6E57F93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4000898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A8ABB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D0D470"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A72ACD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A65FCC3" w14:textId="77777777" w:rsidTr="00AD0495">
        <w:trPr>
          <w:trHeight w:val="187"/>
          <w:jc w:val="center"/>
        </w:trPr>
        <w:tc>
          <w:tcPr>
            <w:tcW w:w="2535" w:type="dxa"/>
            <w:tcBorders>
              <w:top w:val="nil"/>
              <w:left w:val="single" w:sz="4" w:space="0" w:color="auto"/>
              <w:bottom w:val="nil"/>
              <w:right w:val="single" w:sz="4" w:space="0" w:color="auto"/>
            </w:tcBorders>
          </w:tcPr>
          <w:p w14:paraId="7F9EB6A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06D3454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153EE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41B3821"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345088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6BD2C612"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59EA22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01BE84F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FEA07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5EAE54"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652A6B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2E20153"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005899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3F7C32C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1AB5F79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p w14:paraId="51E7D47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p w14:paraId="45CDA7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CA_n78A-n258I</w:t>
            </w:r>
          </w:p>
          <w:p w14:paraId="7D94398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CA_n78A-n258J</w:t>
            </w:r>
          </w:p>
          <w:p w14:paraId="3A70B0E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CA_n78A-n258K</w:t>
            </w:r>
          </w:p>
          <w:p w14:paraId="103EC63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CA_n78A-n258L</w:t>
            </w:r>
          </w:p>
          <w:p w14:paraId="5346E5F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61F171E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6AC5D3B"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D81428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62406E9B" w14:textId="77777777" w:rsidTr="00AD0495">
        <w:trPr>
          <w:trHeight w:val="187"/>
          <w:jc w:val="center"/>
        </w:trPr>
        <w:tc>
          <w:tcPr>
            <w:tcW w:w="2535" w:type="dxa"/>
            <w:tcBorders>
              <w:top w:val="nil"/>
              <w:left w:val="single" w:sz="4" w:space="0" w:color="auto"/>
              <w:bottom w:val="nil"/>
              <w:right w:val="single" w:sz="4" w:space="0" w:color="auto"/>
            </w:tcBorders>
          </w:tcPr>
          <w:p w14:paraId="33597D2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nil"/>
              <w:right w:val="single" w:sz="4" w:space="0" w:color="auto"/>
            </w:tcBorders>
          </w:tcPr>
          <w:p w14:paraId="0B24381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89785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FD995B7"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951629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EA466FA" w14:textId="77777777" w:rsidTr="00AD0495">
        <w:trPr>
          <w:trHeight w:val="187"/>
          <w:jc w:val="center"/>
        </w:trPr>
        <w:tc>
          <w:tcPr>
            <w:tcW w:w="2535" w:type="dxa"/>
            <w:tcBorders>
              <w:top w:val="nil"/>
              <w:left w:val="single" w:sz="4" w:space="0" w:color="auto"/>
              <w:bottom w:val="nil"/>
              <w:right w:val="single" w:sz="4" w:space="0" w:color="auto"/>
            </w:tcBorders>
          </w:tcPr>
          <w:p w14:paraId="5CE0272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nil"/>
              <w:right w:val="single" w:sz="4" w:space="0" w:color="auto"/>
            </w:tcBorders>
          </w:tcPr>
          <w:p w14:paraId="1E4A936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06A66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02A5CD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437758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21596AA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40F61B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D2525C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269A1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4F1F53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15913C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3957436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E5C5D1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CA_n78A-n257(2A)</w:t>
            </w:r>
          </w:p>
        </w:tc>
        <w:tc>
          <w:tcPr>
            <w:tcW w:w="2458" w:type="dxa"/>
            <w:tcBorders>
              <w:top w:val="single" w:sz="4" w:space="0" w:color="auto"/>
              <w:left w:val="single" w:sz="4" w:space="0" w:color="auto"/>
              <w:bottom w:val="nil"/>
              <w:right w:val="single" w:sz="4" w:space="0" w:color="auto"/>
            </w:tcBorders>
          </w:tcPr>
          <w:p w14:paraId="386BCA1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CA_n78A-n257A</w:t>
            </w:r>
          </w:p>
          <w:p w14:paraId="1A35B27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CA_n78A-n257(2A)</w:t>
            </w:r>
          </w:p>
        </w:tc>
        <w:tc>
          <w:tcPr>
            <w:tcW w:w="1212" w:type="dxa"/>
            <w:tcBorders>
              <w:top w:val="single" w:sz="4" w:space="0" w:color="auto"/>
              <w:left w:val="single" w:sz="4" w:space="0" w:color="auto"/>
              <w:bottom w:val="single" w:sz="4" w:space="0" w:color="auto"/>
              <w:right w:val="single" w:sz="4" w:space="0" w:color="auto"/>
            </w:tcBorders>
          </w:tcPr>
          <w:p w14:paraId="190D84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6A3344C" w14:textId="77777777" w:rsidR="00F869A5" w:rsidRPr="00F869A5" w:rsidRDefault="00F869A5" w:rsidP="00F869A5">
            <w:pPr>
              <w:keepNext/>
              <w:keepLines/>
              <w:spacing w:after="0"/>
              <w:jc w:val="center"/>
              <w:rPr>
                <w:rFonts w:ascii="Arial" w:eastAsia="宋体" w:hAnsi="Arial"/>
                <w:sz w:val="18"/>
                <w:lang w:val="en-US" w:eastAsia="zh-CN" w:bidi="ar"/>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E1A12F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4018EA8D"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3C1E24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201243B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BC845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2EEF88" w14:textId="77777777" w:rsidR="00F869A5" w:rsidRPr="00F869A5" w:rsidRDefault="00F869A5" w:rsidP="00F869A5">
            <w:pPr>
              <w:keepNext/>
              <w:keepLines/>
              <w:spacing w:after="0"/>
              <w:jc w:val="center"/>
              <w:rPr>
                <w:rFonts w:ascii="Arial" w:eastAsia="宋体" w:hAnsi="Arial"/>
                <w:sz w:val="18"/>
                <w:lang w:val="en-US" w:eastAsia="zh-CN" w:bidi="ar"/>
              </w:rPr>
            </w:pPr>
            <w:r w:rsidRPr="00F869A5">
              <w:rPr>
                <w:rFonts w:ascii="Arial" w:eastAsia="宋体" w:hAnsi="Arial"/>
                <w:sz w:val="18"/>
                <w:lang w:val="en-US" w:eastAsia="zh-CN" w:bidi="ar"/>
              </w:rPr>
              <w:t>CA_n257(2A)</w:t>
            </w:r>
          </w:p>
        </w:tc>
        <w:tc>
          <w:tcPr>
            <w:tcW w:w="2289" w:type="dxa"/>
            <w:tcBorders>
              <w:top w:val="nil"/>
              <w:left w:val="single" w:sz="4" w:space="0" w:color="auto"/>
              <w:bottom w:val="single" w:sz="4" w:space="0" w:color="auto"/>
              <w:right w:val="single" w:sz="4" w:space="0" w:color="auto"/>
            </w:tcBorders>
          </w:tcPr>
          <w:p w14:paraId="21A7DEB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396C63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6EB00A9"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rPr>
              <w:t>CA_n</w:t>
            </w:r>
            <w:r w:rsidRPr="00F869A5">
              <w:rPr>
                <w:rFonts w:ascii="Arial" w:eastAsia="宋体" w:hAnsi="Arial"/>
                <w:sz w:val="18"/>
                <w:lang w:eastAsia="zh-CN"/>
              </w:rPr>
              <w:t>78</w:t>
            </w:r>
            <w:r w:rsidRPr="00F869A5">
              <w:rPr>
                <w:rFonts w:ascii="Arial" w:eastAsia="宋体" w:hAnsi="Arial"/>
                <w:sz w:val="18"/>
              </w:rPr>
              <w:t>A-n</w:t>
            </w:r>
            <w:r w:rsidRPr="00F869A5">
              <w:rPr>
                <w:rFonts w:ascii="Arial" w:eastAsia="宋体" w:hAnsi="Arial"/>
                <w:sz w:val="18"/>
                <w:lang w:eastAsia="zh-CN"/>
              </w:rPr>
              <w:t>258(2</w:t>
            </w:r>
            <w:r w:rsidRPr="00F869A5">
              <w:rPr>
                <w:rFonts w:ascii="Arial" w:eastAsia="宋体" w:hAnsi="Arial"/>
                <w:sz w:val="18"/>
              </w:rPr>
              <w:t>A)</w:t>
            </w:r>
          </w:p>
        </w:tc>
        <w:tc>
          <w:tcPr>
            <w:tcW w:w="2458" w:type="dxa"/>
            <w:tcBorders>
              <w:top w:val="single" w:sz="4" w:space="0" w:color="auto"/>
              <w:left w:val="single" w:sz="4" w:space="0" w:color="auto"/>
              <w:bottom w:val="nil"/>
              <w:right w:val="single" w:sz="4" w:space="0" w:color="auto"/>
            </w:tcBorders>
          </w:tcPr>
          <w:p w14:paraId="50851A47"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rPr>
              <w:t>CA_n</w:t>
            </w:r>
            <w:r w:rsidRPr="00F869A5">
              <w:rPr>
                <w:rFonts w:ascii="Arial" w:eastAsia="宋体" w:hAnsi="Arial"/>
                <w:sz w:val="18"/>
                <w:lang w:eastAsia="zh-CN"/>
              </w:rPr>
              <w:t>78</w:t>
            </w:r>
            <w:r w:rsidRPr="00F869A5">
              <w:rPr>
                <w:rFonts w:ascii="Arial" w:eastAsia="宋体" w:hAnsi="Arial"/>
                <w:sz w:val="18"/>
              </w:rPr>
              <w:t>A-n</w:t>
            </w:r>
            <w:r w:rsidRPr="00F869A5">
              <w:rPr>
                <w:rFonts w:ascii="Arial" w:eastAsia="宋体" w:hAnsi="Arial"/>
                <w:sz w:val="18"/>
                <w:lang w:eastAsia="zh-CN"/>
              </w:rPr>
              <w:t>258</w:t>
            </w:r>
            <w:r w:rsidRPr="00F869A5">
              <w:rPr>
                <w:rFonts w:ascii="Arial" w:eastAsia="宋体" w:hAnsi="Arial"/>
                <w:sz w:val="18"/>
              </w:rPr>
              <w:t>A</w:t>
            </w:r>
          </w:p>
          <w:p w14:paraId="1D4DE931"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rPr>
              <w:t>CA_n</w:t>
            </w:r>
            <w:r w:rsidRPr="00F869A5">
              <w:rPr>
                <w:rFonts w:ascii="Arial" w:eastAsia="宋体" w:hAnsi="Arial"/>
                <w:sz w:val="18"/>
                <w:lang w:eastAsia="zh-CN"/>
              </w:rPr>
              <w:t>78</w:t>
            </w:r>
            <w:r w:rsidRPr="00F869A5">
              <w:rPr>
                <w:rFonts w:ascii="Arial" w:eastAsia="宋体" w:hAnsi="Arial"/>
                <w:sz w:val="18"/>
              </w:rPr>
              <w:t>A-n</w:t>
            </w:r>
            <w:r w:rsidRPr="00F869A5">
              <w:rPr>
                <w:rFonts w:ascii="Arial" w:eastAsia="宋体" w:hAnsi="Arial"/>
                <w:sz w:val="18"/>
                <w:lang w:eastAsia="zh-CN"/>
              </w:rPr>
              <w:t>258(2</w:t>
            </w:r>
            <w:r w:rsidRPr="00F869A5">
              <w:rPr>
                <w:rFonts w:ascii="Arial" w:eastAsia="宋体" w:hAnsi="Arial"/>
                <w:sz w:val="18"/>
              </w:rPr>
              <w:t>A)</w:t>
            </w:r>
          </w:p>
        </w:tc>
        <w:tc>
          <w:tcPr>
            <w:tcW w:w="1212" w:type="dxa"/>
            <w:tcBorders>
              <w:top w:val="single" w:sz="4" w:space="0" w:color="auto"/>
              <w:left w:val="single" w:sz="4" w:space="0" w:color="auto"/>
              <w:bottom w:val="single" w:sz="4" w:space="0" w:color="auto"/>
              <w:right w:val="single" w:sz="4" w:space="0" w:color="auto"/>
            </w:tcBorders>
          </w:tcPr>
          <w:p w14:paraId="50F7B6A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26BA79" w14:textId="77777777" w:rsidR="00F869A5" w:rsidRPr="00F869A5" w:rsidRDefault="00F869A5" w:rsidP="00F869A5">
            <w:pPr>
              <w:keepNext/>
              <w:keepLines/>
              <w:spacing w:after="0"/>
              <w:jc w:val="center"/>
              <w:rPr>
                <w:rFonts w:ascii="Arial" w:eastAsia="宋体" w:hAnsi="Arial"/>
                <w:sz w:val="18"/>
                <w:lang w:val="en-US" w:eastAsia="zh-CN" w:bidi="ar"/>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ACC8853"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hint="eastAsia"/>
                <w:sz w:val="18"/>
                <w:lang w:eastAsia="zh-CN"/>
              </w:rPr>
              <w:t>0</w:t>
            </w:r>
          </w:p>
        </w:tc>
      </w:tr>
      <w:tr w:rsidR="00F869A5" w:rsidRPr="00F869A5" w14:paraId="470173C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A3F4C06" w14:textId="77777777" w:rsidR="00F869A5" w:rsidRPr="00F869A5" w:rsidRDefault="00F869A5" w:rsidP="00F869A5">
            <w:pPr>
              <w:keepNext/>
              <w:keepLines/>
              <w:spacing w:after="0"/>
              <w:jc w:val="center"/>
              <w:rPr>
                <w:rFonts w:ascii="Arial" w:eastAsia="宋体" w:hAnsi="Arial"/>
                <w:sz w:val="18"/>
              </w:rPr>
            </w:pPr>
          </w:p>
        </w:tc>
        <w:tc>
          <w:tcPr>
            <w:tcW w:w="2458" w:type="dxa"/>
            <w:tcBorders>
              <w:top w:val="nil"/>
              <w:left w:val="single" w:sz="4" w:space="0" w:color="auto"/>
              <w:bottom w:val="single" w:sz="4" w:space="0" w:color="auto"/>
              <w:right w:val="single" w:sz="4" w:space="0" w:color="auto"/>
            </w:tcBorders>
          </w:tcPr>
          <w:p w14:paraId="195481C9" w14:textId="77777777" w:rsidR="00F869A5" w:rsidRPr="00F869A5" w:rsidRDefault="00F869A5" w:rsidP="00F869A5">
            <w:pPr>
              <w:keepNext/>
              <w:keepLines/>
              <w:spacing w:after="0"/>
              <w:jc w:val="center"/>
              <w:rPr>
                <w:rFonts w:ascii="Arial" w:eastAsia="宋体" w:hAnsi="Arial"/>
                <w:sz w:val="18"/>
              </w:rPr>
            </w:pPr>
          </w:p>
        </w:tc>
        <w:tc>
          <w:tcPr>
            <w:tcW w:w="1212" w:type="dxa"/>
            <w:tcBorders>
              <w:top w:val="single" w:sz="4" w:space="0" w:color="auto"/>
              <w:left w:val="single" w:sz="4" w:space="0" w:color="auto"/>
              <w:bottom w:val="single" w:sz="4" w:space="0" w:color="auto"/>
              <w:right w:val="single" w:sz="4" w:space="0" w:color="auto"/>
            </w:tcBorders>
          </w:tcPr>
          <w:p w14:paraId="5A03BC4F"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5BF6B1" w14:textId="77777777" w:rsidR="00F869A5" w:rsidRPr="00F869A5" w:rsidRDefault="00F869A5" w:rsidP="00F869A5">
            <w:pPr>
              <w:keepNext/>
              <w:keepLines/>
              <w:spacing w:after="0"/>
              <w:jc w:val="center"/>
              <w:rPr>
                <w:rFonts w:ascii="Arial" w:eastAsia="宋体" w:hAnsi="Arial"/>
                <w:sz w:val="18"/>
                <w:lang w:val="en-US" w:eastAsia="zh-CN" w:bidi="ar"/>
              </w:rPr>
            </w:pPr>
            <w:r w:rsidRPr="00F869A5">
              <w:rPr>
                <w:rFonts w:ascii="Arial" w:eastAsia="宋体" w:hAnsi="Arial" w:hint="eastAsia"/>
                <w:sz w:val="18"/>
                <w:lang w:val="en-US" w:eastAsia="zh-CN" w:bidi="ar"/>
              </w:rPr>
              <w:t>CA</w:t>
            </w:r>
            <w:r w:rsidRPr="00F869A5">
              <w:rPr>
                <w:rFonts w:ascii="Arial" w:eastAsia="宋体" w:hAnsi="Arial"/>
                <w:sz w:val="18"/>
                <w:lang w:val="en-US" w:eastAsia="zh-CN" w:bidi="ar"/>
              </w:rPr>
              <w:t>_n258(2A)</w:t>
            </w:r>
          </w:p>
        </w:tc>
        <w:tc>
          <w:tcPr>
            <w:tcW w:w="2289" w:type="dxa"/>
            <w:tcBorders>
              <w:top w:val="nil"/>
              <w:left w:val="single" w:sz="4" w:space="0" w:color="auto"/>
              <w:bottom w:val="single" w:sz="4" w:space="0" w:color="auto"/>
              <w:right w:val="single" w:sz="4" w:space="0" w:color="auto"/>
            </w:tcBorders>
          </w:tcPr>
          <w:p w14:paraId="4F13D5E4" w14:textId="77777777" w:rsidR="00F869A5" w:rsidRPr="00F869A5" w:rsidRDefault="00F869A5" w:rsidP="00F869A5">
            <w:pPr>
              <w:keepNext/>
              <w:keepLines/>
              <w:spacing w:after="0"/>
              <w:jc w:val="center"/>
              <w:rPr>
                <w:rFonts w:ascii="Arial" w:eastAsia="宋体" w:hAnsi="Arial"/>
                <w:sz w:val="18"/>
                <w:lang w:eastAsia="zh-CN"/>
              </w:rPr>
            </w:pPr>
          </w:p>
        </w:tc>
      </w:tr>
      <w:tr w:rsidR="00F869A5" w:rsidRPr="00F869A5" w14:paraId="36A502F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DC28A7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CA_n78B-n258A</w:t>
            </w:r>
          </w:p>
        </w:tc>
        <w:tc>
          <w:tcPr>
            <w:tcW w:w="2458" w:type="dxa"/>
            <w:tcBorders>
              <w:top w:val="single" w:sz="4" w:space="0" w:color="auto"/>
              <w:left w:val="single" w:sz="4" w:space="0" w:color="auto"/>
              <w:bottom w:val="nil"/>
              <w:right w:val="single" w:sz="4" w:space="0" w:color="auto"/>
            </w:tcBorders>
          </w:tcPr>
          <w:p w14:paraId="4B47629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C9DB61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95E45AD"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50A3CAB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58A4A359"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37046F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55FBE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2DAAA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F78C0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C2A79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p>
        </w:tc>
      </w:tr>
      <w:tr w:rsidR="00F869A5" w:rsidRPr="00F869A5" w14:paraId="66E419A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F1B767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CA_n78B-n258B</w:t>
            </w:r>
          </w:p>
        </w:tc>
        <w:tc>
          <w:tcPr>
            <w:tcW w:w="2458" w:type="dxa"/>
            <w:tcBorders>
              <w:top w:val="single" w:sz="4" w:space="0" w:color="auto"/>
              <w:left w:val="single" w:sz="4" w:space="0" w:color="auto"/>
              <w:bottom w:val="nil"/>
              <w:right w:val="single" w:sz="4" w:space="0" w:color="auto"/>
            </w:tcBorders>
          </w:tcPr>
          <w:p w14:paraId="1B9C3A4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3746C1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46488D3"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0FE1DCE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2414777A"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7B8FB0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E84045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A6E5D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2CCC63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34DD2D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p>
        </w:tc>
      </w:tr>
      <w:tr w:rsidR="00F869A5" w:rsidRPr="00F869A5" w14:paraId="0BC96474"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0383D5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w:t>
            </w:r>
            <w:r w:rsidRPr="00F869A5">
              <w:rPr>
                <w:rFonts w:ascii="Arial" w:eastAsia="宋体" w:hAnsi="Arial"/>
                <w:sz w:val="18"/>
                <w:szCs w:val="18"/>
              </w:rPr>
              <w:t>A</w:t>
            </w:r>
          </w:p>
          <w:p w14:paraId="4895168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A8E2B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5B28EF3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6E505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F0D3CB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9DF6F9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3CCCA232"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81F7335"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9939383"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8F11E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AFD5B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8A6A9C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A321368"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1771CA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258B</w:t>
            </w:r>
          </w:p>
          <w:p w14:paraId="2192E6E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BB0A9D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636FB3D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52C45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5437F99"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982CE5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7CBB1AE5"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E1F3ABF"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F1D938A"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B2136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9E995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7D6DEA1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15C9D5B"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103C49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258C</w:t>
            </w:r>
          </w:p>
          <w:p w14:paraId="7899C95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ECF064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273161D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83FD0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E8DDF29"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3B712E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43CE556C"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90D6E7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352E2B5"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D004C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053597F"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789D40D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13F2517"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DAFE2E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258D</w:t>
            </w:r>
          </w:p>
          <w:p w14:paraId="3F9FB8F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D88A74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2E86928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AF49C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EAE8594"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847456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2CF55ACF"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E7EA99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C3BDAB8"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42A3C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91E874"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3A8F77D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5B8E76F"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BA979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258E</w:t>
            </w:r>
          </w:p>
          <w:p w14:paraId="0FAD26A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0B0C1D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180921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5842B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20513F5"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7DB5E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69825D3F"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19371E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0849597"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6B74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72B032"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2CDE5C2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1128F10D"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940173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258F</w:t>
            </w:r>
          </w:p>
          <w:p w14:paraId="3AC8B22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067CCC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6927A7C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5BC9E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95D18CE"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8D5CA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04DCB70A"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AB44CF9"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1F9D0B7"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C8B14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46D95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6E0D074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BE01C35"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266AD8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258G</w:t>
            </w:r>
          </w:p>
          <w:p w14:paraId="581B3AE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7AE9DB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70E6008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AEFC9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E1D9DC0"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139A79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4965D2CB"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FA705DA"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5986BEA"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70C32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FC8703"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DD46CF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3700057A"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254880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258H</w:t>
            </w:r>
          </w:p>
          <w:p w14:paraId="5FF2EC3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55D40B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6587950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6DE9E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CB2A553"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C7D1E4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696928FD"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6DEF82F"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2E3D4E8"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96B73B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4400FE"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0DE6C6E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A3A9B8C"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2565E0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258I</w:t>
            </w:r>
          </w:p>
          <w:p w14:paraId="466236D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0DFB3F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61073ED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0224C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349D75C"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2D7C2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4EE93C0E"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56E1503"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B28F50C"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4DA8D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7535E5C"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2457948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9C2B41B"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4B1D67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258J</w:t>
            </w:r>
          </w:p>
          <w:p w14:paraId="157CF32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5894F9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2FC07DE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AAB33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DA992C7"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D70C1A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2D7279B9"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D845ABB"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999999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A51D2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5C33F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154259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91C0649"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BB47F9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258K</w:t>
            </w:r>
          </w:p>
          <w:p w14:paraId="768F34A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EE37CA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2831DCE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F523E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66E0F8F"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757A9D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61F02D5A"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329DC30"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7F0E3B8"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5CF23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BC52928"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65C8C31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828E833"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608CF2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258L</w:t>
            </w:r>
          </w:p>
          <w:p w14:paraId="2AFFF5D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888124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5732E6D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6CEC24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4FF5D5B"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3AD3DC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1E1BEF95"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4609045"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78B7332"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CF0D9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4A590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5C46AB0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BF409C7"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0C2D7E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258M</w:t>
            </w:r>
          </w:p>
          <w:p w14:paraId="3DE1C2A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8F4BB8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7FCA515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9EDA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C42C1F1"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8172BB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092AC8B3"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C280762"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6B0309E"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45D41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E68D7D"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4CEB60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bl>
    <w:p w14:paraId="40CB80ED" w14:textId="77777777" w:rsidR="002F6118" w:rsidRDefault="002F6118">
      <w:pPr>
        <w:rPr>
          <w:b/>
          <w:noProof/>
          <w:color w:val="FF0000"/>
          <w:lang w:eastAsia="zh-CN"/>
        </w:rPr>
      </w:pPr>
    </w:p>
    <w:p w14:paraId="69DD75D5" w14:textId="7892054A" w:rsidR="00AD0495" w:rsidRDefault="00AD0495" w:rsidP="00AD0495">
      <w:pPr>
        <w:rPr>
          <w:b/>
          <w:noProof/>
          <w:color w:val="FF0000"/>
          <w:lang w:eastAsia="zh-CN"/>
        </w:rPr>
      </w:pPr>
      <w:r w:rsidRPr="00947D12">
        <w:rPr>
          <w:b/>
          <w:noProof/>
          <w:color w:val="FF0000"/>
          <w:lang w:eastAsia="zh-CN"/>
        </w:rPr>
        <w:t>&lt;</w:t>
      </w:r>
      <w:r>
        <w:rPr>
          <w:b/>
          <w:noProof/>
          <w:color w:val="FF0000"/>
          <w:lang w:eastAsia="zh-CN"/>
        </w:rPr>
        <w:t xml:space="preserve">Next </w:t>
      </w:r>
      <w:r w:rsidRPr="00947D12">
        <w:rPr>
          <w:b/>
          <w:noProof/>
          <w:color w:val="FF0000"/>
          <w:lang w:eastAsia="zh-CN"/>
        </w:rPr>
        <w:t>change&gt;</w:t>
      </w:r>
    </w:p>
    <w:p w14:paraId="188E0D3C" w14:textId="77777777" w:rsidR="00684057" w:rsidRDefault="00684057" w:rsidP="00AD0495">
      <w:pPr>
        <w:rPr>
          <w:b/>
          <w:noProof/>
          <w:color w:val="FF0000"/>
          <w:lang w:eastAsia="zh-CN"/>
        </w:rPr>
      </w:pPr>
    </w:p>
    <w:p w14:paraId="08340501" w14:textId="77777777" w:rsidR="00684057" w:rsidRDefault="00684057" w:rsidP="00684057">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p w14:paraId="1C9E83D3" w14:textId="77777777" w:rsidR="00684057" w:rsidRPr="00684057" w:rsidRDefault="00684057" w:rsidP="00AD0495">
      <w:pPr>
        <w:rPr>
          <w:b/>
          <w:noProof/>
          <w:color w:val="FF0000"/>
          <w:lang w:eastAsia="zh-CN"/>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147"/>
        <w:gridCol w:w="883"/>
        <w:gridCol w:w="3056"/>
        <w:gridCol w:w="1651"/>
      </w:tblGrid>
      <w:tr w:rsidR="0077741E" w:rsidRPr="0077741E" w14:paraId="0CA1274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9815D6" w14:textId="77777777" w:rsidR="0077741E" w:rsidRPr="0077741E" w:rsidRDefault="0077741E" w:rsidP="0077741E">
            <w:pPr>
              <w:keepNext/>
              <w:keepLines/>
              <w:spacing w:after="0"/>
              <w:jc w:val="center"/>
              <w:rPr>
                <w:rFonts w:ascii="Arial" w:eastAsia="宋体" w:hAnsi="Arial"/>
                <w:b/>
                <w:sz w:val="18"/>
                <w:lang w:val="zh-CN"/>
              </w:rPr>
            </w:pPr>
            <w:r w:rsidRPr="0077741E">
              <w:rPr>
                <w:rFonts w:ascii="Arial" w:eastAsia="宋体" w:hAnsi="Arial"/>
                <w:b/>
                <w:sz w:val="18"/>
              </w:rPr>
              <w:lastRenderedPageBreak/>
              <w:t>NR CA configuration</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8A8132" w14:textId="77777777" w:rsidR="0077741E" w:rsidRPr="0077741E" w:rsidRDefault="0077741E" w:rsidP="0077741E">
            <w:pPr>
              <w:keepNext/>
              <w:keepLines/>
              <w:spacing w:after="0"/>
              <w:jc w:val="center"/>
              <w:rPr>
                <w:rFonts w:ascii="Arial" w:eastAsia="宋体" w:hAnsi="Arial" w:cs="Arial"/>
                <w:b/>
                <w:sz w:val="18"/>
                <w:szCs w:val="18"/>
              </w:rPr>
            </w:pPr>
            <w:r w:rsidRPr="0077741E">
              <w:rPr>
                <w:rFonts w:ascii="Arial" w:eastAsia="宋体" w:hAnsi="Arial"/>
                <w:b/>
                <w:sz w:val="18"/>
              </w:rPr>
              <w:t>Uplink configuration</w:t>
            </w:r>
          </w:p>
        </w:tc>
        <w:tc>
          <w:tcPr>
            <w:tcW w:w="1229" w:type="dxa"/>
            <w:tcBorders>
              <w:top w:val="single" w:sz="4" w:space="0" w:color="auto"/>
              <w:left w:val="single" w:sz="4" w:space="0" w:color="auto"/>
              <w:right w:val="single" w:sz="4" w:space="0" w:color="auto"/>
            </w:tcBorders>
            <w:vAlign w:val="center"/>
          </w:tcPr>
          <w:p w14:paraId="078B1576" w14:textId="77777777" w:rsidR="0077741E" w:rsidRPr="0077741E" w:rsidRDefault="0077741E" w:rsidP="0077741E">
            <w:pPr>
              <w:keepNext/>
              <w:keepLines/>
              <w:spacing w:after="0"/>
              <w:jc w:val="center"/>
              <w:rPr>
                <w:rFonts w:ascii="Arial" w:eastAsia="宋体" w:hAnsi="Arial"/>
                <w:b/>
                <w:sz w:val="18"/>
                <w:lang w:val="en-US"/>
              </w:rPr>
            </w:pPr>
            <w:r w:rsidRPr="0077741E">
              <w:rPr>
                <w:rFonts w:ascii="Arial" w:eastAsia="宋体" w:hAnsi="Arial"/>
                <w:b/>
                <w:sz w:val="18"/>
              </w:rPr>
              <w:t>NR Band</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C30F7A" w14:textId="77777777" w:rsidR="0077741E" w:rsidRPr="0077741E" w:rsidRDefault="0077741E" w:rsidP="0077741E">
            <w:pPr>
              <w:keepNext/>
              <w:keepLines/>
              <w:spacing w:after="0"/>
              <w:jc w:val="center"/>
              <w:rPr>
                <w:rFonts w:ascii="Arial" w:eastAsia="宋体" w:hAnsi="Arial" w:cs="Arial"/>
                <w:b/>
                <w:color w:val="000000"/>
                <w:sz w:val="18"/>
                <w:szCs w:val="18"/>
                <w:lang w:val="en-US" w:eastAsia="zh-CN" w:bidi="ar"/>
              </w:rPr>
            </w:pPr>
            <w:r w:rsidRPr="0077741E">
              <w:rPr>
                <w:rFonts w:ascii="Arial" w:eastAsia="宋体" w:hAnsi="Arial"/>
                <w:b/>
                <w:sz w:val="18"/>
              </w:rPr>
              <w:t>Channel bandwidth (MHz) (NOTE 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35C3B1" w14:textId="77777777" w:rsidR="0077741E" w:rsidRPr="0077741E" w:rsidRDefault="0077741E" w:rsidP="0077741E">
            <w:pPr>
              <w:keepNext/>
              <w:keepLines/>
              <w:spacing w:after="0"/>
              <w:jc w:val="center"/>
              <w:rPr>
                <w:rFonts w:ascii="Arial" w:eastAsia="宋体" w:hAnsi="Arial"/>
                <w:b/>
                <w:sz w:val="18"/>
                <w:szCs w:val="18"/>
                <w:lang w:eastAsia="zh-CN"/>
              </w:rPr>
            </w:pPr>
            <w:r w:rsidRPr="0077741E">
              <w:rPr>
                <w:rFonts w:ascii="Arial" w:eastAsia="宋体" w:hAnsi="Arial"/>
                <w:b/>
                <w:sz w:val="18"/>
              </w:rPr>
              <w:t>Bandwidth combination set</w:t>
            </w:r>
          </w:p>
        </w:tc>
      </w:tr>
      <w:tr w:rsidR="0077741E" w:rsidRPr="0077741E" w14:paraId="43D6D52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6BCD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BAABB5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CA_n1A-n3A</w:t>
            </w:r>
          </w:p>
          <w:p w14:paraId="6FE1045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266F74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CA_n3A-n257A</w:t>
            </w:r>
          </w:p>
        </w:tc>
        <w:tc>
          <w:tcPr>
            <w:tcW w:w="1229" w:type="dxa"/>
            <w:tcBorders>
              <w:top w:val="single" w:sz="4" w:space="0" w:color="auto"/>
              <w:left w:val="single" w:sz="4" w:space="0" w:color="auto"/>
              <w:right w:val="single" w:sz="4" w:space="0" w:color="auto"/>
            </w:tcBorders>
            <w:vAlign w:val="center"/>
          </w:tcPr>
          <w:p w14:paraId="1CE309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E669E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79058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42B8C8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BB23D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5AA23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90DA0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D1236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64483F7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9AAB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F0966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C7380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BD1E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353F2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C4310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1D5B67"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6C23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CA_n1A-n3A-n257G</w:t>
            </w:r>
          </w:p>
        </w:tc>
        <w:tc>
          <w:tcPr>
            <w:tcW w:w="3007" w:type="dxa"/>
            <w:tcBorders>
              <w:left w:val="single" w:sz="4" w:space="0" w:color="auto"/>
              <w:bottom w:val="nil"/>
              <w:right w:val="single" w:sz="4" w:space="0" w:color="auto"/>
            </w:tcBorders>
            <w:shd w:val="clear" w:color="auto" w:fill="auto"/>
            <w:vAlign w:val="center"/>
          </w:tcPr>
          <w:p w14:paraId="0469C63A"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CA_n1A-n3A</w:t>
            </w:r>
          </w:p>
          <w:p w14:paraId="68E65CF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6889248E"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704C3798"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CA_n3A-n257A</w:t>
            </w:r>
          </w:p>
          <w:p w14:paraId="36FDC48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CA_n3A-n257G</w:t>
            </w:r>
          </w:p>
        </w:tc>
        <w:tc>
          <w:tcPr>
            <w:tcW w:w="1229" w:type="dxa"/>
            <w:tcBorders>
              <w:left w:val="single" w:sz="4" w:space="0" w:color="auto"/>
              <w:right w:val="single" w:sz="4" w:space="0" w:color="auto"/>
            </w:tcBorders>
            <w:vAlign w:val="center"/>
          </w:tcPr>
          <w:p w14:paraId="4068F7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E6647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2A9974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627EED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486B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5A0C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8EFE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B8638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72CDF6B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17D8D4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5CB1D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1F08D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A370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137E8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E92D5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69D299B"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8A247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CA_n1A-n3A-n257H</w:t>
            </w:r>
          </w:p>
        </w:tc>
        <w:tc>
          <w:tcPr>
            <w:tcW w:w="3007" w:type="dxa"/>
            <w:tcBorders>
              <w:left w:val="single" w:sz="4" w:space="0" w:color="auto"/>
              <w:bottom w:val="nil"/>
              <w:right w:val="single" w:sz="4" w:space="0" w:color="auto"/>
            </w:tcBorders>
            <w:shd w:val="clear" w:color="auto" w:fill="auto"/>
            <w:vAlign w:val="center"/>
          </w:tcPr>
          <w:p w14:paraId="14A53C27"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CA_n1A-n3A</w:t>
            </w:r>
          </w:p>
          <w:p w14:paraId="220163DC"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2A60B18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5A879A9A"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1F42EAE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CA_n3A-n257A</w:t>
            </w:r>
          </w:p>
          <w:p w14:paraId="6539608D"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CA_n3A-n257G</w:t>
            </w:r>
          </w:p>
          <w:p w14:paraId="6539DE8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CA_n3A-n257H</w:t>
            </w:r>
          </w:p>
        </w:tc>
        <w:tc>
          <w:tcPr>
            <w:tcW w:w="1229" w:type="dxa"/>
            <w:tcBorders>
              <w:left w:val="single" w:sz="4" w:space="0" w:color="auto"/>
              <w:right w:val="single" w:sz="4" w:space="0" w:color="auto"/>
            </w:tcBorders>
            <w:vAlign w:val="center"/>
          </w:tcPr>
          <w:p w14:paraId="781A00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3636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9596C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2417FF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51F26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CD44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BAFF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EA971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27B3498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C631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B5AF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098C7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95DBB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EFA97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4442E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936D39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35DBA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CA_n1A-n3A-n257I</w:t>
            </w:r>
          </w:p>
        </w:tc>
        <w:tc>
          <w:tcPr>
            <w:tcW w:w="3007" w:type="dxa"/>
            <w:tcBorders>
              <w:left w:val="single" w:sz="4" w:space="0" w:color="auto"/>
              <w:bottom w:val="nil"/>
              <w:right w:val="single" w:sz="4" w:space="0" w:color="auto"/>
            </w:tcBorders>
            <w:shd w:val="clear" w:color="auto" w:fill="auto"/>
            <w:vAlign w:val="center"/>
          </w:tcPr>
          <w:p w14:paraId="4DBFF9D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CA_n1A-n3A</w:t>
            </w:r>
          </w:p>
          <w:p w14:paraId="58E01128"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26FF0EE3"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21EAEEC3"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4CD66F9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CA_n1A-n257I</w:t>
            </w:r>
          </w:p>
          <w:p w14:paraId="5983583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CA_n3A-n257A</w:t>
            </w:r>
          </w:p>
          <w:p w14:paraId="1EDBC21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CA_n3A-n257G</w:t>
            </w:r>
          </w:p>
          <w:p w14:paraId="6FB2E31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CA_n3A-n257H</w:t>
            </w:r>
          </w:p>
          <w:p w14:paraId="3CBE122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CA_n3A-n257I</w:t>
            </w:r>
          </w:p>
        </w:tc>
        <w:tc>
          <w:tcPr>
            <w:tcW w:w="1229" w:type="dxa"/>
            <w:tcBorders>
              <w:left w:val="single" w:sz="4" w:space="0" w:color="auto"/>
              <w:right w:val="single" w:sz="4" w:space="0" w:color="auto"/>
            </w:tcBorders>
            <w:vAlign w:val="center"/>
          </w:tcPr>
          <w:p w14:paraId="62CAB8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124D7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733CC7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2D86F61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5FCE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17D0B3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2455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0FC7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0B433CF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A5C953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9AF3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82CCE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FA7A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3970A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A300A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75296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CD4CF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CA_n1A-n3A-n257J</w:t>
            </w:r>
          </w:p>
        </w:tc>
        <w:tc>
          <w:tcPr>
            <w:tcW w:w="3007" w:type="dxa"/>
            <w:tcBorders>
              <w:left w:val="single" w:sz="4" w:space="0" w:color="auto"/>
              <w:bottom w:val="nil"/>
              <w:right w:val="single" w:sz="4" w:space="0" w:color="auto"/>
            </w:tcBorders>
            <w:shd w:val="clear" w:color="auto" w:fill="auto"/>
            <w:vAlign w:val="center"/>
          </w:tcPr>
          <w:p w14:paraId="7B16D8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67F26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E7097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8632AF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1783904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C2AAD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21B4B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1F38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CB87E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1A284FA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B6D97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41F35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222A4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BBAF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4B311A"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A7B42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A2151A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2C184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CA_n1A-n3A-n257K</w:t>
            </w:r>
          </w:p>
        </w:tc>
        <w:tc>
          <w:tcPr>
            <w:tcW w:w="3007" w:type="dxa"/>
            <w:tcBorders>
              <w:left w:val="single" w:sz="4" w:space="0" w:color="auto"/>
              <w:bottom w:val="nil"/>
              <w:right w:val="single" w:sz="4" w:space="0" w:color="auto"/>
            </w:tcBorders>
            <w:shd w:val="clear" w:color="auto" w:fill="auto"/>
            <w:vAlign w:val="center"/>
          </w:tcPr>
          <w:p w14:paraId="451416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EBB15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40522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09DA07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606EA15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B45CFC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40DEE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B44D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0A9AE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5CE536A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A20AC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30B6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E032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EEF2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D7176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AA12D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2EC075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683C5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CA_n1A-n3A-n257L</w:t>
            </w:r>
          </w:p>
        </w:tc>
        <w:tc>
          <w:tcPr>
            <w:tcW w:w="3007" w:type="dxa"/>
            <w:tcBorders>
              <w:left w:val="single" w:sz="4" w:space="0" w:color="auto"/>
              <w:bottom w:val="nil"/>
              <w:right w:val="single" w:sz="4" w:space="0" w:color="auto"/>
            </w:tcBorders>
            <w:shd w:val="clear" w:color="auto" w:fill="auto"/>
            <w:vAlign w:val="center"/>
          </w:tcPr>
          <w:p w14:paraId="48356C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483B3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7F400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BC796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38C1FF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E1AF8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17A6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A5F7C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4A2F2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7500BF9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3B30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60C7C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DC947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37E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E5EEA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00E41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93DEE7E"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3BBD3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CA_n1A-n3A-n257M</w:t>
            </w:r>
          </w:p>
        </w:tc>
        <w:tc>
          <w:tcPr>
            <w:tcW w:w="3007" w:type="dxa"/>
            <w:tcBorders>
              <w:left w:val="single" w:sz="4" w:space="0" w:color="auto"/>
              <w:bottom w:val="nil"/>
              <w:right w:val="single" w:sz="4" w:space="0" w:color="auto"/>
            </w:tcBorders>
            <w:shd w:val="clear" w:color="auto" w:fill="auto"/>
            <w:vAlign w:val="center"/>
          </w:tcPr>
          <w:p w14:paraId="27BD16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1C1598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836D3A"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01EF1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4686CFB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F326E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2818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3543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760EA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0D1DAD1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C9BA9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DC1A7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F11A4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8A13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A8E5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03F35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19FA3ED"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AC90D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CA_n1A-n8A-n257A</w:t>
            </w:r>
          </w:p>
        </w:tc>
        <w:tc>
          <w:tcPr>
            <w:tcW w:w="3007" w:type="dxa"/>
            <w:tcBorders>
              <w:left w:val="single" w:sz="4" w:space="0" w:color="auto"/>
              <w:bottom w:val="nil"/>
              <w:right w:val="single" w:sz="4" w:space="0" w:color="auto"/>
            </w:tcBorders>
            <w:shd w:val="clear" w:color="auto" w:fill="auto"/>
            <w:vAlign w:val="center"/>
          </w:tcPr>
          <w:p w14:paraId="0E1764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28018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2D343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C38299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0895FD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60856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EB87A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7BF0D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86CA5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90C514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E32F9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2D33B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25A20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C51F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E175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E1A2E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4705EA"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49D09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CA_n1A-n8A-n257D</w:t>
            </w:r>
          </w:p>
        </w:tc>
        <w:tc>
          <w:tcPr>
            <w:tcW w:w="3007" w:type="dxa"/>
            <w:tcBorders>
              <w:left w:val="single" w:sz="4" w:space="0" w:color="auto"/>
              <w:bottom w:val="nil"/>
              <w:right w:val="single" w:sz="4" w:space="0" w:color="auto"/>
            </w:tcBorders>
            <w:shd w:val="clear" w:color="auto" w:fill="auto"/>
            <w:vAlign w:val="center"/>
          </w:tcPr>
          <w:p w14:paraId="077D1E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61985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2754A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BE7D0E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0AB655F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BAB8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843EB5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0A7A2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0555B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9B61E5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AAA65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0D53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4477D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B772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B372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6F6CB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3F36C8D"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8BCF7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CA_n1A-n8A-n257E</w:t>
            </w:r>
          </w:p>
        </w:tc>
        <w:tc>
          <w:tcPr>
            <w:tcW w:w="3007" w:type="dxa"/>
            <w:tcBorders>
              <w:left w:val="single" w:sz="4" w:space="0" w:color="auto"/>
              <w:bottom w:val="nil"/>
              <w:right w:val="single" w:sz="4" w:space="0" w:color="auto"/>
            </w:tcBorders>
            <w:shd w:val="clear" w:color="auto" w:fill="auto"/>
            <w:vAlign w:val="center"/>
          </w:tcPr>
          <w:p w14:paraId="14665E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64A88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C5A2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BCA88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1FB74E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98142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49AEB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2C1D7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70D07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FFB88A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B09B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43F11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8592C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5D44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19924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0E8FD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A157472"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A4B1F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CA_n1A-n8A-n257F</w:t>
            </w:r>
          </w:p>
        </w:tc>
        <w:tc>
          <w:tcPr>
            <w:tcW w:w="3007" w:type="dxa"/>
            <w:tcBorders>
              <w:left w:val="single" w:sz="4" w:space="0" w:color="auto"/>
              <w:bottom w:val="nil"/>
              <w:right w:val="single" w:sz="4" w:space="0" w:color="auto"/>
            </w:tcBorders>
            <w:shd w:val="clear" w:color="auto" w:fill="auto"/>
            <w:vAlign w:val="center"/>
          </w:tcPr>
          <w:p w14:paraId="6F061C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88897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17062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D5467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1DF8CC3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212CA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7BAEA9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8C6A0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0B6C6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C4A004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E12194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BEB3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034DF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D35F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AC41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12A35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CE20AB0"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76081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CA_n1A-n8A-n257G</w:t>
            </w:r>
          </w:p>
        </w:tc>
        <w:tc>
          <w:tcPr>
            <w:tcW w:w="3007" w:type="dxa"/>
            <w:tcBorders>
              <w:left w:val="single" w:sz="4" w:space="0" w:color="auto"/>
              <w:bottom w:val="nil"/>
              <w:right w:val="single" w:sz="4" w:space="0" w:color="auto"/>
            </w:tcBorders>
            <w:shd w:val="clear" w:color="auto" w:fill="auto"/>
            <w:vAlign w:val="center"/>
          </w:tcPr>
          <w:p w14:paraId="0C4B40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DF751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FBF9B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4A8055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6846A30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C0D63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E77C8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1A16B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9ACF8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6196BB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9E920B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E9F37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2D78C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7FBA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2351B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01B0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0CC4B1"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F98B7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CA_n1A-n8A-n257H</w:t>
            </w:r>
          </w:p>
        </w:tc>
        <w:tc>
          <w:tcPr>
            <w:tcW w:w="3007" w:type="dxa"/>
            <w:tcBorders>
              <w:left w:val="single" w:sz="4" w:space="0" w:color="auto"/>
              <w:bottom w:val="nil"/>
              <w:right w:val="single" w:sz="4" w:space="0" w:color="auto"/>
            </w:tcBorders>
            <w:shd w:val="clear" w:color="auto" w:fill="auto"/>
            <w:vAlign w:val="center"/>
          </w:tcPr>
          <w:p w14:paraId="00BE5A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1A493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C75C1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823E4C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7DFBF8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E293B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48BB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4EF5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385F1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9A4AFE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FAEB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883ED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DF62E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E1CC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61A97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AE338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AD2460"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B34FD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CA_n1A-n8A-n257I</w:t>
            </w:r>
          </w:p>
        </w:tc>
        <w:tc>
          <w:tcPr>
            <w:tcW w:w="3007" w:type="dxa"/>
            <w:tcBorders>
              <w:left w:val="single" w:sz="4" w:space="0" w:color="auto"/>
              <w:bottom w:val="nil"/>
              <w:right w:val="single" w:sz="4" w:space="0" w:color="auto"/>
            </w:tcBorders>
            <w:shd w:val="clear" w:color="auto" w:fill="auto"/>
            <w:vAlign w:val="center"/>
          </w:tcPr>
          <w:p w14:paraId="1ADDA7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46D05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79A20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64895F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6A7AA29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59714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5CB5E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BAF5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7C0F6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866CAB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3213C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BC87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9B6B2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96B40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A71BB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E018B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66E964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D23D5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CA_n1A-n8A-n257J</w:t>
            </w:r>
          </w:p>
        </w:tc>
        <w:tc>
          <w:tcPr>
            <w:tcW w:w="3007" w:type="dxa"/>
            <w:tcBorders>
              <w:left w:val="single" w:sz="4" w:space="0" w:color="auto"/>
              <w:bottom w:val="nil"/>
              <w:right w:val="single" w:sz="4" w:space="0" w:color="auto"/>
            </w:tcBorders>
            <w:shd w:val="clear" w:color="auto" w:fill="auto"/>
            <w:vAlign w:val="center"/>
          </w:tcPr>
          <w:p w14:paraId="42CB54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0D6C1B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7A21E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373A42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4899768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88480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4143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CBA1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1449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EB1085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78817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65D89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33CD4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564F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2517B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0AE88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ACFAD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AF5B9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CA_n1A-n8A-n257K</w:t>
            </w:r>
          </w:p>
        </w:tc>
        <w:tc>
          <w:tcPr>
            <w:tcW w:w="3007" w:type="dxa"/>
            <w:tcBorders>
              <w:left w:val="single" w:sz="4" w:space="0" w:color="auto"/>
              <w:bottom w:val="nil"/>
              <w:right w:val="single" w:sz="4" w:space="0" w:color="auto"/>
            </w:tcBorders>
            <w:shd w:val="clear" w:color="auto" w:fill="auto"/>
            <w:vAlign w:val="center"/>
          </w:tcPr>
          <w:p w14:paraId="0FE8DE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3A064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4406A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BBF6C5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42BE7E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1FAF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99873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E63A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0213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BE6079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6DBF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0CBEA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FBEB0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7479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5BB8C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CCA89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39BC7F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246D6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CA_n1A-n8A-n257L</w:t>
            </w:r>
          </w:p>
        </w:tc>
        <w:tc>
          <w:tcPr>
            <w:tcW w:w="3007" w:type="dxa"/>
            <w:tcBorders>
              <w:left w:val="single" w:sz="4" w:space="0" w:color="auto"/>
              <w:bottom w:val="nil"/>
              <w:right w:val="single" w:sz="4" w:space="0" w:color="auto"/>
            </w:tcBorders>
            <w:shd w:val="clear" w:color="auto" w:fill="auto"/>
            <w:vAlign w:val="center"/>
          </w:tcPr>
          <w:p w14:paraId="2298F3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0AF91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6367CA"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29184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64801ED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528CB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ED47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E4D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C970B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3F54C6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B5852A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2C3D1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30F93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D5AC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594E7A"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249AE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F00DC3E"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666F7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CA_n1A-n8A-n257M</w:t>
            </w:r>
          </w:p>
        </w:tc>
        <w:tc>
          <w:tcPr>
            <w:tcW w:w="3007" w:type="dxa"/>
            <w:tcBorders>
              <w:left w:val="single" w:sz="4" w:space="0" w:color="auto"/>
              <w:bottom w:val="nil"/>
              <w:right w:val="single" w:sz="4" w:space="0" w:color="auto"/>
            </w:tcBorders>
            <w:shd w:val="clear" w:color="auto" w:fill="auto"/>
            <w:vAlign w:val="center"/>
          </w:tcPr>
          <w:p w14:paraId="072664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6E592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356AE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C539ED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031CE0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0E1D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8ABAF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3307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C1B8B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6D777D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B46FD2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E9CC3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4BC0A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62ACE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49A13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BBA2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83482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6B0AC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8A2C7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D7E050" w14:textId="77777777" w:rsidR="0077741E" w:rsidRPr="0077741E" w:rsidRDefault="0077741E" w:rsidP="0077741E">
            <w:pPr>
              <w:keepNext/>
              <w:keepLines/>
              <w:spacing w:after="0"/>
              <w:jc w:val="center"/>
              <w:rPr>
                <w:rFonts w:ascii="Arial" w:eastAsia="宋体" w:hAnsi="Arial"/>
                <w:sz w:val="18"/>
                <w:lang w:val="en-US"/>
              </w:rPr>
            </w:pP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C5413F" w14:textId="77777777" w:rsidR="0077741E" w:rsidRPr="0077741E" w:rsidRDefault="0077741E" w:rsidP="0077741E">
            <w:pPr>
              <w:keepNext/>
              <w:keepLines/>
              <w:spacing w:after="0"/>
              <w:jc w:val="center"/>
              <w:rPr>
                <w:rFonts w:ascii="Arial" w:eastAsia="宋体" w:hAnsi="Arial"/>
                <w:sz w:val="18"/>
                <w:lang w:val="en-US" w:bidi="ar"/>
              </w:rPr>
            </w:pPr>
          </w:p>
        </w:tc>
        <w:tc>
          <w:tcPr>
            <w:tcW w:w="2234" w:type="dxa"/>
            <w:tcBorders>
              <w:top w:val="nil"/>
              <w:left w:val="single" w:sz="4" w:space="0" w:color="auto"/>
              <w:bottom w:val="single" w:sz="4" w:space="0" w:color="auto"/>
              <w:right w:val="single" w:sz="4" w:space="0" w:color="auto"/>
            </w:tcBorders>
            <w:shd w:val="clear" w:color="auto" w:fill="auto"/>
            <w:vAlign w:val="center"/>
          </w:tcPr>
          <w:p w14:paraId="7B64BBB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2D0266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7402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840B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w:t>
            </w:r>
          </w:p>
          <w:p w14:paraId="76A9E7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6F2FFA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tc>
        <w:tc>
          <w:tcPr>
            <w:tcW w:w="1229" w:type="dxa"/>
            <w:tcBorders>
              <w:top w:val="single" w:sz="4" w:space="0" w:color="auto"/>
              <w:left w:val="single" w:sz="4" w:space="0" w:color="auto"/>
              <w:bottom w:val="single" w:sz="4" w:space="0" w:color="auto"/>
              <w:right w:val="single" w:sz="4" w:space="0" w:color="auto"/>
            </w:tcBorders>
            <w:vAlign w:val="center"/>
          </w:tcPr>
          <w:p w14:paraId="1EA3061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2E56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C4251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F5D378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5DC34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18C1A0"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EC8F14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DC28D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218E02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842F15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270DD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4A602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7584FE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FD20C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DEB14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15C946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3171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DEB5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w:t>
            </w:r>
          </w:p>
          <w:p w14:paraId="14D834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456F10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CA_n1A-n257G</w:t>
            </w:r>
          </w:p>
          <w:p w14:paraId="50E202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097B02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tc>
        <w:tc>
          <w:tcPr>
            <w:tcW w:w="1229" w:type="dxa"/>
            <w:tcBorders>
              <w:top w:val="single" w:sz="4" w:space="0" w:color="auto"/>
              <w:left w:val="single" w:sz="4" w:space="0" w:color="auto"/>
              <w:bottom w:val="single" w:sz="4" w:space="0" w:color="auto"/>
              <w:right w:val="single" w:sz="4" w:space="0" w:color="auto"/>
            </w:tcBorders>
            <w:vAlign w:val="center"/>
          </w:tcPr>
          <w:p w14:paraId="4F15BD1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02F98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2AE33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8E6B5B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7B5BC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0CBA10"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D4AC98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23534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B3FC7F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294C91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D5A0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8D1732"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BFAF7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BBE5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5164C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4080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F34F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3120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w:t>
            </w:r>
          </w:p>
          <w:p w14:paraId="34B20C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2D866C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CA_n1A-n257G</w:t>
            </w:r>
          </w:p>
          <w:p w14:paraId="18EDFF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CA_n1A-n257H</w:t>
            </w:r>
          </w:p>
          <w:p w14:paraId="7D71C9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115851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044D07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tc>
        <w:tc>
          <w:tcPr>
            <w:tcW w:w="1229" w:type="dxa"/>
            <w:tcBorders>
              <w:top w:val="single" w:sz="4" w:space="0" w:color="auto"/>
              <w:left w:val="single" w:sz="4" w:space="0" w:color="auto"/>
              <w:bottom w:val="single" w:sz="4" w:space="0" w:color="auto"/>
              <w:right w:val="single" w:sz="4" w:space="0" w:color="auto"/>
            </w:tcBorders>
            <w:vAlign w:val="center"/>
          </w:tcPr>
          <w:p w14:paraId="1A2E881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26ED0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604B9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92703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9815A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8266E1"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EB191B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2FFA5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64A4964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213BD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D07F4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AF075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2B9011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6CF9C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B6EFF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242795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0252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21AB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w:t>
            </w:r>
          </w:p>
          <w:p w14:paraId="2ECFFB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7BE3C7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CA_n1A-n257G</w:t>
            </w:r>
          </w:p>
          <w:p w14:paraId="6C602D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CA_n1A-n257H</w:t>
            </w:r>
          </w:p>
          <w:p w14:paraId="40D0CB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CA_n1A-n257I</w:t>
            </w:r>
          </w:p>
          <w:p w14:paraId="251CCF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5D585E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221B99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17DA63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tc>
        <w:tc>
          <w:tcPr>
            <w:tcW w:w="1229" w:type="dxa"/>
            <w:tcBorders>
              <w:top w:val="single" w:sz="4" w:space="0" w:color="auto"/>
              <w:left w:val="single" w:sz="4" w:space="0" w:color="auto"/>
              <w:bottom w:val="single" w:sz="4" w:space="0" w:color="auto"/>
              <w:right w:val="single" w:sz="4" w:space="0" w:color="auto"/>
            </w:tcBorders>
            <w:vAlign w:val="center"/>
          </w:tcPr>
          <w:p w14:paraId="302E1B8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E3727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AB50A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A2430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3550D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6A892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D1D114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2CEF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9DE245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1937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577A1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F3BA3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03BC57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135F3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398E6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67A4AC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73E04D"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n28</w:t>
            </w:r>
            <w:r w:rsidRPr="0077741E">
              <w:rPr>
                <w:rFonts w:ascii="Arial" w:eastAsia="宋体" w:hAnsi="Arial"/>
                <w:sz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70D4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CA_n1A-n28A</w:t>
            </w:r>
          </w:p>
          <w:p w14:paraId="36A436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54D52A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tc>
        <w:tc>
          <w:tcPr>
            <w:tcW w:w="1229" w:type="dxa"/>
            <w:tcBorders>
              <w:left w:val="single" w:sz="4" w:space="0" w:color="auto"/>
              <w:right w:val="single" w:sz="4" w:space="0" w:color="auto"/>
            </w:tcBorders>
            <w:vAlign w:val="center"/>
          </w:tcPr>
          <w:p w14:paraId="10C2FCE6"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6CAB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01933D"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6F07E2D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936FF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3A142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2238DA1"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FD50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90DBC9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CBB514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96159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C81B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C85456"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5834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EE298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37376D9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92A87C2"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n28</w:t>
            </w:r>
            <w:r w:rsidRPr="0077741E">
              <w:rPr>
                <w:rFonts w:ascii="Arial" w:eastAsia="宋体" w:hAnsi="Arial"/>
                <w:sz w:val="18"/>
                <w:lang w:val="sv-SE"/>
              </w:rPr>
              <w:t>A-n257G</w:t>
            </w:r>
          </w:p>
        </w:tc>
        <w:tc>
          <w:tcPr>
            <w:tcW w:w="3007" w:type="dxa"/>
            <w:tcBorders>
              <w:left w:val="single" w:sz="4" w:space="0" w:color="auto"/>
              <w:bottom w:val="nil"/>
              <w:right w:val="single" w:sz="4" w:space="0" w:color="auto"/>
            </w:tcBorders>
            <w:shd w:val="clear" w:color="auto" w:fill="auto"/>
            <w:vAlign w:val="center"/>
          </w:tcPr>
          <w:p w14:paraId="5FA6EB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219EC4CB"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CA_n1A-n28A</w:t>
            </w:r>
          </w:p>
          <w:p w14:paraId="62F059F7"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39B837BE"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6B3F33C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CA_n28A-n257A</w:t>
            </w:r>
          </w:p>
          <w:p w14:paraId="72B295F6"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CA_n28A-n257G</w:t>
            </w:r>
          </w:p>
        </w:tc>
        <w:tc>
          <w:tcPr>
            <w:tcW w:w="1229" w:type="dxa"/>
            <w:tcBorders>
              <w:left w:val="single" w:sz="4" w:space="0" w:color="auto"/>
              <w:right w:val="single" w:sz="4" w:space="0" w:color="auto"/>
            </w:tcBorders>
            <w:vAlign w:val="center"/>
          </w:tcPr>
          <w:p w14:paraId="482FE698"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AE22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361BA5D"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0841201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74BBC2"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53E341"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46423664"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D64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98401AC" w14:textId="77777777" w:rsidR="0077741E" w:rsidRPr="0077741E" w:rsidRDefault="0077741E" w:rsidP="0077741E">
            <w:pPr>
              <w:keepNext/>
              <w:keepLines/>
              <w:spacing w:after="0"/>
              <w:jc w:val="center"/>
              <w:rPr>
                <w:rFonts w:ascii="Arial" w:eastAsia="MS Mincho" w:hAnsi="Arial"/>
                <w:sz w:val="18"/>
              </w:rPr>
            </w:pPr>
          </w:p>
        </w:tc>
      </w:tr>
      <w:tr w:rsidR="0077741E" w:rsidRPr="0077741E" w14:paraId="1DBD5C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78EED1"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6EA74F"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F15644D"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B5DF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52B38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B8B2CE8"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4A1686E"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lastRenderedPageBreak/>
              <w:t>CA_n1</w:t>
            </w:r>
            <w:r w:rsidRPr="0077741E">
              <w:rPr>
                <w:rFonts w:ascii="Arial" w:eastAsia="宋体" w:hAnsi="Arial"/>
                <w:sz w:val="18"/>
                <w:lang w:val="sv-SE"/>
              </w:rPr>
              <w:t>A-</w:t>
            </w:r>
            <w:r w:rsidRPr="0077741E">
              <w:rPr>
                <w:rFonts w:ascii="Arial" w:eastAsia="宋体" w:hAnsi="Arial"/>
                <w:sz w:val="18"/>
              </w:rPr>
              <w:t>n28</w:t>
            </w:r>
            <w:r w:rsidRPr="0077741E">
              <w:rPr>
                <w:rFonts w:ascii="Arial" w:eastAsia="宋体" w:hAnsi="Arial"/>
                <w:sz w:val="18"/>
                <w:lang w:val="sv-SE"/>
              </w:rPr>
              <w:t>A-n257H</w:t>
            </w:r>
          </w:p>
        </w:tc>
        <w:tc>
          <w:tcPr>
            <w:tcW w:w="3007" w:type="dxa"/>
            <w:tcBorders>
              <w:left w:val="single" w:sz="4" w:space="0" w:color="auto"/>
              <w:bottom w:val="nil"/>
              <w:right w:val="single" w:sz="4" w:space="0" w:color="auto"/>
            </w:tcBorders>
            <w:shd w:val="clear" w:color="auto" w:fill="auto"/>
            <w:vAlign w:val="center"/>
          </w:tcPr>
          <w:p w14:paraId="3F2FF005" w14:textId="77777777" w:rsidR="0077741E" w:rsidRPr="0077741E" w:rsidRDefault="0077741E" w:rsidP="0077741E">
            <w:pPr>
              <w:keepNext/>
              <w:keepLines/>
              <w:spacing w:after="0"/>
              <w:jc w:val="center"/>
              <w:rPr>
                <w:rFonts w:ascii="Arial" w:eastAsia="宋体" w:hAnsi="Arial"/>
                <w:kern w:val="2"/>
                <w:sz w:val="18"/>
              </w:rPr>
            </w:pPr>
            <w:r w:rsidRPr="0077741E">
              <w:rPr>
                <w:rFonts w:ascii="Arial" w:eastAsia="宋体" w:hAnsi="Arial"/>
                <w:sz w:val="18"/>
              </w:rPr>
              <w:t>CA_n257G</w:t>
            </w:r>
          </w:p>
          <w:p w14:paraId="2D17C2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038090A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CA_n1A-n28A</w:t>
            </w:r>
          </w:p>
          <w:p w14:paraId="76398CB6"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18D8179C"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350E67F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04B6E2E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CA_n28A-n257A</w:t>
            </w:r>
          </w:p>
          <w:p w14:paraId="772B2A3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CA_n28A-n257G</w:t>
            </w:r>
          </w:p>
          <w:p w14:paraId="4DFF03E0"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CA_n28A-n257H</w:t>
            </w:r>
          </w:p>
        </w:tc>
        <w:tc>
          <w:tcPr>
            <w:tcW w:w="1229" w:type="dxa"/>
            <w:tcBorders>
              <w:left w:val="single" w:sz="4" w:space="0" w:color="auto"/>
              <w:right w:val="single" w:sz="4" w:space="0" w:color="auto"/>
            </w:tcBorders>
            <w:vAlign w:val="center"/>
          </w:tcPr>
          <w:p w14:paraId="4B44934C"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D3AC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380B420"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0C41AE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468EBC"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EDE7C97"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485E92D5"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33D7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2DABAEC" w14:textId="77777777" w:rsidR="0077741E" w:rsidRPr="0077741E" w:rsidRDefault="0077741E" w:rsidP="0077741E">
            <w:pPr>
              <w:keepNext/>
              <w:keepLines/>
              <w:spacing w:after="0"/>
              <w:jc w:val="center"/>
              <w:rPr>
                <w:rFonts w:ascii="Arial" w:eastAsia="MS Mincho" w:hAnsi="Arial"/>
                <w:sz w:val="18"/>
              </w:rPr>
            </w:pPr>
          </w:p>
        </w:tc>
      </w:tr>
      <w:tr w:rsidR="0077741E" w:rsidRPr="0077741E" w14:paraId="4191EE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BD0DAA"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C22087"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4366B8DA"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CE6C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355886" w14:textId="77777777" w:rsidR="0077741E" w:rsidRPr="0077741E" w:rsidRDefault="0077741E" w:rsidP="0077741E">
            <w:pPr>
              <w:keepNext/>
              <w:keepLines/>
              <w:spacing w:after="0"/>
              <w:jc w:val="center"/>
              <w:rPr>
                <w:rFonts w:ascii="Arial" w:eastAsia="MS Mincho" w:hAnsi="Arial"/>
                <w:sz w:val="18"/>
              </w:rPr>
            </w:pPr>
          </w:p>
        </w:tc>
      </w:tr>
      <w:tr w:rsidR="0077741E" w:rsidRPr="0077741E" w14:paraId="7F404987"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6817FC4"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n28</w:t>
            </w:r>
            <w:r w:rsidRPr="0077741E">
              <w:rPr>
                <w:rFonts w:ascii="Arial" w:eastAsia="宋体" w:hAnsi="Arial"/>
                <w:sz w:val="18"/>
                <w:lang w:val="sv-SE"/>
              </w:rPr>
              <w:t>A-n257I</w:t>
            </w:r>
          </w:p>
        </w:tc>
        <w:tc>
          <w:tcPr>
            <w:tcW w:w="3007" w:type="dxa"/>
            <w:tcBorders>
              <w:left w:val="single" w:sz="4" w:space="0" w:color="auto"/>
              <w:bottom w:val="nil"/>
              <w:right w:val="single" w:sz="4" w:space="0" w:color="auto"/>
            </w:tcBorders>
            <w:shd w:val="clear" w:color="auto" w:fill="auto"/>
            <w:vAlign w:val="center"/>
          </w:tcPr>
          <w:p w14:paraId="010F3C47" w14:textId="77777777" w:rsidR="0077741E" w:rsidRPr="0077741E" w:rsidRDefault="0077741E" w:rsidP="0077741E">
            <w:pPr>
              <w:keepNext/>
              <w:keepLines/>
              <w:spacing w:after="0"/>
              <w:jc w:val="center"/>
              <w:rPr>
                <w:rFonts w:ascii="Arial" w:eastAsia="宋体" w:hAnsi="Arial"/>
                <w:kern w:val="2"/>
                <w:sz w:val="18"/>
              </w:rPr>
            </w:pPr>
            <w:r w:rsidRPr="0077741E">
              <w:rPr>
                <w:rFonts w:ascii="Arial" w:eastAsia="宋体" w:hAnsi="Arial"/>
                <w:sz w:val="18"/>
              </w:rPr>
              <w:t>CA_n257G</w:t>
            </w:r>
          </w:p>
          <w:p w14:paraId="40881A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406D8E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CA_n257I</w:t>
            </w:r>
          </w:p>
          <w:p w14:paraId="460ED54E"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CA_n1A-n28A</w:t>
            </w:r>
          </w:p>
          <w:p w14:paraId="4219F87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795CB82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7510A2DA"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1A446F8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CA_n1A-n257I</w:t>
            </w:r>
          </w:p>
          <w:p w14:paraId="4E77119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CA_n28A-n257A</w:t>
            </w:r>
          </w:p>
          <w:p w14:paraId="48E9AFC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CA_n28A-n257G</w:t>
            </w:r>
          </w:p>
          <w:p w14:paraId="48087546"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CA_n28A-n257H</w:t>
            </w:r>
          </w:p>
          <w:p w14:paraId="0787E96E"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CA_n28A-n257I</w:t>
            </w:r>
          </w:p>
        </w:tc>
        <w:tc>
          <w:tcPr>
            <w:tcW w:w="1229" w:type="dxa"/>
            <w:tcBorders>
              <w:left w:val="single" w:sz="4" w:space="0" w:color="auto"/>
              <w:right w:val="single" w:sz="4" w:space="0" w:color="auto"/>
            </w:tcBorders>
            <w:vAlign w:val="center"/>
          </w:tcPr>
          <w:p w14:paraId="0412E320"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A005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CED1B62"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392BF3E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51B275"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381A6E"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385AC554"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50F9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67D1F70" w14:textId="77777777" w:rsidR="0077741E" w:rsidRPr="0077741E" w:rsidRDefault="0077741E" w:rsidP="0077741E">
            <w:pPr>
              <w:keepNext/>
              <w:keepLines/>
              <w:spacing w:after="0"/>
              <w:jc w:val="center"/>
              <w:rPr>
                <w:rFonts w:ascii="Arial" w:eastAsia="MS Mincho" w:hAnsi="Arial"/>
                <w:sz w:val="18"/>
              </w:rPr>
            </w:pPr>
          </w:p>
        </w:tc>
      </w:tr>
      <w:tr w:rsidR="0077741E" w:rsidRPr="0077741E" w14:paraId="56B382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3924F5"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4BB9C0"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2921C00F"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D1D9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A39C65"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B58F02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FB51B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CA_n1A-n40A-n258A</w:t>
            </w:r>
          </w:p>
        </w:tc>
        <w:tc>
          <w:tcPr>
            <w:tcW w:w="3007" w:type="dxa"/>
            <w:tcBorders>
              <w:left w:val="single" w:sz="4" w:space="0" w:color="auto"/>
              <w:bottom w:val="nil"/>
              <w:right w:val="single" w:sz="4" w:space="0" w:color="auto"/>
            </w:tcBorders>
            <w:shd w:val="clear" w:color="auto" w:fill="auto"/>
            <w:vAlign w:val="center"/>
          </w:tcPr>
          <w:p w14:paraId="21FB0C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3718D0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0A21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5C1EA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05543B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018E1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B4C93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9934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8F52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436143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DB53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77C7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2EF34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D3754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AD4E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9FE9D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965079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0CC6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1C75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1EC674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776D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BF712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7AA1302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E1E4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F7CF9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E2FA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C3AB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1FA792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402A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C04E4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8725F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C7A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0382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B2B7C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8C8424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B008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CA_n1A-n40A-n258E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506D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5A73C4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33AD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9FCEA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43265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A259B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58410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C3A6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D55B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5, 10, 15, 20, 25, 30, 40, 50,60</w:t>
            </w:r>
          </w:p>
        </w:tc>
        <w:tc>
          <w:tcPr>
            <w:tcW w:w="2234" w:type="dxa"/>
            <w:tcBorders>
              <w:top w:val="nil"/>
              <w:left w:val="single" w:sz="4" w:space="0" w:color="auto"/>
              <w:bottom w:val="nil"/>
              <w:right w:val="single" w:sz="4" w:space="0" w:color="auto"/>
            </w:tcBorders>
            <w:shd w:val="clear" w:color="auto" w:fill="auto"/>
            <w:vAlign w:val="center"/>
          </w:tcPr>
          <w:p w14:paraId="7430838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5290C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6508A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0A962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3071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8E62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74929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1C35D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D5C7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CA_n1A-n40A-n258F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5C7C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5D1932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C259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EB9E1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5DC29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49509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A59D9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9AFF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5219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B98F42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6BC1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1DF03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955A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BFB4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8163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D0056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6EB52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E701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1F52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CA7BE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4089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D884E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282F5C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289E5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4E5AA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F868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C41F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306449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B98FB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1BBCB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23A81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F59F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0157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87321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89373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0500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CA_n1A-n40A-n258H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0036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413A4F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0EF1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4C91F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B5A945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17AA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6FE279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F41D3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6080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301D9E9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048C0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FAE83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AB487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06F5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FDC4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766B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B0053E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7C57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39D3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A7617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7526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5599F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6745F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A071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38DDF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4A839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AB20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406082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78B88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72DC2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7438C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B313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F144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D09FB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2462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0F7E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694F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031CE8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1242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89AFA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DC1DB9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E055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3807B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8BAD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7F60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0CADAC9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8BF81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1304E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B0F1B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357F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56F3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D9AB4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9899FD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B960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B8C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8369D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3D9A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550A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7EF9C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C506B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A07D7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FB15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8506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C4902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A7AF50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65897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5897F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CBB0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397F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CB25E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9D18C2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15DD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D257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77DED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0530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128DA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39F49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FA5C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A981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AE2F9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8EE0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44DB18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685361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E1F0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C37FE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0EEF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FE44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8DDDD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C760D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79AD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FA81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A3673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F6AE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94546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E9E8F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F719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9985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908B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3EA5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7F54ADD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A6891E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E23C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356B6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6548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8DA0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51B3B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2237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8B2AE1A"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n41</w:t>
            </w:r>
            <w:r w:rsidRPr="0077741E">
              <w:rPr>
                <w:rFonts w:ascii="Arial" w:eastAsia="宋体" w:hAnsi="Arial"/>
                <w:sz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CDEB1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CA_n1A-n41A</w:t>
            </w:r>
          </w:p>
          <w:p w14:paraId="3BC0D4C8"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6FAFC70F"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CA_n41A-n257A</w:t>
            </w:r>
          </w:p>
        </w:tc>
        <w:tc>
          <w:tcPr>
            <w:tcW w:w="1229" w:type="dxa"/>
            <w:tcBorders>
              <w:left w:val="single" w:sz="4" w:space="0" w:color="auto"/>
              <w:right w:val="single" w:sz="4" w:space="0" w:color="auto"/>
            </w:tcBorders>
            <w:vAlign w:val="center"/>
          </w:tcPr>
          <w:p w14:paraId="45747273"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5784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741A4F"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75D975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B2F5EE"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916AB4"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4B73A8E"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4E38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7CCC620" w14:textId="77777777" w:rsidR="0077741E" w:rsidRPr="0077741E" w:rsidRDefault="0077741E" w:rsidP="0077741E">
            <w:pPr>
              <w:keepNext/>
              <w:keepLines/>
              <w:spacing w:after="0"/>
              <w:jc w:val="center"/>
              <w:rPr>
                <w:rFonts w:ascii="Arial" w:eastAsia="MS Mincho" w:hAnsi="Arial"/>
                <w:sz w:val="18"/>
              </w:rPr>
            </w:pPr>
          </w:p>
        </w:tc>
      </w:tr>
      <w:tr w:rsidR="0077741E" w:rsidRPr="0077741E" w14:paraId="748C4C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802181"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922601"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19C8F3E5"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4151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E6A67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EC764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5B5E29"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n41</w:t>
            </w:r>
            <w:r w:rsidRPr="0077741E">
              <w:rPr>
                <w:rFonts w:ascii="Arial" w:eastAsia="宋体" w:hAnsi="Arial"/>
                <w:sz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382FD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CA_n257G</w:t>
            </w:r>
          </w:p>
          <w:p w14:paraId="4F8F7ED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CA_n1A-n41A</w:t>
            </w:r>
          </w:p>
          <w:p w14:paraId="4F01684D"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040B314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3C6E72CB"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7436B53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tc>
        <w:tc>
          <w:tcPr>
            <w:tcW w:w="1229" w:type="dxa"/>
            <w:tcBorders>
              <w:left w:val="single" w:sz="4" w:space="0" w:color="auto"/>
              <w:right w:val="single" w:sz="4" w:space="0" w:color="auto"/>
            </w:tcBorders>
            <w:vAlign w:val="center"/>
          </w:tcPr>
          <w:p w14:paraId="71D27576"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F12D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6C38B0"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4A44578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6AFEF3"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C3810D"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03AA238"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6E17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E8E75A7" w14:textId="77777777" w:rsidR="0077741E" w:rsidRPr="0077741E" w:rsidRDefault="0077741E" w:rsidP="0077741E">
            <w:pPr>
              <w:keepNext/>
              <w:keepLines/>
              <w:spacing w:after="0"/>
              <w:jc w:val="center"/>
              <w:rPr>
                <w:rFonts w:ascii="Arial" w:eastAsia="MS Mincho" w:hAnsi="Arial"/>
                <w:sz w:val="18"/>
              </w:rPr>
            </w:pPr>
          </w:p>
        </w:tc>
      </w:tr>
      <w:tr w:rsidR="0077741E" w:rsidRPr="0077741E" w14:paraId="4A82193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DF3B19"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EB127D"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7531082B"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1353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80EFF4" w14:textId="77777777" w:rsidR="0077741E" w:rsidRPr="0077741E" w:rsidRDefault="0077741E" w:rsidP="0077741E">
            <w:pPr>
              <w:keepNext/>
              <w:keepLines/>
              <w:spacing w:after="0"/>
              <w:jc w:val="center"/>
              <w:rPr>
                <w:rFonts w:ascii="Arial" w:eastAsia="MS Mincho" w:hAnsi="Arial"/>
                <w:sz w:val="18"/>
              </w:rPr>
            </w:pPr>
          </w:p>
        </w:tc>
      </w:tr>
      <w:tr w:rsidR="0077741E" w:rsidRPr="0077741E" w14:paraId="7666F00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E27F2"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n41</w:t>
            </w:r>
            <w:r w:rsidRPr="0077741E">
              <w:rPr>
                <w:rFonts w:ascii="Arial" w:eastAsia="宋体" w:hAnsi="Arial"/>
                <w:sz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1F79D5" w14:textId="77777777" w:rsidR="0077741E" w:rsidRPr="0077741E" w:rsidRDefault="0077741E" w:rsidP="0077741E">
            <w:pPr>
              <w:keepNext/>
              <w:keepLines/>
              <w:spacing w:after="0"/>
              <w:jc w:val="center"/>
              <w:rPr>
                <w:rFonts w:ascii="Arial" w:eastAsia="宋体" w:hAnsi="Arial"/>
                <w:kern w:val="2"/>
                <w:sz w:val="18"/>
              </w:rPr>
            </w:pPr>
            <w:r w:rsidRPr="0077741E">
              <w:rPr>
                <w:rFonts w:ascii="Arial" w:eastAsia="宋体" w:hAnsi="Arial"/>
                <w:sz w:val="18"/>
              </w:rPr>
              <w:t>CA_n257G</w:t>
            </w:r>
          </w:p>
          <w:p w14:paraId="4091B1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3048D78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CA_n1A-n41A</w:t>
            </w:r>
          </w:p>
          <w:p w14:paraId="758177F6"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02E4065E"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00D4EA2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03271E1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0EB9BC2E"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p w14:paraId="0674EC0B"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CA_n41A-n257H</w:t>
            </w:r>
          </w:p>
        </w:tc>
        <w:tc>
          <w:tcPr>
            <w:tcW w:w="1229" w:type="dxa"/>
            <w:tcBorders>
              <w:left w:val="single" w:sz="4" w:space="0" w:color="auto"/>
              <w:right w:val="single" w:sz="4" w:space="0" w:color="auto"/>
            </w:tcBorders>
            <w:vAlign w:val="center"/>
          </w:tcPr>
          <w:p w14:paraId="4E900891"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A572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35FE3C"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07EEF6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1236A5"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C74183"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E293C2B"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F627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04673F2B" w14:textId="77777777" w:rsidR="0077741E" w:rsidRPr="0077741E" w:rsidRDefault="0077741E" w:rsidP="0077741E">
            <w:pPr>
              <w:keepNext/>
              <w:keepLines/>
              <w:spacing w:after="0"/>
              <w:jc w:val="center"/>
              <w:rPr>
                <w:rFonts w:ascii="Arial" w:eastAsia="MS Mincho" w:hAnsi="Arial"/>
                <w:sz w:val="18"/>
              </w:rPr>
            </w:pPr>
          </w:p>
        </w:tc>
      </w:tr>
      <w:tr w:rsidR="0077741E" w:rsidRPr="0077741E" w14:paraId="45CCA7F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6D3767"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9F3556A"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0720AC09"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7497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EDBF3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0691A74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54C7E2"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n41</w:t>
            </w:r>
            <w:r w:rsidRPr="0077741E">
              <w:rPr>
                <w:rFonts w:ascii="Arial" w:eastAsia="宋体" w:hAnsi="Arial"/>
                <w:sz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850D6E" w14:textId="77777777" w:rsidR="0077741E" w:rsidRPr="0077741E" w:rsidRDefault="0077741E" w:rsidP="0077741E">
            <w:pPr>
              <w:keepNext/>
              <w:keepLines/>
              <w:spacing w:after="0"/>
              <w:jc w:val="center"/>
              <w:rPr>
                <w:rFonts w:ascii="Arial" w:eastAsia="宋体" w:hAnsi="Arial"/>
                <w:kern w:val="2"/>
                <w:sz w:val="18"/>
              </w:rPr>
            </w:pPr>
            <w:r w:rsidRPr="0077741E">
              <w:rPr>
                <w:rFonts w:ascii="Arial" w:eastAsia="宋体" w:hAnsi="Arial"/>
                <w:sz w:val="18"/>
              </w:rPr>
              <w:t>CA_n257G</w:t>
            </w:r>
          </w:p>
          <w:p w14:paraId="0D6117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60C0B1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CA_n257I</w:t>
            </w:r>
          </w:p>
          <w:p w14:paraId="5B716EB1"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CA_n1A-n41A</w:t>
            </w:r>
          </w:p>
          <w:p w14:paraId="29B0741D"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7163410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07C2376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40D45B7C"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CA_n1A-n257I</w:t>
            </w:r>
          </w:p>
          <w:p w14:paraId="2DC6818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336518CD"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p w14:paraId="48753FB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CA_n41A-n257H</w:t>
            </w:r>
          </w:p>
          <w:p w14:paraId="551B62F8"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CA_n41A-n257I</w:t>
            </w:r>
          </w:p>
        </w:tc>
        <w:tc>
          <w:tcPr>
            <w:tcW w:w="1229" w:type="dxa"/>
            <w:tcBorders>
              <w:left w:val="single" w:sz="4" w:space="0" w:color="auto"/>
              <w:right w:val="single" w:sz="4" w:space="0" w:color="auto"/>
            </w:tcBorders>
            <w:vAlign w:val="center"/>
          </w:tcPr>
          <w:p w14:paraId="16B0A31B"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6E02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658AFB"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3DE4772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CA7448"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DBB7D0"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11276F3F"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E37E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280AFC9" w14:textId="77777777" w:rsidR="0077741E" w:rsidRPr="0077741E" w:rsidRDefault="0077741E" w:rsidP="0077741E">
            <w:pPr>
              <w:keepNext/>
              <w:keepLines/>
              <w:spacing w:after="0"/>
              <w:jc w:val="center"/>
              <w:rPr>
                <w:rFonts w:ascii="Arial" w:eastAsia="MS Mincho" w:hAnsi="Arial"/>
                <w:sz w:val="18"/>
              </w:rPr>
            </w:pPr>
          </w:p>
        </w:tc>
      </w:tr>
      <w:tr w:rsidR="0077741E" w:rsidRPr="0077741E" w14:paraId="17C98F6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BCEC4B"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C19EC8"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20F55EF0"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47DA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A6A9B6" w14:textId="77777777" w:rsidR="0077741E" w:rsidRPr="0077741E" w:rsidRDefault="0077741E" w:rsidP="0077741E">
            <w:pPr>
              <w:keepNext/>
              <w:keepLines/>
              <w:spacing w:after="0"/>
              <w:jc w:val="center"/>
              <w:rPr>
                <w:rFonts w:ascii="Arial" w:eastAsia="MS Mincho" w:hAnsi="Arial"/>
                <w:sz w:val="18"/>
              </w:rPr>
            </w:pPr>
          </w:p>
        </w:tc>
      </w:tr>
      <w:tr w:rsidR="0077741E" w:rsidRPr="0077741E" w14:paraId="565591A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8E19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6538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CA_n1A-n77A</w:t>
            </w:r>
          </w:p>
          <w:p w14:paraId="4E2A339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440984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CA_n77A-n257A</w:t>
            </w:r>
          </w:p>
        </w:tc>
        <w:tc>
          <w:tcPr>
            <w:tcW w:w="1229" w:type="dxa"/>
            <w:tcBorders>
              <w:left w:val="single" w:sz="4" w:space="0" w:color="auto"/>
              <w:right w:val="single" w:sz="4" w:space="0" w:color="auto"/>
            </w:tcBorders>
            <w:vAlign w:val="center"/>
          </w:tcPr>
          <w:p w14:paraId="3C3DD2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C797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12B27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F140F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C1179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B2117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5492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736F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99BF50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3553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A806D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1AB21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72F8D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5068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D37B7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6CA188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DB22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BFC23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3D8B3E9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CA_n1A-n77A</w:t>
            </w:r>
          </w:p>
          <w:p w14:paraId="21ED8CB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313CECA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094E98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CA_n77A-n257A</w:t>
            </w:r>
          </w:p>
          <w:p w14:paraId="2734DA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CA_n77A-n257G</w:t>
            </w:r>
          </w:p>
          <w:p w14:paraId="319DDAA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DAC9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819A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09A3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2187A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1B30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125A5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31FF1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7523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7E25D0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DC3029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1B15E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2524B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FDCD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C860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1F9C7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30811F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47F2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1D3B8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1881986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3EC0E3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CA_n1A-n77A</w:t>
            </w:r>
          </w:p>
          <w:p w14:paraId="08DE495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52B1369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73876B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2D2CA19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CA_n77A-n257A</w:t>
            </w:r>
          </w:p>
          <w:p w14:paraId="244033A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CA_n77A-n257G</w:t>
            </w:r>
          </w:p>
          <w:p w14:paraId="4E09D1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CA_n77A-n257H</w:t>
            </w:r>
          </w:p>
        </w:tc>
        <w:tc>
          <w:tcPr>
            <w:tcW w:w="1229" w:type="dxa"/>
            <w:tcBorders>
              <w:left w:val="single" w:sz="4" w:space="0" w:color="auto"/>
              <w:right w:val="single" w:sz="4" w:space="0" w:color="auto"/>
            </w:tcBorders>
            <w:vAlign w:val="center"/>
          </w:tcPr>
          <w:p w14:paraId="69C55A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20C4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172C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511495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A554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9BCF7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073D9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70F2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326DDA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256E7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36B4D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C4851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2323C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465F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D5E24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64945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0D68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7D9FD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7A6A9B3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66D1037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CA_n257I</w:t>
            </w:r>
          </w:p>
          <w:p w14:paraId="7B7EC38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CA_n1A-n77A</w:t>
            </w:r>
          </w:p>
          <w:p w14:paraId="491FB69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60AD4AB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7318830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0E68A6D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CA_n1A-n257I</w:t>
            </w:r>
          </w:p>
          <w:p w14:paraId="5FD5A8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CA_n77A-n257A</w:t>
            </w:r>
          </w:p>
          <w:p w14:paraId="22BE5AA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CA_n77A-n257G</w:t>
            </w:r>
          </w:p>
          <w:p w14:paraId="7BA76D6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CA_n77A-n257H</w:t>
            </w:r>
          </w:p>
          <w:p w14:paraId="611C50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CA_n77A-n257I</w:t>
            </w:r>
          </w:p>
        </w:tc>
        <w:tc>
          <w:tcPr>
            <w:tcW w:w="1229" w:type="dxa"/>
            <w:tcBorders>
              <w:left w:val="single" w:sz="4" w:space="0" w:color="auto"/>
              <w:right w:val="single" w:sz="4" w:space="0" w:color="auto"/>
            </w:tcBorders>
            <w:vAlign w:val="center"/>
          </w:tcPr>
          <w:p w14:paraId="16556A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EFCE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D7F11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0D67D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06497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3C5AB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6707F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D3C4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B1A73B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DFB1D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AA32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503DE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646E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01A0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6D524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0E31FB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A3D2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D17F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807044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3B27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6EE20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CF9422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4531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817E8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BDF47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B860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F6691E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E754B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6BEB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4382CB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A18D7B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18D3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79F33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A6412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DEF7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C6B6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3A4ED63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7DD4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5992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7EFDF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307A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DBABB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857D33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4FAE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7EF71D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B863B2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642EF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6A61A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A31AFD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33B9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59866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88EF4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97BB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030A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66B9C15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3BA7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A845E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34B9A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3592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537A9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E9419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AF9B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5EA946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424E6F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71B4C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30FF3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9BB17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77D6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644E8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004081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BC35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5DE8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6BB2CF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B7FE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A7A2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C44FF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B5FE4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1E94AB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DE4B4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E252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A71012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179678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14E58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B7736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D2B87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FA9D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E59D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0B2B7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8622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E85A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41D1CFF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2373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08124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26950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27B4A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549E100"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E49ACA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7102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96C14D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7F3122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4DC59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A28BD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5DAE03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D776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F040C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8B6C27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0C2A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CC08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526B2DC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948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F5CC9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9E8B9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4EB0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E1D8C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A46337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3243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D54D12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B1736F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2DF31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D3F44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7500F4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67FB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09C4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2946C1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4A380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8213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C2ABAF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52D7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23AC4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C3F254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03A1D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63CB9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886DCB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CF19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C2255B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85A3B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86A9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32CB3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1AA9A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FEAF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A6857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20553F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9978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A5727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1024A6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22DE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B724A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66B2C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71E60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931542"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AA346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8D3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D31B14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9ED57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8B123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46ADA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480F28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E4FF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29F4B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99CEC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6F47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1C0E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6C57FB7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578D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DE3B6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53B952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9FC6B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9773C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741B1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5384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514ACF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E512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D6FAA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5B871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D59E8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262A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43176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81469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0A2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378D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392E46E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6358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4BAE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FD70B8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D7D8F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4ECA0C1"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4DFC92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5C4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1D267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8F25CB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E1293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F6C2D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C9CFA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34D0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2628A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D9DC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DCC9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1FA43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49EA862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2A43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77754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A0D668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DC140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FA0B8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A999EA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6827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0B710D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04F9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239EA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8AB422"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82D1DB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D908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3A84C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ECE6A4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EB0F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BDC3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211C6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70A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37AC0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18C046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D0A77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B599D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BDB68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78F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D9AAA8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E532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91F9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0C3772"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9B7F47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297F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14B80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75EDAE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CFFE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6F84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CA_n1A-n78A</w:t>
            </w:r>
          </w:p>
          <w:p w14:paraId="73351D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57C528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CA_n78A-n257A</w:t>
            </w:r>
          </w:p>
        </w:tc>
        <w:tc>
          <w:tcPr>
            <w:tcW w:w="1229" w:type="dxa"/>
            <w:tcBorders>
              <w:left w:val="single" w:sz="4" w:space="0" w:color="auto"/>
              <w:right w:val="single" w:sz="4" w:space="0" w:color="auto"/>
            </w:tcBorders>
            <w:vAlign w:val="center"/>
          </w:tcPr>
          <w:p w14:paraId="41B546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698F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A372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2781E3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005AC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A7917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48417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83E6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1353D2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3855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2C19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D7035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EA918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1E8B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D39CE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A216345"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1F47AA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CA_n1A-n78A-n257</w:t>
            </w:r>
            <w:r w:rsidRPr="0077741E">
              <w:rPr>
                <w:rFonts w:ascii="Arial" w:eastAsia="宋体" w:hAnsi="Arial" w:hint="eastAsia"/>
                <w:sz w:val="18"/>
                <w:lang w:eastAsia="zh-CN"/>
              </w:rPr>
              <w:t>D</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1B6E211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6AF7BEE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6283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075E5CF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E814C7B"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7DEA2B59"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right w:val="single" w:sz="4" w:space="0" w:color="auto"/>
            </w:tcBorders>
            <w:shd w:val="clear" w:color="auto" w:fill="auto"/>
            <w:vAlign w:val="center"/>
          </w:tcPr>
          <w:p w14:paraId="1B8DFB02"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30E331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DBAC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0473EE1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9D7940C"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715FF501"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09471DFA"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0855C7F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E598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vMerge/>
            <w:tcBorders>
              <w:left w:val="single" w:sz="4" w:space="0" w:color="auto"/>
              <w:bottom w:val="single" w:sz="4" w:space="0" w:color="auto"/>
              <w:right w:val="single" w:sz="4" w:space="0" w:color="auto"/>
            </w:tcBorders>
            <w:shd w:val="clear" w:color="auto" w:fill="auto"/>
            <w:vAlign w:val="center"/>
          </w:tcPr>
          <w:p w14:paraId="4C1B995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4A873FF"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3E57759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CA_n1A-n78A-n257E</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3C46E48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06BA754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32C5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48CC676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565CDB0"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2D76EEB4"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right w:val="single" w:sz="4" w:space="0" w:color="auto"/>
            </w:tcBorders>
            <w:shd w:val="clear" w:color="auto" w:fill="auto"/>
            <w:vAlign w:val="center"/>
          </w:tcPr>
          <w:p w14:paraId="46B04CE7"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748307C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CDDF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32111BD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DB62239"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3D90B6D3"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73C286FA"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08C12C3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CA1C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CA_n257E</w:t>
            </w:r>
          </w:p>
        </w:tc>
        <w:tc>
          <w:tcPr>
            <w:tcW w:w="2234" w:type="dxa"/>
            <w:vMerge/>
            <w:tcBorders>
              <w:left w:val="single" w:sz="4" w:space="0" w:color="auto"/>
              <w:bottom w:val="single" w:sz="4" w:space="0" w:color="auto"/>
              <w:right w:val="single" w:sz="4" w:space="0" w:color="auto"/>
            </w:tcBorders>
            <w:shd w:val="clear" w:color="auto" w:fill="auto"/>
            <w:vAlign w:val="center"/>
          </w:tcPr>
          <w:p w14:paraId="65B4A1F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20EC39"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2F4BC5F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CA_n1A-n78A-n257F</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08F665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6FA977F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6C58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7E887C9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A250723"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6B131D3F"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right w:val="single" w:sz="4" w:space="0" w:color="auto"/>
            </w:tcBorders>
            <w:shd w:val="clear" w:color="auto" w:fill="auto"/>
            <w:vAlign w:val="center"/>
          </w:tcPr>
          <w:p w14:paraId="5755F238"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173A43C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4635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6D72048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D9ACA93"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098F9DDD"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65A7DA16"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73665D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248D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CA_n257F</w:t>
            </w:r>
          </w:p>
        </w:tc>
        <w:tc>
          <w:tcPr>
            <w:tcW w:w="2234" w:type="dxa"/>
            <w:vMerge/>
            <w:tcBorders>
              <w:left w:val="single" w:sz="4" w:space="0" w:color="auto"/>
              <w:bottom w:val="single" w:sz="4" w:space="0" w:color="auto"/>
              <w:right w:val="single" w:sz="4" w:space="0" w:color="auto"/>
            </w:tcBorders>
            <w:shd w:val="clear" w:color="auto" w:fill="auto"/>
            <w:vAlign w:val="center"/>
          </w:tcPr>
          <w:p w14:paraId="4A67079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1C769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5A55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8A13F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762D17F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CA_n1A-n78A</w:t>
            </w:r>
          </w:p>
          <w:p w14:paraId="3AFD36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1F2B0D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51C0B4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CA_n78A-n257A</w:t>
            </w:r>
          </w:p>
          <w:p w14:paraId="68C64B7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CA_n78A-</w:t>
            </w:r>
            <w:r w:rsidRPr="0077741E">
              <w:rPr>
                <w:rFonts w:ascii="Arial" w:eastAsia="宋体" w:hAnsi="Arial" w:hint="eastAsia"/>
                <w:sz w:val="18"/>
                <w:lang w:val="en-US" w:eastAsia="zh-CN"/>
              </w:rPr>
              <w:t>n</w:t>
            </w:r>
            <w:r w:rsidRPr="0077741E">
              <w:rPr>
                <w:rFonts w:ascii="Arial" w:eastAsia="宋体" w:hAnsi="Arial"/>
                <w:sz w:val="18"/>
                <w:lang w:eastAsia="zh-CN"/>
              </w:rPr>
              <w:t>257G</w:t>
            </w:r>
          </w:p>
        </w:tc>
        <w:tc>
          <w:tcPr>
            <w:tcW w:w="1229" w:type="dxa"/>
            <w:tcBorders>
              <w:left w:val="single" w:sz="4" w:space="0" w:color="auto"/>
              <w:right w:val="single" w:sz="4" w:space="0" w:color="auto"/>
            </w:tcBorders>
            <w:vAlign w:val="center"/>
          </w:tcPr>
          <w:p w14:paraId="1A4A5B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9B1D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D26DB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65BD81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22AA0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E15E5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6ED89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AF6F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2684CE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7546DD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7CF86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51E39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D956B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4AF9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414DD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7B7C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070C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CA_n1A-n78A-n257H</w:t>
            </w:r>
          </w:p>
        </w:tc>
        <w:tc>
          <w:tcPr>
            <w:tcW w:w="3007" w:type="dxa"/>
            <w:tcBorders>
              <w:top w:val="nil"/>
              <w:left w:val="single" w:sz="4" w:space="0" w:color="auto"/>
              <w:bottom w:val="nil"/>
              <w:right w:val="single" w:sz="4" w:space="0" w:color="auto"/>
            </w:tcBorders>
            <w:shd w:val="clear" w:color="auto" w:fill="auto"/>
            <w:vAlign w:val="center"/>
          </w:tcPr>
          <w:p w14:paraId="5288AE6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609877D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543B6B8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CA_n1A-n78A</w:t>
            </w:r>
          </w:p>
          <w:p w14:paraId="0699A2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4F0BC8A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121E23E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295468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CA_n78A-n257A</w:t>
            </w:r>
          </w:p>
          <w:p w14:paraId="2640962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CA_n78A-n257G</w:t>
            </w:r>
          </w:p>
          <w:p w14:paraId="16CE3A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CA_n78A-n257H</w:t>
            </w:r>
          </w:p>
        </w:tc>
        <w:tc>
          <w:tcPr>
            <w:tcW w:w="1229" w:type="dxa"/>
            <w:tcBorders>
              <w:left w:val="single" w:sz="4" w:space="0" w:color="auto"/>
              <w:right w:val="single" w:sz="4" w:space="0" w:color="auto"/>
            </w:tcBorders>
            <w:vAlign w:val="center"/>
          </w:tcPr>
          <w:p w14:paraId="00ADE2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8D9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945BD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0B356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5443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9C3C5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EC4DB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3813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F4B8ED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5CB1A2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FBD94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CB2F9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FEC9F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E73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B7C9F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0803B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B686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CA_n1A-n78A-n257I</w:t>
            </w:r>
          </w:p>
        </w:tc>
        <w:tc>
          <w:tcPr>
            <w:tcW w:w="3007" w:type="dxa"/>
            <w:tcBorders>
              <w:top w:val="nil"/>
              <w:left w:val="single" w:sz="4" w:space="0" w:color="auto"/>
              <w:bottom w:val="nil"/>
              <w:right w:val="single" w:sz="4" w:space="0" w:color="auto"/>
            </w:tcBorders>
            <w:shd w:val="clear" w:color="auto" w:fill="auto"/>
            <w:vAlign w:val="center"/>
          </w:tcPr>
          <w:p w14:paraId="0458C1F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5C16AA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6C8695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CA_n257I</w:t>
            </w:r>
          </w:p>
          <w:p w14:paraId="022ECF7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CA_n1A-n78A</w:t>
            </w:r>
          </w:p>
          <w:p w14:paraId="58D8EB6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14CBC7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68C2BDF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11FDD2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CA_n1A-n257I</w:t>
            </w:r>
          </w:p>
          <w:p w14:paraId="518A97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CA_n78A-n257A</w:t>
            </w:r>
          </w:p>
          <w:p w14:paraId="4CD345E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CA_n78A-n257G</w:t>
            </w:r>
          </w:p>
          <w:p w14:paraId="602E05D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CA_n78A-n257H</w:t>
            </w:r>
          </w:p>
          <w:p w14:paraId="60A1D44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CA_n78A-n257I</w:t>
            </w:r>
          </w:p>
        </w:tc>
        <w:tc>
          <w:tcPr>
            <w:tcW w:w="1229" w:type="dxa"/>
            <w:tcBorders>
              <w:left w:val="single" w:sz="4" w:space="0" w:color="auto"/>
              <w:right w:val="single" w:sz="4" w:space="0" w:color="auto"/>
            </w:tcBorders>
            <w:vAlign w:val="center"/>
          </w:tcPr>
          <w:p w14:paraId="3B5A82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5559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7631DE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21243E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75C4F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12A3F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529A3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5F60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B13CFA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0420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C4206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1CED2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CC3FA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5B52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78092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DCF09DA"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5466117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CA_n1A-n78A-n257</w:t>
            </w:r>
            <w:r w:rsidRPr="0077741E">
              <w:rPr>
                <w:rFonts w:ascii="Arial" w:eastAsia="宋体" w:hAnsi="Arial" w:hint="eastAsia"/>
                <w:sz w:val="18"/>
                <w:lang w:eastAsia="zh-CN"/>
              </w:rPr>
              <w:t>J</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6AB9F2A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7A9ECF6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8686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78E269E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p w14:paraId="2105FD3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CFF6E67"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0AB9F439"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1ADAE449"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5A7473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716B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5A3E243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A5493B"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0E3B2FE6"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0FA9532A"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6DE8261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0ACE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CA_n257J</w:t>
            </w:r>
          </w:p>
        </w:tc>
        <w:tc>
          <w:tcPr>
            <w:tcW w:w="2234" w:type="dxa"/>
            <w:vMerge/>
            <w:tcBorders>
              <w:left w:val="single" w:sz="4" w:space="0" w:color="auto"/>
              <w:bottom w:val="single" w:sz="4" w:space="0" w:color="auto"/>
              <w:right w:val="single" w:sz="4" w:space="0" w:color="auto"/>
            </w:tcBorders>
            <w:shd w:val="clear" w:color="auto" w:fill="auto"/>
            <w:vAlign w:val="center"/>
          </w:tcPr>
          <w:p w14:paraId="7F9A0B0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ACE48DA"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06F73FD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CA_n1A-n78A-n257</w:t>
            </w:r>
            <w:r w:rsidRPr="0077741E">
              <w:rPr>
                <w:rFonts w:ascii="Arial" w:eastAsia="宋体" w:hAnsi="Arial" w:hint="eastAsia"/>
                <w:sz w:val="18"/>
                <w:lang w:eastAsia="zh-CN"/>
              </w:rPr>
              <w:t>K</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5659DC8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506EC9D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214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1329771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p w14:paraId="38CA0FD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477BC8"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16CDB14F"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6C17DC91"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6A75A1B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C980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7652E5D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67368A"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0264A76A"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6A77355E"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7A4749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D298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CA_n257K</w:t>
            </w:r>
          </w:p>
        </w:tc>
        <w:tc>
          <w:tcPr>
            <w:tcW w:w="2234" w:type="dxa"/>
            <w:vMerge/>
            <w:tcBorders>
              <w:left w:val="single" w:sz="4" w:space="0" w:color="auto"/>
              <w:bottom w:val="single" w:sz="4" w:space="0" w:color="auto"/>
              <w:right w:val="single" w:sz="4" w:space="0" w:color="auto"/>
            </w:tcBorders>
            <w:shd w:val="clear" w:color="auto" w:fill="auto"/>
            <w:vAlign w:val="center"/>
          </w:tcPr>
          <w:p w14:paraId="7938497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D7D2EA9"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35A443F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CA_n1A-n78A-n257</w:t>
            </w:r>
            <w:r w:rsidRPr="0077741E">
              <w:rPr>
                <w:rFonts w:ascii="Arial" w:eastAsia="宋体" w:hAnsi="Arial" w:hint="eastAsia"/>
                <w:sz w:val="18"/>
                <w:lang w:eastAsia="zh-CN"/>
              </w:rPr>
              <w:t>L</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79CF5F7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238E868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CB3C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68E1118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p w14:paraId="1D6A2E4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3AA2DA"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1673C1F8"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71E4FFE3"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79399B8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1071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3BEB4EC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4C0E8E0"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5D866E9E"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094E930C"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266BD93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7848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CA_n257L</w:t>
            </w:r>
          </w:p>
        </w:tc>
        <w:tc>
          <w:tcPr>
            <w:tcW w:w="2234" w:type="dxa"/>
            <w:vMerge/>
            <w:tcBorders>
              <w:left w:val="single" w:sz="4" w:space="0" w:color="auto"/>
              <w:bottom w:val="single" w:sz="4" w:space="0" w:color="auto"/>
              <w:right w:val="single" w:sz="4" w:space="0" w:color="auto"/>
            </w:tcBorders>
            <w:shd w:val="clear" w:color="auto" w:fill="auto"/>
            <w:vAlign w:val="center"/>
          </w:tcPr>
          <w:p w14:paraId="2B9380C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8DD23C5"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07B2C04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CA_n1A-n78A-n257</w:t>
            </w:r>
            <w:r w:rsidRPr="0077741E">
              <w:rPr>
                <w:rFonts w:ascii="Arial" w:eastAsia="宋体" w:hAnsi="Arial" w:hint="eastAsia"/>
                <w:sz w:val="18"/>
                <w:lang w:eastAsia="zh-CN"/>
              </w:rPr>
              <w:t>M</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6F86402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0C57D7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E137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7B0901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p w14:paraId="2392268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558D614"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16B219C8"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4993BFA2"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442B899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4B04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3A024D3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BDD3A9"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3C197F5A"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3937817A"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216F00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7BF6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vMerge/>
            <w:tcBorders>
              <w:left w:val="single" w:sz="4" w:space="0" w:color="auto"/>
              <w:bottom w:val="single" w:sz="4" w:space="0" w:color="auto"/>
              <w:right w:val="single" w:sz="4" w:space="0" w:color="auto"/>
            </w:tcBorders>
            <w:shd w:val="clear" w:color="auto" w:fill="auto"/>
            <w:vAlign w:val="center"/>
          </w:tcPr>
          <w:p w14:paraId="40B9D8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AE19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6DC8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CA_n1A-n78A-n258A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C1C70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3FC06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94D2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4A190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AD9A37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19D5E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30FE4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596C1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8D2C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7A01319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DC35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5FD12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E6F03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E99AF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DFDC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1BFD9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D05C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FBE5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CA_n1A-n78A-n258D</w:t>
            </w:r>
          </w:p>
        </w:tc>
        <w:tc>
          <w:tcPr>
            <w:tcW w:w="3007" w:type="dxa"/>
            <w:tcBorders>
              <w:top w:val="nil"/>
              <w:left w:val="single" w:sz="4" w:space="0" w:color="auto"/>
              <w:bottom w:val="nil"/>
              <w:right w:val="single" w:sz="4" w:space="0" w:color="auto"/>
            </w:tcBorders>
            <w:shd w:val="clear" w:color="auto" w:fill="auto"/>
            <w:vAlign w:val="center"/>
          </w:tcPr>
          <w:p w14:paraId="7397C6E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0B6A4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D928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AF7003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803098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7D6E3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FB026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A975C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D18B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00F0268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4C76B4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9207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25056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F4D1E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A47F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C6200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E110F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16A9E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lastRenderedPageBreak/>
              <w:t>CA_n1A-n78A-n258E</w:t>
            </w:r>
          </w:p>
        </w:tc>
        <w:tc>
          <w:tcPr>
            <w:tcW w:w="3007" w:type="dxa"/>
            <w:tcBorders>
              <w:top w:val="nil"/>
              <w:left w:val="single" w:sz="4" w:space="0" w:color="auto"/>
              <w:bottom w:val="nil"/>
              <w:right w:val="single" w:sz="4" w:space="0" w:color="auto"/>
            </w:tcBorders>
            <w:shd w:val="clear" w:color="auto" w:fill="auto"/>
            <w:vAlign w:val="center"/>
          </w:tcPr>
          <w:p w14:paraId="423FAD6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1FEC02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19E7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8C4B99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DC296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9BEB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9E053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3BFE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9C92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51B8E8A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0350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D25D64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9A07C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32961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E9C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4A935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B0624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401E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CA_n1A-n78A-n258F</w:t>
            </w:r>
          </w:p>
        </w:tc>
        <w:tc>
          <w:tcPr>
            <w:tcW w:w="3007" w:type="dxa"/>
            <w:tcBorders>
              <w:top w:val="nil"/>
              <w:left w:val="single" w:sz="4" w:space="0" w:color="auto"/>
              <w:bottom w:val="nil"/>
              <w:right w:val="single" w:sz="4" w:space="0" w:color="auto"/>
            </w:tcBorders>
            <w:shd w:val="clear" w:color="auto" w:fill="auto"/>
            <w:vAlign w:val="center"/>
          </w:tcPr>
          <w:p w14:paraId="79CF531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1B361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9F76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586AF7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30B8B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AF318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0ACA2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1FAEF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C4A7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6D5C8FF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B1EBB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F8B9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FB6DF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4B68D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6AA8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D3A99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58C855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04A6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CA_n1A-n78A-n258G</w:t>
            </w:r>
          </w:p>
        </w:tc>
        <w:tc>
          <w:tcPr>
            <w:tcW w:w="3007" w:type="dxa"/>
            <w:tcBorders>
              <w:top w:val="nil"/>
              <w:left w:val="single" w:sz="4" w:space="0" w:color="auto"/>
              <w:bottom w:val="nil"/>
              <w:right w:val="single" w:sz="4" w:space="0" w:color="auto"/>
            </w:tcBorders>
            <w:shd w:val="clear" w:color="auto" w:fill="auto"/>
            <w:vAlign w:val="center"/>
          </w:tcPr>
          <w:p w14:paraId="4E6BF72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1EF5E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7A5B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016CB9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158260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E44A9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0FB27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C3E34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7118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2BEEB5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BABA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DB6B8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CA185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5140F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A867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93EB6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AC53BF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903E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CA_n1A-n78A-n258H</w:t>
            </w:r>
          </w:p>
        </w:tc>
        <w:tc>
          <w:tcPr>
            <w:tcW w:w="3007" w:type="dxa"/>
            <w:tcBorders>
              <w:top w:val="nil"/>
              <w:left w:val="single" w:sz="4" w:space="0" w:color="auto"/>
              <w:bottom w:val="nil"/>
              <w:right w:val="single" w:sz="4" w:space="0" w:color="auto"/>
            </w:tcBorders>
            <w:shd w:val="clear" w:color="auto" w:fill="auto"/>
            <w:vAlign w:val="center"/>
          </w:tcPr>
          <w:p w14:paraId="33AFE6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E1C36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56A9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6A7B48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FD738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9A50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1F073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36473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A2F6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9CC5B4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055E3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A8AB7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C6B10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C810C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C525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39C34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EE7AE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FC8B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CA_n1A-n78A-n258I</w:t>
            </w:r>
          </w:p>
        </w:tc>
        <w:tc>
          <w:tcPr>
            <w:tcW w:w="3007" w:type="dxa"/>
            <w:tcBorders>
              <w:top w:val="nil"/>
              <w:left w:val="single" w:sz="4" w:space="0" w:color="auto"/>
              <w:bottom w:val="nil"/>
              <w:right w:val="single" w:sz="4" w:space="0" w:color="auto"/>
            </w:tcBorders>
            <w:shd w:val="clear" w:color="auto" w:fill="auto"/>
            <w:vAlign w:val="center"/>
          </w:tcPr>
          <w:p w14:paraId="61928C3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E1A4C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F417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C485B6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0313B8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2118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BEF49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9BAD8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0B63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0030DB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2F443A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C5B0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0CB9F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546A6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6977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18A16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36A57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D465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CA_n1A-n78A-n258J</w:t>
            </w:r>
          </w:p>
        </w:tc>
        <w:tc>
          <w:tcPr>
            <w:tcW w:w="3007" w:type="dxa"/>
            <w:tcBorders>
              <w:top w:val="nil"/>
              <w:left w:val="single" w:sz="4" w:space="0" w:color="auto"/>
              <w:bottom w:val="nil"/>
              <w:right w:val="single" w:sz="4" w:space="0" w:color="auto"/>
            </w:tcBorders>
            <w:shd w:val="clear" w:color="auto" w:fill="auto"/>
            <w:vAlign w:val="center"/>
          </w:tcPr>
          <w:p w14:paraId="1235F94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BA899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A1C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AB741F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02218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BA20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81102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E54A2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ED9A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693BA47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A562DF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2589F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2B6DD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B220D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7A2C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186E8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E913A4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2EBB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CA_n1A-n78A-n258K</w:t>
            </w:r>
          </w:p>
        </w:tc>
        <w:tc>
          <w:tcPr>
            <w:tcW w:w="3007" w:type="dxa"/>
            <w:tcBorders>
              <w:top w:val="nil"/>
              <w:left w:val="single" w:sz="4" w:space="0" w:color="auto"/>
              <w:bottom w:val="nil"/>
              <w:right w:val="single" w:sz="4" w:space="0" w:color="auto"/>
            </w:tcBorders>
            <w:shd w:val="clear" w:color="auto" w:fill="auto"/>
            <w:vAlign w:val="center"/>
          </w:tcPr>
          <w:p w14:paraId="76D5EB8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07BA25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783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1993BA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498DF2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755E6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B380A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25AEA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E898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A28A6E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D1EB1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B70F6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4D6A9A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A3821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7281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EAC69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DDCE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33E5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CA_n1A-n78A-n258L</w:t>
            </w:r>
          </w:p>
        </w:tc>
        <w:tc>
          <w:tcPr>
            <w:tcW w:w="3007" w:type="dxa"/>
            <w:tcBorders>
              <w:top w:val="nil"/>
              <w:left w:val="single" w:sz="4" w:space="0" w:color="auto"/>
              <w:bottom w:val="nil"/>
              <w:right w:val="single" w:sz="4" w:space="0" w:color="auto"/>
            </w:tcBorders>
            <w:shd w:val="clear" w:color="auto" w:fill="auto"/>
            <w:vAlign w:val="center"/>
          </w:tcPr>
          <w:p w14:paraId="77F0E46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F7677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E23C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8275B1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124AD9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3E721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AC04C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040C6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FF6B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4C97F4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41A32C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24822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A1D52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17B21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CE2B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72D9C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E278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1B34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CA_n1A-n78A-n258M</w:t>
            </w:r>
          </w:p>
        </w:tc>
        <w:tc>
          <w:tcPr>
            <w:tcW w:w="3007" w:type="dxa"/>
            <w:tcBorders>
              <w:top w:val="nil"/>
              <w:left w:val="single" w:sz="4" w:space="0" w:color="auto"/>
              <w:bottom w:val="nil"/>
              <w:right w:val="single" w:sz="4" w:space="0" w:color="auto"/>
            </w:tcBorders>
            <w:shd w:val="clear" w:color="auto" w:fill="auto"/>
            <w:vAlign w:val="center"/>
          </w:tcPr>
          <w:p w14:paraId="5ABB85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6ECF5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9EB9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348D36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4EBAE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3954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5F6E4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C17A1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9676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455A6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308C9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8ABE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5CA723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28CA1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0EB0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A56B0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BBE0A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2571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CA_n1A-n79A-n257A</w:t>
            </w:r>
          </w:p>
        </w:tc>
        <w:tc>
          <w:tcPr>
            <w:tcW w:w="3007" w:type="dxa"/>
            <w:tcBorders>
              <w:top w:val="nil"/>
              <w:left w:val="single" w:sz="4" w:space="0" w:color="auto"/>
              <w:bottom w:val="nil"/>
              <w:right w:val="single" w:sz="4" w:space="0" w:color="auto"/>
            </w:tcBorders>
            <w:shd w:val="clear" w:color="auto" w:fill="auto"/>
            <w:vAlign w:val="center"/>
          </w:tcPr>
          <w:p w14:paraId="7E7B9B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CA_n1A-n79A</w:t>
            </w:r>
          </w:p>
          <w:p w14:paraId="670216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561EFB9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CA_n79A-n257A</w:t>
            </w:r>
          </w:p>
        </w:tc>
        <w:tc>
          <w:tcPr>
            <w:tcW w:w="1229" w:type="dxa"/>
            <w:tcBorders>
              <w:left w:val="single" w:sz="4" w:space="0" w:color="auto"/>
              <w:right w:val="single" w:sz="4" w:space="0" w:color="auto"/>
            </w:tcBorders>
            <w:vAlign w:val="center"/>
          </w:tcPr>
          <w:p w14:paraId="7DA5B0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7EB0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F5284D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44A88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A7F8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F422C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2E730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4F4E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F74F0E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668B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5585C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FAD03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A1246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2F9C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96487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4BA5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1280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CA_n1A-n79A-n257G</w:t>
            </w:r>
          </w:p>
        </w:tc>
        <w:tc>
          <w:tcPr>
            <w:tcW w:w="3007" w:type="dxa"/>
            <w:tcBorders>
              <w:top w:val="nil"/>
              <w:left w:val="single" w:sz="4" w:space="0" w:color="auto"/>
              <w:bottom w:val="nil"/>
              <w:right w:val="single" w:sz="4" w:space="0" w:color="auto"/>
            </w:tcBorders>
            <w:shd w:val="clear" w:color="auto" w:fill="auto"/>
            <w:vAlign w:val="center"/>
          </w:tcPr>
          <w:p w14:paraId="50E8D3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0F0D439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CA_n1A-n79A</w:t>
            </w:r>
          </w:p>
          <w:p w14:paraId="0AE6534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4116258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09A9CE1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CA_n79A-n257A</w:t>
            </w:r>
          </w:p>
          <w:p w14:paraId="5253DE0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CA_n79A-n257G</w:t>
            </w:r>
          </w:p>
        </w:tc>
        <w:tc>
          <w:tcPr>
            <w:tcW w:w="1229" w:type="dxa"/>
            <w:tcBorders>
              <w:left w:val="single" w:sz="4" w:space="0" w:color="auto"/>
              <w:right w:val="single" w:sz="4" w:space="0" w:color="auto"/>
            </w:tcBorders>
            <w:vAlign w:val="center"/>
          </w:tcPr>
          <w:p w14:paraId="7678DF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23E7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A79DE2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CA096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1CEA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5C028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DD964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F67D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62C4D5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409FA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BA31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1BDAE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0A981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D20E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95B33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DFA5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D7CE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CA_n1A-n79A-n257H</w:t>
            </w:r>
          </w:p>
        </w:tc>
        <w:tc>
          <w:tcPr>
            <w:tcW w:w="3007" w:type="dxa"/>
            <w:tcBorders>
              <w:top w:val="nil"/>
              <w:left w:val="single" w:sz="4" w:space="0" w:color="auto"/>
              <w:bottom w:val="nil"/>
              <w:right w:val="single" w:sz="4" w:space="0" w:color="auto"/>
            </w:tcBorders>
            <w:shd w:val="clear" w:color="auto" w:fill="auto"/>
            <w:vAlign w:val="center"/>
          </w:tcPr>
          <w:p w14:paraId="1B09C9E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6194822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19530CE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CA_n1A-n79A</w:t>
            </w:r>
          </w:p>
          <w:p w14:paraId="2223E7B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567D4ED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2046758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4A16C92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CA_n79A-n257A</w:t>
            </w:r>
          </w:p>
          <w:p w14:paraId="6730B21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CA_n79A-n257G</w:t>
            </w:r>
          </w:p>
          <w:p w14:paraId="522D080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CA_n79A-n257H</w:t>
            </w:r>
          </w:p>
        </w:tc>
        <w:tc>
          <w:tcPr>
            <w:tcW w:w="1229" w:type="dxa"/>
            <w:tcBorders>
              <w:left w:val="single" w:sz="4" w:space="0" w:color="auto"/>
              <w:right w:val="single" w:sz="4" w:space="0" w:color="auto"/>
            </w:tcBorders>
            <w:vAlign w:val="center"/>
          </w:tcPr>
          <w:p w14:paraId="2499CF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A936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58DAAD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C327AC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D6CD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8457E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B2C91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CB6D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23E543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99AB6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9E18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0EE95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1BB2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8DAD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3D37FD" w14:textId="77777777" w:rsidR="0077741E" w:rsidRPr="0077741E" w:rsidRDefault="0077741E" w:rsidP="0077741E">
            <w:pPr>
              <w:keepNext/>
              <w:keepLines/>
              <w:spacing w:after="0"/>
              <w:jc w:val="center"/>
              <w:rPr>
                <w:rFonts w:ascii="Arial" w:eastAsia="宋体" w:hAnsi="Arial"/>
                <w:sz w:val="18"/>
              </w:rPr>
            </w:pPr>
          </w:p>
        </w:tc>
      </w:tr>
      <w:tr w:rsidR="0077741E" w:rsidRPr="0077741E" w14:paraId="1D777F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51FE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lastRenderedPageBreak/>
              <w:t>CA_n1A-n79A-n257I</w:t>
            </w:r>
          </w:p>
        </w:tc>
        <w:tc>
          <w:tcPr>
            <w:tcW w:w="3007" w:type="dxa"/>
            <w:tcBorders>
              <w:top w:val="nil"/>
              <w:left w:val="single" w:sz="4" w:space="0" w:color="auto"/>
              <w:bottom w:val="nil"/>
              <w:right w:val="single" w:sz="4" w:space="0" w:color="auto"/>
            </w:tcBorders>
            <w:shd w:val="clear" w:color="auto" w:fill="auto"/>
            <w:vAlign w:val="center"/>
          </w:tcPr>
          <w:p w14:paraId="56A859D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138B210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5B7F3C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CA_n257I</w:t>
            </w:r>
          </w:p>
          <w:p w14:paraId="3B371EE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CA_n1A-n79A</w:t>
            </w:r>
          </w:p>
          <w:p w14:paraId="4CA9012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0A9DCD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62CE235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192E65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CA_n1A-n257I</w:t>
            </w:r>
          </w:p>
          <w:p w14:paraId="2403140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CA_n79A-n257A</w:t>
            </w:r>
          </w:p>
          <w:p w14:paraId="252331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CA_n79A-n257G</w:t>
            </w:r>
          </w:p>
          <w:p w14:paraId="522511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CA_n79A-n257H</w:t>
            </w:r>
          </w:p>
          <w:p w14:paraId="7314D75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CA_n79A-n257I</w:t>
            </w:r>
          </w:p>
        </w:tc>
        <w:tc>
          <w:tcPr>
            <w:tcW w:w="1229" w:type="dxa"/>
            <w:tcBorders>
              <w:left w:val="single" w:sz="4" w:space="0" w:color="auto"/>
              <w:right w:val="single" w:sz="4" w:space="0" w:color="auto"/>
            </w:tcBorders>
            <w:vAlign w:val="center"/>
          </w:tcPr>
          <w:p w14:paraId="0196ED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1B10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76309B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C560B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6878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E2C3D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C80C7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7E8C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58F078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D45A7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BFDC0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BD9C7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527A6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2DEA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93E56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4E8BDA8"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EA03E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CA_n2A-n5A-n260A</w:t>
            </w:r>
          </w:p>
        </w:tc>
        <w:tc>
          <w:tcPr>
            <w:tcW w:w="3007" w:type="dxa"/>
            <w:tcBorders>
              <w:left w:val="single" w:sz="4" w:space="0" w:color="auto"/>
              <w:bottom w:val="nil"/>
              <w:right w:val="single" w:sz="4" w:space="0" w:color="auto"/>
            </w:tcBorders>
            <w:shd w:val="clear" w:color="auto" w:fill="auto"/>
            <w:vAlign w:val="center"/>
          </w:tcPr>
          <w:p w14:paraId="3489E3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28D858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0ED7F8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tc>
        <w:tc>
          <w:tcPr>
            <w:tcW w:w="1229" w:type="dxa"/>
            <w:tcBorders>
              <w:left w:val="single" w:sz="4" w:space="0" w:color="auto"/>
              <w:right w:val="single" w:sz="4" w:space="0" w:color="auto"/>
            </w:tcBorders>
            <w:vAlign w:val="center"/>
          </w:tcPr>
          <w:p w14:paraId="0E56CB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D457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7222B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C520E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C08D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FAAB4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8A96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B775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722C7A7" w14:textId="77777777" w:rsidR="0077741E" w:rsidRPr="0077741E" w:rsidRDefault="0077741E" w:rsidP="0077741E">
            <w:pPr>
              <w:keepNext/>
              <w:keepLines/>
              <w:spacing w:after="0"/>
              <w:jc w:val="center"/>
              <w:rPr>
                <w:rFonts w:ascii="Arial" w:eastAsia="宋体" w:hAnsi="Arial"/>
                <w:sz w:val="18"/>
              </w:rPr>
            </w:pPr>
          </w:p>
        </w:tc>
      </w:tr>
      <w:tr w:rsidR="0077741E" w:rsidRPr="0077741E" w14:paraId="60732C5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065D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4A062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0DAB6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A665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8CD279" w14:textId="77777777" w:rsidR="0077741E" w:rsidRPr="0077741E" w:rsidRDefault="0077741E" w:rsidP="0077741E">
            <w:pPr>
              <w:keepNext/>
              <w:keepLines/>
              <w:spacing w:after="0"/>
              <w:jc w:val="center"/>
              <w:rPr>
                <w:rFonts w:ascii="Arial" w:eastAsia="宋体" w:hAnsi="Arial"/>
                <w:sz w:val="18"/>
              </w:rPr>
            </w:pPr>
          </w:p>
        </w:tc>
      </w:tr>
      <w:tr w:rsidR="0077741E" w:rsidRPr="0077741E" w14:paraId="547F9C6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7820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8D53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7CBE73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16754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642C86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1B3A44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tc>
        <w:tc>
          <w:tcPr>
            <w:tcW w:w="1229" w:type="dxa"/>
            <w:tcBorders>
              <w:left w:val="single" w:sz="4" w:space="0" w:color="auto"/>
              <w:right w:val="single" w:sz="4" w:space="0" w:color="auto"/>
            </w:tcBorders>
            <w:vAlign w:val="center"/>
          </w:tcPr>
          <w:p w14:paraId="25639B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44E6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51CF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5AB212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9FEDF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79E33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70DB8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6432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2E77CCB" w14:textId="77777777" w:rsidR="0077741E" w:rsidRPr="0077741E" w:rsidRDefault="0077741E" w:rsidP="0077741E">
            <w:pPr>
              <w:keepNext/>
              <w:keepLines/>
              <w:spacing w:after="0"/>
              <w:jc w:val="center"/>
              <w:rPr>
                <w:rFonts w:ascii="Arial" w:eastAsia="宋体" w:hAnsi="Arial"/>
                <w:sz w:val="18"/>
              </w:rPr>
            </w:pPr>
          </w:p>
        </w:tc>
      </w:tr>
      <w:tr w:rsidR="0077741E" w:rsidRPr="0077741E" w14:paraId="1068FC1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24CCB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CE244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E52A0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E5CB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C7CF4F" w14:textId="77777777" w:rsidR="0077741E" w:rsidRPr="0077741E" w:rsidRDefault="0077741E" w:rsidP="0077741E">
            <w:pPr>
              <w:keepNext/>
              <w:keepLines/>
              <w:spacing w:after="0"/>
              <w:jc w:val="center"/>
              <w:rPr>
                <w:rFonts w:ascii="Arial" w:eastAsia="宋体" w:hAnsi="Arial"/>
                <w:sz w:val="18"/>
              </w:rPr>
            </w:pPr>
          </w:p>
        </w:tc>
      </w:tr>
      <w:tr w:rsidR="0077741E" w:rsidRPr="0077741E" w14:paraId="5EF69D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9CC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59C2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56823F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DD689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0A61AD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603993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1BD7FC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47FEBB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tc>
        <w:tc>
          <w:tcPr>
            <w:tcW w:w="1229" w:type="dxa"/>
            <w:tcBorders>
              <w:left w:val="single" w:sz="4" w:space="0" w:color="auto"/>
              <w:right w:val="single" w:sz="4" w:space="0" w:color="auto"/>
            </w:tcBorders>
            <w:vAlign w:val="center"/>
          </w:tcPr>
          <w:p w14:paraId="127B5A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EA6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2484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96C4A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072C2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35864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C6DD8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286C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2D3262C" w14:textId="77777777" w:rsidR="0077741E" w:rsidRPr="0077741E" w:rsidRDefault="0077741E" w:rsidP="0077741E">
            <w:pPr>
              <w:keepNext/>
              <w:keepLines/>
              <w:spacing w:after="0"/>
              <w:jc w:val="center"/>
              <w:rPr>
                <w:rFonts w:ascii="Arial" w:eastAsia="宋体" w:hAnsi="Arial"/>
                <w:sz w:val="18"/>
              </w:rPr>
            </w:pPr>
          </w:p>
        </w:tc>
      </w:tr>
      <w:tr w:rsidR="0077741E" w:rsidRPr="0077741E" w14:paraId="721B8D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7D008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89B47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5DC7A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4973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CEFF0D" w14:textId="77777777" w:rsidR="0077741E" w:rsidRPr="0077741E" w:rsidRDefault="0077741E" w:rsidP="0077741E">
            <w:pPr>
              <w:keepNext/>
              <w:keepLines/>
              <w:spacing w:after="0"/>
              <w:jc w:val="center"/>
              <w:rPr>
                <w:rFonts w:ascii="Arial" w:eastAsia="宋体" w:hAnsi="Arial"/>
                <w:sz w:val="18"/>
              </w:rPr>
            </w:pPr>
          </w:p>
        </w:tc>
      </w:tr>
      <w:tr w:rsidR="0077741E" w:rsidRPr="0077741E" w14:paraId="3D368B4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0BC5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CA7F5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427CE3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C3EE2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237929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A3FC5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7B779E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370F1E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5A15C5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1059AF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tc>
        <w:tc>
          <w:tcPr>
            <w:tcW w:w="1229" w:type="dxa"/>
            <w:tcBorders>
              <w:left w:val="single" w:sz="4" w:space="0" w:color="auto"/>
              <w:right w:val="single" w:sz="4" w:space="0" w:color="auto"/>
            </w:tcBorders>
            <w:vAlign w:val="center"/>
          </w:tcPr>
          <w:p w14:paraId="5BAE1E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E0C1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6148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EA517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8AEA7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514A0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9263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EE1E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90EFA4C" w14:textId="77777777" w:rsidR="0077741E" w:rsidRPr="0077741E" w:rsidRDefault="0077741E" w:rsidP="0077741E">
            <w:pPr>
              <w:keepNext/>
              <w:keepLines/>
              <w:spacing w:after="0"/>
              <w:jc w:val="center"/>
              <w:rPr>
                <w:rFonts w:ascii="Arial" w:eastAsia="宋体" w:hAnsi="Arial"/>
                <w:sz w:val="18"/>
              </w:rPr>
            </w:pPr>
          </w:p>
        </w:tc>
      </w:tr>
      <w:tr w:rsidR="0077741E" w:rsidRPr="0077741E" w14:paraId="0F3D4BA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8D921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2A7F0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5827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EA92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04B916" w14:textId="77777777" w:rsidR="0077741E" w:rsidRPr="0077741E" w:rsidRDefault="0077741E" w:rsidP="0077741E">
            <w:pPr>
              <w:keepNext/>
              <w:keepLines/>
              <w:spacing w:after="0"/>
              <w:jc w:val="center"/>
              <w:rPr>
                <w:rFonts w:ascii="Arial" w:eastAsia="宋体" w:hAnsi="Arial"/>
                <w:sz w:val="18"/>
              </w:rPr>
            </w:pPr>
          </w:p>
        </w:tc>
      </w:tr>
      <w:tr w:rsidR="0077741E" w:rsidRPr="0077741E" w14:paraId="030839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8AE9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2527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4D61D0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C8C61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708C6A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55D297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0B123C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55AD23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E2AD5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C5EC7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5B12E6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7F205F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tc>
        <w:tc>
          <w:tcPr>
            <w:tcW w:w="1229" w:type="dxa"/>
            <w:tcBorders>
              <w:left w:val="single" w:sz="4" w:space="0" w:color="auto"/>
              <w:right w:val="single" w:sz="4" w:space="0" w:color="auto"/>
            </w:tcBorders>
            <w:vAlign w:val="center"/>
          </w:tcPr>
          <w:p w14:paraId="17FDF1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2F0F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8059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10655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A2900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7C94C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6513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A340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7E89770" w14:textId="77777777" w:rsidR="0077741E" w:rsidRPr="0077741E" w:rsidRDefault="0077741E" w:rsidP="0077741E">
            <w:pPr>
              <w:keepNext/>
              <w:keepLines/>
              <w:spacing w:after="0"/>
              <w:jc w:val="center"/>
              <w:rPr>
                <w:rFonts w:ascii="Arial" w:eastAsia="宋体" w:hAnsi="Arial"/>
                <w:sz w:val="18"/>
              </w:rPr>
            </w:pPr>
          </w:p>
        </w:tc>
      </w:tr>
      <w:tr w:rsidR="0077741E" w:rsidRPr="0077741E" w14:paraId="50BAA8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19DA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D1F6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6F26B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2510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FF0DA1" w14:textId="77777777" w:rsidR="0077741E" w:rsidRPr="0077741E" w:rsidRDefault="0077741E" w:rsidP="0077741E">
            <w:pPr>
              <w:keepNext/>
              <w:keepLines/>
              <w:spacing w:after="0"/>
              <w:jc w:val="center"/>
              <w:rPr>
                <w:rFonts w:ascii="Arial" w:eastAsia="宋体" w:hAnsi="Arial"/>
                <w:sz w:val="18"/>
              </w:rPr>
            </w:pPr>
          </w:p>
        </w:tc>
      </w:tr>
      <w:tr w:rsidR="0077741E" w:rsidRPr="0077741E" w14:paraId="4EEAB28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DDA1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CA_n2A-n5A-n260K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9A63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25EEEE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A4D85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6B11C4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3A5F5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30B6DD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725A43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0BDEF3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033A2A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697C4B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6063D5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70FDA3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4D6CFD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tc>
        <w:tc>
          <w:tcPr>
            <w:tcW w:w="1229" w:type="dxa"/>
            <w:tcBorders>
              <w:left w:val="single" w:sz="4" w:space="0" w:color="auto"/>
              <w:right w:val="single" w:sz="4" w:space="0" w:color="auto"/>
            </w:tcBorders>
            <w:vAlign w:val="center"/>
          </w:tcPr>
          <w:p w14:paraId="694918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3C77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B4F3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3845DC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CEAA8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7192B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316C9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3F1A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BDD6A5A" w14:textId="77777777" w:rsidR="0077741E" w:rsidRPr="0077741E" w:rsidRDefault="0077741E" w:rsidP="0077741E">
            <w:pPr>
              <w:keepNext/>
              <w:keepLines/>
              <w:spacing w:after="0"/>
              <w:jc w:val="center"/>
              <w:rPr>
                <w:rFonts w:ascii="Arial" w:eastAsia="宋体" w:hAnsi="Arial"/>
                <w:sz w:val="18"/>
              </w:rPr>
            </w:pPr>
          </w:p>
        </w:tc>
      </w:tr>
      <w:tr w:rsidR="0077741E" w:rsidRPr="0077741E" w14:paraId="231B558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208A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8063F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A8828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8625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67830D" w14:textId="77777777" w:rsidR="0077741E" w:rsidRPr="0077741E" w:rsidRDefault="0077741E" w:rsidP="0077741E">
            <w:pPr>
              <w:keepNext/>
              <w:keepLines/>
              <w:spacing w:after="0"/>
              <w:jc w:val="center"/>
              <w:rPr>
                <w:rFonts w:ascii="Arial" w:eastAsia="宋体" w:hAnsi="Arial"/>
                <w:sz w:val="18"/>
              </w:rPr>
            </w:pPr>
          </w:p>
        </w:tc>
      </w:tr>
      <w:tr w:rsidR="0077741E" w:rsidRPr="0077741E" w14:paraId="42059A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AADD5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D7AF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CA_n2A-5A</w:t>
            </w:r>
          </w:p>
          <w:p w14:paraId="527017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14235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540201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6C0C64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327577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5F7A05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73FF4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1BA536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2C2E11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7E506F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6EDF88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108B8B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5482C6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381194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tc>
        <w:tc>
          <w:tcPr>
            <w:tcW w:w="1229" w:type="dxa"/>
            <w:tcBorders>
              <w:left w:val="single" w:sz="4" w:space="0" w:color="auto"/>
              <w:right w:val="single" w:sz="4" w:space="0" w:color="auto"/>
            </w:tcBorders>
            <w:vAlign w:val="center"/>
          </w:tcPr>
          <w:p w14:paraId="158ACB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A11B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AD6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28EC22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045E5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EA3FA8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3CF25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EAD1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769026D" w14:textId="77777777" w:rsidR="0077741E" w:rsidRPr="0077741E" w:rsidRDefault="0077741E" w:rsidP="0077741E">
            <w:pPr>
              <w:keepNext/>
              <w:keepLines/>
              <w:spacing w:after="0"/>
              <w:jc w:val="center"/>
              <w:rPr>
                <w:rFonts w:ascii="Arial" w:eastAsia="宋体" w:hAnsi="Arial"/>
                <w:sz w:val="18"/>
              </w:rPr>
            </w:pPr>
          </w:p>
        </w:tc>
      </w:tr>
      <w:tr w:rsidR="0077741E" w:rsidRPr="0077741E" w14:paraId="022983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BC03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D0C7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7320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B41D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E75EB7" w14:textId="77777777" w:rsidR="0077741E" w:rsidRPr="0077741E" w:rsidRDefault="0077741E" w:rsidP="0077741E">
            <w:pPr>
              <w:keepNext/>
              <w:keepLines/>
              <w:spacing w:after="0"/>
              <w:jc w:val="center"/>
              <w:rPr>
                <w:rFonts w:ascii="Arial" w:eastAsia="宋体" w:hAnsi="Arial"/>
                <w:sz w:val="18"/>
              </w:rPr>
            </w:pPr>
          </w:p>
        </w:tc>
      </w:tr>
      <w:tr w:rsidR="0077741E" w:rsidRPr="0077741E" w14:paraId="2B0FC7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A2AF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53B69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434968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23CA1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1B17C7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A5CDD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579C30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1E024A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58FEA0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3B6052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79535A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0DB392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3D0050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500F49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758188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055DD0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p w14:paraId="7B0F7F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CA_n2A-n260M</w:t>
            </w:r>
          </w:p>
          <w:p w14:paraId="1C96DF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CA_n5A-n260M</w:t>
            </w:r>
          </w:p>
        </w:tc>
        <w:tc>
          <w:tcPr>
            <w:tcW w:w="1229" w:type="dxa"/>
            <w:tcBorders>
              <w:left w:val="single" w:sz="4" w:space="0" w:color="auto"/>
              <w:right w:val="single" w:sz="4" w:space="0" w:color="auto"/>
            </w:tcBorders>
            <w:vAlign w:val="center"/>
          </w:tcPr>
          <w:p w14:paraId="630D84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A2A1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20B0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1233C2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60C57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83DE9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BFF0C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8E01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CD5D406" w14:textId="77777777" w:rsidR="0077741E" w:rsidRPr="0077741E" w:rsidRDefault="0077741E" w:rsidP="0077741E">
            <w:pPr>
              <w:keepNext/>
              <w:keepLines/>
              <w:spacing w:after="0"/>
              <w:jc w:val="center"/>
              <w:rPr>
                <w:rFonts w:ascii="Arial" w:eastAsia="宋体" w:hAnsi="Arial"/>
                <w:sz w:val="18"/>
              </w:rPr>
            </w:pPr>
          </w:p>
        </w:tc>
      </w:tr>
      <w:tr w:rsidR="0077741E" w:rsidRPr="0077741E" w14:paraId="4ACC390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AEC8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52386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4B72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8128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0BD3E0" w14:textId="77777777" w:rsidR="0077741E" w:rsidRPr="0077741E" w:rsidRDefault="0077741E" w:rsidP="0077741E">
            <w:pPr>
              <w:keepNext/>
              <w:keepLines/>
              <w:spacing w:after="0"/>
              <w:jc w:val="center"/>
              <w:rPr>
                <w:rFonts w:ascii="Arial" w:eastAsia="宋体" w:hAnsi="Arial"/>
                <w:sz w:val="18"/>
              </w:rPr>
            </w:pPr>
          </w:p>
        </w:tc>
      </w:tr>
      <w:tr w:rsidR="0077741E" w:rsidRPr="0077741E" w14:paraId="4380E99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B496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CA_n2A-n5A-n261A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07984C"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CA_n2A-n5A</w:t>
            </w:r>
          </w:p>
          <w:p w14:paraId="6C6A4198"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CA_n2A-n261A</w:t>
            </w:r>
          </w:p>
          <w:p w14:paraId="436367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CA_n5A-n261A</w:t>
            </w:r>
          </w:p>
        </w:tc>
        <w:tc>
          <w:tcPr>
            <w:tcW w:w="1229" w:type="dxa"/>
            <w:tcBorders>
              <w:left w:val="single" w:sz="4" w:space="0" w:color="auto"/>
              <w:right w:val="single" w:sz="4" w:space="0" w:color="auto"/>
            </w:tcBorders>
            <w:vAlign w:val="center"/>
          </w:tcPr>
          <w:p w14:paraId="57976E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9524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261F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6FEEF6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8F34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D763D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D1EFD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0196B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CFED35B" w14:textId="77777777" w:rsidR="0077741E" w:rsidRPr="0077741E" w:rsidRDefault="0077741E" w:rsidP="0077741E">
            <w:pPr>
              <w:keepNext/>
              <w:keepLines/>
              <w:spacing w:after="0"/>
              <w:jc w:val="center"/>
              <w:rPr>
                <w:rFonts w:ascii="Arial" w:eastAsia="宋体" w:hAnsi="Arial"/>
                <w:sz w:val="18"/>
              </w:rPr>
            </w:pPr>
          </w:p>
        </w:tc>
      </w:tr>
      <w:tr w:rsidR="0077741E" w:rsidRPr="0077741E" w14:paraId="2E943D8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31FAE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72951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CF00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6469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3BE385" w14:textId="77777777" w:rsidR="0077741E" w:rsidRPr="0077741E" w:rsidRDefault="0077741E" w:rsidP="0077741E">
            <w:pPr>
              <w:keepNext/>
              <w:keepLines/>
              <w:spacing w:after="0"/>
              <w:jc w:val="center"/>
              <w:rPr>
                <w:rFonts w:ascii="Arial" w:eastAsia="宋体" w:hAnsi="Arial"/>
                <w:sz w:val="18"/>
              </w:rPr>
            </w:pPr>
          </w:p>
        </w:tc>
      </w:tr>
      <w:tr w:rsidR="0077741E" w:rsidRPr="0077741E" w14:paraId="68BD63F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0876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w:t>
            </w:r>
            <w:r w:rsidRPr="0077741E">
              <w:rPr>
                <w:rFonts w:ascii="Arial" w:eastAsia="宋体" w:hAnsi="Arial" w:cs="Arial"/>
                <w:sz w:val="18"/>
                <w:szCs w:val="18"/>
                <w:lang w:val="en-US"/>
              </w:rPr>
              <w:t>1</w:t>
            </w:r>
            <w:r w:rsidRPr="0077741E">
              <w:rPr>
                <w:rFonts w:ascii="Arial" w:eastAsia="宋体" w:hAnsi="Arial" w:cs="Arial"/>
                <w:sz w:val="18"/>
                <w:szCs w:val="18"/>
              </w:rPr>
              <w:t>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A591A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35D2D2E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3F2743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37620D1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479D2F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743DD7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7C7D0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D558D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0A60A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B159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B1D21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D48C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1358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C47FC47" w14:textId="77777777" w:rsidR="0077741E" w:rsidRPr="0077741E" w:rsidRDefault="0077741E" w:rsidP="0077741E">
            <w:pPr>
              <w:keepNext/>
              <w:keepLines/>
              <w:spacing w:after="0"/>
              <w:jc w:val="center"/>
              <w:rPr>
                <w:rFonts w:ascii="Arial" w:eastAsia="宋体" w:hAnsi="Arial"/>
                <w:sz w:val="18"/>
              </w:rPr>
            </w:pPr>
          </w:p>
        </w:tc>
      </w:tr>
      <w:tr w:rsidR="0077741E" w:rsidRPr="0077741E" w14:paraId="533EDB7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F77B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4CEB6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F0AE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6EF87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3FC394" w14:textId="77777777" w:rsidR="0077741E" w:rsidRPr="0077741E" w:rsidRDefault="0077741E" w:rsidP="0077741E">
            <w:pPr>
              <w:keepNext/>
              <w:keepLines/>
              <w:spacing w:after="0"/>
              <w:jc w:val="center"/>
              <w:rPr>
                <w:rFonts w:ascii="Arial" w:eastAsia="宋体" w:hAnsi="Arial"/>
                <w:sz w:val="18"/>
              </w:rPr>
            </w:pPr>
          </w:p>
        </w:tc>
      </w:tr>
      <w:tr w:rsidR="0077741E" w:rsidRPr="0077741E" w14:paraId="34A5B7C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75F7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lastRenderedPageBreak/>
              <w:t>CA_n2A-n5A-n26</w:t>
            </w:r>
            <w:r w:rsidRPr="0077741E">
              <w:rPr>
                <w:rFonts w:ascii="Arial" w:eastAsia="宋体" w:hAnsi="Arial" w:cs="Arial"/>
                <w:sz w:val="18"/>
                <w:szCs w:val="18"/>
                <w:lang w:val="en-US"/>
              </w:rPr>
              <w:t>1</w:t>
            </w:r>
            <w:r w:rsidRPr="0077741E">
              <w:rPr>
                <w:rFonts w:ascii="Arial" w:eastAsia="宋体" w:hAnsi="Arial" w:cs="Arial"/>
                <w:sz w:val="18"/>
                <w:szCs w:val="18"/>
              </w:rPr>
              <w:t>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A1642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478C841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4B512B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19CE46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5AF42EE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64B7E65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7E0CD8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4DD682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551F2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98F96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B4192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87CCF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D010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119C6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1AB7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AAC9E4B" w14:textId="77777777" w:rsidR="0077741E" w:rsidRPr="0077741E" w:rsidRDefault="0077741E" w:rsidP="0077741E">
            <w:pPr>
              <w:keepNext/>
              <w:keepLines/>
              <w:spacing w:after="0"/>
              <w:jc w:val="center"/>
              <w:rPr>
                <w:rFonts w:ascii="Arial" w:eastAsia="宋体" w:hAnsi="Arial"/>
                <w:sz w:val="18"/>
              </w:rPr>
            </w:pPr>
          </w:p>
        </w:tc>
      </w:tr>
      <w:tr w:rsidR="0077741E" w:rsidRPr="0077741E" w14:paraId="5CC9CC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AA21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C6F57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C2B7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1340A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A4B53E" w14:textId="77777777" w:rsidR="0077741E" w:rsidRPr="0077741E" w:rsidRDefault="0077741E" w:rsidP="0077741E">
            <w:pPr>
              <w:keepNext/>
              <w:keepLines/>
              <w:spacing w:after="0"/>
              <w:jc w:val="center"/>
              <w:rPr>
                <w:rFonts w:ascii="Arial" w:eastAsia="宋体" w:hAnsi="Arial"/>
                <w:sz w:val="18"/>
              </w:rPr>
            </w:pPr>
          </w:p>
        </w:tc>
      </w:tr>
      <w:tr w:rsidR="0077741E" w:rsidRPr="0077741E" w14:paraId="56F322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AB1D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w:t>
            </w:r>
            <w:r w:rsidRPr="0077741E">
              <w:rPr>
                <w:rFonts w:ascii="Arial" w:eastAsia="宋体" w:hAnsi="Arial" w:cs="Arial"/>
                <w:sz w:val="18"/>
                <w:szCs w:val="18"/>
                <w:lang w:val="en-US"/>
              </w:rPr>
              <w:t>1</w:t>
            </w:r>
            <w:r w:rsidRPr="0077741E">
              <w:rPr>
                <w:rFonts w:ascii="Arial" w:eastAsia="宋体" w:hAnsi="Arial" w:cs="Arial"/>
                <w:sz w:val="18"/>
                <w:szCs w:val="18"/>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A750A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74CD1A4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B764EA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4B3C79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7FFDAA5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417E04A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1A849A1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6C1812A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7290C0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3647F9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445CB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A5B3E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E7A87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88DFF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04D3C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3C88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59EE3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0141BC7" w14:textId="77777777" w:rsidR="0077741E" w:rsidRPr="0077741E" w:rsidRDefault="0077741E" w:rsidP="0077741E">
            <w:pPr>
              <w:keepNext/>
              <w:keepLines/>
              <w:spacing w:after="0"/>
              <w:jc w:val="center"/>
              <w:rPr>
                <w:rFonts w:ascii="Arial" w:eastAsia="宋体" w:hAnsi="Arial"/>
                <w:sz w:val="18"/>
              </w:rPr>
            </w:pPr>
          </w:p>
        </w:tc>
      </w:tr>
      <w:tr w:rsidR="0077741E" w:rsidRPr="0077741E" w14:paraId="3B3188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B8632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C13C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2B25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BB0D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CB16AB" w14:textId="77777777" w:rsidR="0077741E" w:rsidRPr="0077741E" w:rsidRDefault="0077741E" w:rsidP="0077741E">
            <w:pPr>
              <w:keepNext/>
              <w:keepLines/>
              <w:spacing w:after="0"/>
              <w:jc w:val="center"/>
              <w:rPr>
                <w:rFonts w:ascii="Arial" w:eastAsia="宋体" w:hAnsi="Arial"/>
                <w:sz w:val="18"/>
              </w:rPr>
            </w:pPr>
          </w:p>
        </w:tc>
      </w:tr>
      <w:tr w:rsidR="0077741E" w:rsidRPr="0077741E" w14:paraId="7AB4417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54ED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1C98A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6B18A09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2AD6D3D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E88F40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3706C17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938643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369937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244AC48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63630E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6A4021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63DD5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2F3FE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05EC8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4027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499E9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B5711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4D0FF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56AE1A1" w14:textId="77777777" w:rsidR="0077741E" w:rsidRPr="0077741E" w:rsidRDefault="0077741E" w:rsidP="0077741E">
            <w:pPr>
              <w:keepNext/>
              <w:keepLines/>
              <w:spacing w:after="0"/>
              <w:jc w:val="center"/>
              <w:rPr>
                <w:rFonts w:ascii="Arial" w:eastAsia="宋体" w:hAnsi="Arial"/>
                <w:sz w:val="18"/>
              </w:rPr>
            </w:pPr>
          </w:p>
        </w:tc>
      </w:tr>
      <w:tr w:rsidR="0077741E" w:rsidRPr="0077741E" w14:paraId="754DB97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3865D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A767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E279C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B1A63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421C8B" w14:textId="77777777" w:rsidR="0077741E" w:rsidRPr="0077741E" w:rsidRDefault="0077741E" w:rsidP="0077741E">
            <w:pPr>
              <w:keepNext/>
              <w:keepLines/>
              <w:spacing w:after="0"/>
              <w:jc w:val="center"/>
              <w:rPr>
                <w:rFonts w:ascii="Arial" w:eastAsia="宋体" w:hAnsi="Arial"/>
                <w:sz w:val="18"/>
              </w:rPr>
            </w:pPr>
          </w:p>
        </w:tc>
      </w:tr>
      <w:tr w:rsidR="0077741E" w:rsidRPr="0077741E" w14:paraId="6EF571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CFFF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90E27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484D06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4DF13FC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3B29D2E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E8C8E3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01385A2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69E6536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41B08E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C30C9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56B5CA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1A733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C224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3D8277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22960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E18CE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DE6C9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21A4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676BA5C" w14:textId="77777777" w:rsidR="0077741E" w:rsidRPr="0077741E" w:rsidRDefault="0077741E" w:rsidP="0077741E">
            <w:pPr>
              <w:keepNext/>
              <w:keepLines/>
              <w:spacing w:after="0"/>
              <w:jc w:val="center"/>
              <w:rPr>
                <w:rFonts w:ascii="Arial" w:eastAsia="宋体" w:hAnsi="Arial"/>
                <w:sz w:val="18"/>
              </w:rPr>
            </w:pPr>
          </w:p>
        </w:tc>
      </w:tr>
      <w:tr w:rsidR="0077741E" w:rsidRPr="0077741E" w14:paraId="3367DF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6F34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49B9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61F8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8DD35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F2CB24" w14:textId="77777777" w:rsidR="0077741E" w:rsidRPr="0077741E" w:rsidRDefault="0077741E" w:rsidP="0077741E">
            <w:pPr>
              <w:keepNext/>
              <w:keepLines/>
              <w:spacing w:after="0"/>
              <w:jc w:val="center"/>
              <w:rPr>
                <w:rFonts w:ascii="Arial" w:eastAsia="宋体" w:hAnsi="Arial"/>
                <w:sz w:val="18"/>
              </w:rPr>
            </w:pPr>
          </w:p>
        </w:tc>
      </w:tr>
      <w:tr w:rsidR="0077741E" w:rsidRPr="0077741E" w14:paraId="1BE2776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FBA6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274D8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2DD7374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3470477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273055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21A185C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4C96A1C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49C816E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1C23285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0BD00A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4738F3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D476E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E373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3FA3DF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0B88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7BC28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E2DE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59C0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BC01BE1" w14:textId="77777777" w:rsidR="0077741E" w:rsidRPr="0077741E" w:rsidRDefault="0077741E" w:rsidP="0077741E">
            <w:pPr>
              <w:keepNext/>
              <w:keepLines/>
              <w:spacing w:after="0"/>
              <w:jc w:val="center"/>
              <w:rPr>
                <w:rFonts w:ascii="Arial" w:eastAsia="宋体" w:hAnsi="Arial"/>
                <w:sz w:val="18"/>
              </w:rPr>
            </w:pPr>
          </w:p>
        </w:tc>
      </w:tr>
      <w:tr w:rsidR="0077741E" w:rsidRPr="0077741E" w14:paraId="5B32CF3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27DB3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108B9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C800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D407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1F4F51" w14:textId="77777777" w:rsidR="0077741E" w:rsidRPr="0077741E" w:rsidRDefault="0077741E" w:rsidP="0077741E">
            <w:pPr>
              <w:keepNext/>
              <w:keepLines/>
              <w:spacing w:after="0"/>
              <w:jc w:val="center"/>
              <w:rPr>
                <w:rFonts w:ascii="Arial" w:eastAsia="宋体" w:hAnsi="Arial"/>
                <w:sz w:val="18"/>
              </w:rPr>
            </w:pPr>
          </w:p>
        </w:tc>
      </w:tr>
      <w:tr w:rsidR="0077741E" w:rsidRPr="0077741E" w14:paraId="488EA1E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441C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17FB1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020930A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359D059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3ED045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16CB95A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B3A108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1D98B62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068FD47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6D700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113CC5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7122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56BC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CC253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E731E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7344B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31FDE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A2BD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654580A" w14:textId="77777777" w:rsidR="0077741E" w:rsidRPr="0077741E" w:rsidRDefault="0077741E" w:rsidP="0077741E">
            <w:pPr>
              <w:keepNext/>
              <w:keepLines/>
              <w:spacing w:after="0"/>
              <w:jc w:val="center"/>
              <w:rPr>
                <w:rFonts w:ascii="Arial" w:eastAsia="宋体" w:hAnsi="Arial"/>
                <w:sz w:val="18"/>
              </w:rPr>
            </w:pPr>
          </w:p>
        </w:tc>
      </w:tr>
      <w:tr w:rsidR="0077741E" w:rsidRPr="0077741E" w14:paraId="4321518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0CDD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876ED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B320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F80FD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838F68" w14:textId="77777777" w:rsidR="0077741E" w:rsidRPr="0077741E" w:rsidRDefault="0077741E" w:rsidP="0077741E">
            <w:pPr>
              <w:keepNext/>
              <w:keepLines/>
              <w:spacing w:after="0"/>
              <w:jc w:val="center"/>
              <w:rPr>
                <w:rFonts w:ascii="Arial" w:eastAsia="宋体" w:hAnsi="Arial"/>
                <w:sz w:val="18"/>
              </w:rPr>
            </w:pPr>
          </w:p>
        </w:tc>
      </w:tr>
      <w:tr w:rsidR="0077741E" w:rsidRPr="0077741E" w14:paraId="274A01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41DC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lastRenderedPageBreak/>
              <w:t>CA_n2A-n5A-n261(</w:t>
            </w:r>
            <w:r w:rsidRPr="0077741E">
              <w:rPr>
                <w:rFonts w:ascii="Arial" w:eastAsia="宋体"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C50FA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07F5F28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0166DB4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1F5D96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FA306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1C4735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857A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76D15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58334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2C223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2AB8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FAE2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D3BD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74D24A3" w14:textId="77777777" w:rsidR="0077741E" w:rsidRPr="0077741E" w:rsidRDefault="0077741E" w:rsidP="0077741E">
            <w:pPr>
              <w:keepNext/>
              <w:keepLines/>
              <w:spacing w:after="0"/>
              <w:jc w:val="center"/>
              <w:rPr>
                <w:rFonts w:ascii="Arial" w:eastAsia="宋体" w:hAnsi="Arial"/>
                <w:sz w:val="18"/>
              </w:rPr>
            </w:pPr>
          </w:p>
        </w:tc>
      </w:tr>
      <w:tr w:rsidR="0077741E" w:rsidRPr="0077741E" w14:paraId="2DA63D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91DB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A1D68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AF7B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28105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068196" w14:textId="77777777" w:rsidR="0077741E" w:rsidRPr="0077741E" w:rsidRDefault="0077741E" w:rsidP="0077741E">
            <w:pPr>
              <w:keepNext/>
              <w:keepLines/>
              <w:spacing w:after="0"/>
              <w:jc w:val="center"/>
              <w:rPr>
                <w:rFonts w:ascii="Arial" w:eastAsia="宋体" w:hAnsi="Arial"/>
                <w:sz w:val="18"/>
              </w:rPr>
            </w:pPr>
          </w:p>
        </w:tc>
      </w:tr>
      <w:tr w:rsidR="0077741E" w:rsidRPr="0077741E" w14:paraId="417374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A525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w:t>
            </w:r>
            <w:r w:rsidRPr="0077741E">
              <w:rPr>
                <w:rFonts w:ascii="Arial" w:eastAsia="宋体" w:hAnsi="Arial" w:cs="Arial"/>
                <w:sz w:val="18"/>
                <w:szCs w:val="18"/>
                <w:lang w:val="en-US"/>
              </w:rPr>
              <w:t>1</w:t>
            </w:r>
            <w:r w:rsidRPr="0077741E">
              <w:rPr>
                <w:rFonts w:ascii="Arial" w:eastAsia="宋体" w:hAnsi="Arial" w:cs="Arial"/>
                <w:sz w:val="18"/>
                <w:szCs w:val="18"/>
              </w:rPr>
              <w:t>(</w:t>
            </w:r>
            <w:r w:rsidRPr="0077741E">
              <w:rPr>
                <w:rFonts w:ascii="Arial" w:eastAsia="宋体" w:hAnsi="Arial" w:cs="Arial"/>
                <w:sz w:val="18"/>
                <w:szCs w:val="18"/>
                <w:lang w:val="en-US"/>
              </w:rPr>
              <w:t>G-H</w:t>
            </w:r>
            <w:r w:rsidRPr="0077741E">
              <w:rPr>
                <w:rFonts w:ascii="Arial" w:eastAsia="宋体"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A3F12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63668C8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029F57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4BA37E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6FEC3B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6A77C4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256A0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605C2F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9FCF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D9252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69446B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4488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46B8B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28B6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FB54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1D4AA40" w14:textId="77777777" w:rsidR="0077741E" w:rsidRPr="0077741E" w:rsidRDefault="0077741E" w:rsidP="0077741E">
            <w:pPr>
              <w:keepNext/>
              <w:keepLines/>
              <w:spacing w:after="0"/>
              <w:jc w:val="center"/>
              <w:rPr>
                <w:rFonts w:ascii="Arial" w:eastAsia="宋体" w:hAnsi="Arial"/>
                <w:sz w:val="18"/>
              </w:rPr>
            </w:pPr>
          </w:p>
        </w:tc>
      </w:tr>
      <w:tr w:rsidR="0077741E" w:rsidRPr="0077741E" w14:paraId="5E45E07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168795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031F2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2CEBE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7EC84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D5FC88" w14:textId="77777777" w:rsidR="0077741E" w:rsidRPr="0077741E" w:rsidRDefault="0077741E" w:rsidP="0077741E">
            <w:pPr>
              <w:keepNext/>
              <w:keepLines/>
              <w:spacing w:after="0"/>
              <w:jc w:val="center"/>
              <w:rPr>
                <w:rFonts w:ascii="Arial" w:eastAsia="宋体" w:hAnsi="Arial"/>
                <w:sz w:val="18"/>
              </w:rPr>
            </w:pPr>
          </w:p>
        </w:tc>
      </w:tr>
      <w:tr w:rsidR="0077741E" w:rsidRPr="0077741E" w14:paraId="3385304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C241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69E57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3595EC2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391D58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CBAA1A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3ED90B5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794E9D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16DC94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273175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77BBE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70554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F9A163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9A14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17CE2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4C3C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AAA9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631CD35" w14:textId="77777777" w:rsidR="0077741E" w:rsidRPr="0077741E" w:rsidRDefault="0077741E" w:rsidP="0077741E">
            <w:pPr>
              <w:keepNext/>
              <w:keepLines/>
              <w:spacing w:after="0"/>
              <w:jc w:val="center"/>
              <w:rPr>
                <w:rFonts w:ascii="Arial" w:eastAsia="宋体" w:hAnsi="Arial"/>
                <w:sz w:val="18"/>
              </w:rPr>
            </w:pPr>
          </w:p>
        </w:tc>
      </w:tr>
      <w:tr w:rsidR="0077741E" w:rsidRPr="0077741E" w14:paraId="7C16AF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53ED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CC96A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6BB93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28B07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06AC8E" w14:textId="77777777" w:rsidR="0077741E" w:rsidRPr="0077741E" w:rsidRDefault="0077741E" w:rsidP="0077741E">
            <w:pPr>
              <w:keepNext/>
              <w:keepLines/>
              <w:spacing w:after="0"/>
              <w:jc w:val="center"/>
              <w:rPr>
                <w:rFonts w:ascii="Arial" w:eastAsia="宋体" w:hAnsi="Arial"/>
                <w:sz w:val="18"/>
              </w:rPr>
            </w:pPr>
          </w:p>
        </w:tc>
      </w:tr>
      <w:tr w:rsidR="0077741E" w:rsidRPr="0077741E" w14:paraId="3172BD1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6830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12CB8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7916B8A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7B7E5B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4F49D1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173B155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50AF1F0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6945F04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B2008D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6FF34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177FE0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C176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ED16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A0BA4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CE19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A3791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6A17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0B5B5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FBC68C1" w14:textId="77777777" w:rsidR="0077741E" w:rsidRPr="0077741E" w:rsidRDefault="0077741E" w:rsidP="0077741E">
            <w:pPr>
              <w:keepNext/>
              <w:keepLines/>
              <w:spacing w:after="0"/>
              <w:jc w:val="center"/>
              <w:rPr>
                <w:rFonts w:ascii="Arial" w:eastAsia="宋体" w:hAnsi="Arial"/>
                <w:sz w:val="18"/>
              </w:rPr>
            </w:pPr>
          </w:p>
        </w:tc>
      </w:tr>
      <w:tr w:rsidR="0077741E" w:rsidRPr="0077741E" w14:paraId="4147D6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C133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ED97D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EE7E9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EE1E0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0260C9" w14:textId="77777777" w:rsidR="0077741E" w:rsidRPr="0077741E" w:rsidRDefault="0077741E" w:rsidP="0077741E">
            <w:pPr>
              <w:keepNext/>
              <w:keepLines/>
              <w:spacing w:after="0"/>
              <w:jc w:val="center"/>
              <w:rPr>
                <w:rFonts w:ascii="Arial" w:eastAsia="宋体" w:hAnsi="Arial"/>
                <w:sz w:val="18"/>
              </w:rPr>
            </w:pPr>
          </w:p>
        </w:tc>
      </w:tr>
      <w:tr w:rsidR="0077741E" w:rsidRPr="0077741E" w14:paraId="311B0A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F64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9BE65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78E082D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807D62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3FAF9FF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F987BA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7CBB27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C8A7D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77F9FA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0B62F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E0FB7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66A094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5F383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FCC60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C4728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E03AA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536E7DE" w14:textId="77777777" w:rsidR="0077741E" w:rsidRPr="0077741E" w:rsidRDefault="0077741E" w:rsidP="0077741E">
            <w:pPr>
              <w:keepNext/>
              <w:keepLines/>
              <w:spacing w:after="0"/>
              <w:jc w:val="center"/>
              <w:rPr>
                <w:rFonts w:ascii="Arial" w:eastAsia="宋体" w:hAnsi="Arial"/>
                <w:sz w:val="18"/>
              </w:rPr>
            </w:pPr>
          </w:p>
        </w:tc>
      </w:tr>
      <w:tr w:rsidR="0077741E" w:rsidRPr="0077741E" w14:paraId="532EE5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F2327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870B5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CB22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FA92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CE94CB" w14:textId="77777777" w:rsidR="0077741E" w:rsidRPr="0077741E" w:rsidRDefault="0077741E" w:rsidP="0077741E">
            <w:pPr>
              <w:keepNext/>
              <w:keepLines/>
              <w:spacing w:after="0"/>
              <w:jc w:val="center"/>
              <w:rPr>
                <w:rFonts w:ascii="Arial" w:eastAsia="宋体" w:hAnsi="Arial"/>
                <w:sz w:val="18"/>
              </w:rPr>
            </w:pPr>
          </w:p>
        </w:tc>
      </w:tr>
      <w:tr w:rsidR="0077741E" w:rsidRPr="0077741E" w14:paraId="2A15D09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232F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E7087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6B3C499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02E024F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BF5C10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DFC4D4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632E15E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A0C239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EBDAF9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0E072B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442CC9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33CDF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7156A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E0302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EFB9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A84C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9191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E95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129DCA9" w14:textId="77777777" w:rsidR="0077741E" w:rsidRPr="0077741E" w:rsidRDefault="0077741E" w:rsidP="0077741E">
            <w:pPr>
              <w:keepNext/>
              <w:keepLines/>
              <w:spacing w:after="0"/>
              <w:jc w:val="center"/>
              <w:rPr>
                <w:rFonts w:ascii="Arial" w:eastAsia="宋体" w:hAnsi="Arial"/>
                <w:sz w:val="18"/>
              </w:rPr>
            </w:pPr>
          </w:p>
        </w:tc>
      </w:tr>
      <w:tr w:rsidR="0077741E" w:rsidRPr="0077741E" w14:paraId="588C63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7C4C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7E167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32FBB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419D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5427ED" w14:textId="77777777" w:rsidR="0077741E" w:rsidRPr="0077741E" w:rsidRDefault="0077741E" w:rsidP="0077741E">
            <w:pPr>
              <w:keepNext/>
              <w:keepLines/>
              <w:spacing w:after="0"/>
              <w:jc w:val="center"/>
              <w:rPr>
                <w:rFonts w:ascii="Arial" w:eastAsia="宋体" w:hAnsi="Arial"/>
                <w:sz w:val="18"/>
              </w:rPr>
            </w:pPr>
          </w:p>
        </w:tc>
      </w:tr>
      <w:tr w:rsidR="0077741E" w:rsidRPr="0077741E" w14:paraId="464795B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D6B1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5B43C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0F43635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2745B50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383E938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53AE6E8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65D3B5C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05F20AC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19472E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2709A0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376017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8125D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94D8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FB872C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46952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D49CB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88BC3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CAD0B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3B5C7A2" w14:textId="77777777" w:rsidR="0077741E" w:rsidRPr="0077741E" w:rsidRDefault="0077741E" w:rsidP="0077741E">
            <w:pPr>
              <w:keepNext/>
              <w:keepLines/>
              <w:spacing w:after="0"/>
              <w:jc w:val="center"/>
              <w:rPr>
                <w:rFonts w:ascii="Arial" w:eastAsia="宋体" w:hAnsi="Arial"/>
                <w:sz w:val="18"/>
              </w:rPr>
            </w:pPr>
          </w:p>
        </w:tc>
      </w:tr>
      <w:tr w:rsidR="0077741E" w:rsidRPr="0077741E" w14:paraId="77FDAB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194AA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53137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11E61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885D4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6E77FB" w14:textId="77777777" w:rsidR="0077741E" w:rsidRPr="0077741E" w:rsidRDefault="0077741E" w:rsidP="0077741E">
            <w:pPr>
              <w:keepNext/>
              <w:keepLines/>
              <w:spacing w:after="0"/>
              <w:jc w:val="center"/>
              <w:rPr>
                <w:rFonts w:ascii="Arial" w:eastAsia="宋体" w:hAnsi="Arial"/>
                <w:sz w:val="18"/>
              </w:rPr>
            </w:pPr>
          </w:p>
        </w:tc>
      </w:tr>
      <w:tr w:rsidR="0077741E" w:rsidRPr="0077741E" w14:paraId="0A5943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9DCD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CA_n2A-n5A-n261(2A-G)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E61D9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380AC3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0FECEAE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EFCB44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0F9CD4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0E836C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F1DAB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61CF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AED93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80C4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0E752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B081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217F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13EA285" w14:textId="77777777" w:rsidR="0077741E" w:rsidRPr="0077741E" w:rsidRDefault="0077741E" w:rsidP="0077741E">
            <w:pPr>
              <w:keepNext/>
              <w:keepLines/>
              <w:spacing w:after="0"/>
              <w:jc w:val="center"/>
              <w:rPr>
                <w:rFonts w:ascii="Arial" w:eastAsia="宋体" w:hAnsi="Arial"/>
                <w:sz w:val="18"/>
              </w:rPr>
            </w:pPr>
          </w:p>
        </w:tc>
      </w:tr>
      <w:tr w:rsidR="0077741E" w:rsidRPr="0077741E" w14:paraId="2B1500A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4DA2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6F652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488CF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9319E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5488E8" w14:textId="77777777" w:rsidR="0077741E" w:rsidRPr="0077741E" w:rsidRDefault="0077741E" w:rsidP="0077741E">
            <w:pPr>
              <w:keepNext/>
              <w:keepLines/>
              <w:spacing w:after="0"/>
              <w:jc w:val="center"/>
              <w:rPr>
                <w:rFonts w:ascii="Arial" w:eastAsia="宋体" w:hAnsi="Arial"/>
                <w:sz w:val="18"/>
              </w:rPr>
            </w:pPr>
          </w:p>
        </w:tc>
      </w:tr>
      <w:tr w:rsidR="0077741E" w:rsidRPr="0077741E" w14:paraId="4F640DC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C6CE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E80C3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2928B36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9775D1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33A4F8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3F0A05F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E94EF8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2B73E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3AEC6B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DB98D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83767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6E6289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70F8E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0AD5C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B7C4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F8607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A99BCA1" w14:textId="77777777" w:rsidR="0077741E" w:rsidRPr="0077741E" w:rsidRDefault="0077741E" w:rsidP="0077741E">
            <w:pPr>
              <w:keepNext/>
              <w:keepLines/>
              <w:spacing w:after="0"/>
              <w:jc w:val="center"/>
              <w:rPr>
                <w:rFonts w:ascii="Arial" w:eastAsia="宋体" w:hAnsi="Arial"/>
                <w:sz w:val="18"/>
              </w:rPr>
            </w:pPr>
          </w:p>
        </w:tc>
      </w:tr>
      <w:tr w:rsidR="0077741E" w:rsidRPr="0077741E" w14:paraId="6BEA29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AFA98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07923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981DA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B187C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B2FEEB" w14:textId="77777777" w:rsidR="0077741E" w:rsidRPr="0077741E" w:rsidRDefault="0077741E" w:rsidP="0077741E">
            <w:pPr>
              <w:keepNext/>
              <w:keepLines/>
              <w:spacing w:after="0"/>
              <w:jc w:val="center"/>
              <w:rPr>
                <w:rFonts w:ascii="Arial" w:eastAsia="宋体" w:hAnsi="Arial"/>
                <w:sz w:val="18"/>
              </w:rPr>
            </w:pPr>
          </w:p>
        </w:tc>
      </w:tr>
      <w:tr w:rsidR="0077741E" w:rsidRPr="0077741E" w14:paraId="4A569E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38B3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57819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031352D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75D41B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FAFEEB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B66BBE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3F434E7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14269C0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283D709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8164B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6A62AD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A7E0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6C7F2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FC164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013DE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B1E75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05F0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EAC85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E146707" w14:textId="77777777" w:rsidR="0077741E" w:rsidRPr="0077741E" w:rsidRDefault="0077741E" w:rsidP="0077741E">
            <w:pPr>
              <w:keepNext/>
              <w:keepLines/>
              <w:spacing w:after="0"/>
              <w:jc w:val="center"/>
              <w:rPr>
                <w:rFonts w:ascii="Arial" w:eastAsia="宋体" w:hAnsi="Arial"/>
                <w:sz w:val="18"/>
              </w:rPr>
            </w:pPr>
          </w:p>
        </w:tc>
      </w:tr>
      <w:tr w:rsidR="0077741E" w:rsidRPr="0077741E" w14:paraId="63E5832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4A2C8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9AC24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1C27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21C1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F67B50" w14:textId="77777777" w:rsidR="0077741E" w:rsidRPr="0077741E" w:rsidRDefault="0077741E" w:rsidP="0077741E">
            <w:pPr>
              <w:keepNext/>
              <w:keepLines/>
              <w:spacing w:after="0"/>
              <w:jc w:val="center"/>
              <w:rPr>
                <w:rFonts w:ascii="Arial" w:eastAsia="宋体" w:hAnsi="Arial"/>
                <w:sz w:val="18"/>
              </w:rPr>
            </w:pPr>
          </w:p>
        </w:tc>
      </w:tr>
      <w:tr w:rsidR="0077741E" w:rsidRPr="0077741E" w14:paraId="6B40AC2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E465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11EC4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51A2B99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AB770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CA_n5A-n261A</w:t>
            </w:r>
          </w:p>
        </w:tc>
        <w:tc>
          <w:tcPr>
            <w:tcW w:w="1229" w:type="dxa"/>
            <w:tcBorders>
              <w:left w:val="single" w:sz="4" w:space="0" w:color="auto"/>
              <w:right w:val="single" w:sz="4" w:space="0" w:color="auto"/>
            </w:tcBorders>
            <w:vAlign w:val="center"/>
          </w:tcPr>
          <w:p w14:paraId="1A68E4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0C061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5274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EF0F4D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1A510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A35E2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56095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59EF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63589B6" w14:textId="77777777" w:rsidR="0077741E" w:rsidRPr="0077741E" w:rsidRDefault="0077741E" w:rsidP="0077741E">
            <w:pPr>
              <w:keepNext/>
              <w:keepLines/>
              <w:spacing w:after="0"/>
              <w:jc w:val="center"/>
              <w:rPr>
                <w:rFonts w:ascii="Arial" w:eastAsia="宋体" w:hAnsi="Arial"/>
                <w:sz w:val="18"/>
              </w:rPr>
            </w:pPr>
          </w:p>
        </w:tc>
      </w:tr>
      <w:tr w:rsidR="0077741E" w:rsidRPr="0077741E" w14:paraId="3A2BFF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EDC1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1EC30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2BD1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5C1E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ECD174" w14:textId="77777777" w:rsidR="0077741E" w:rsidRPr="0077741E" w:rsidRDefault="0077741E" w:rsidP="0077741E">
            <w:pPr>
              <w:keepNext/>
              <w:keepLines/>
              <w:spacing w:after="0"/>
              <w:jc w:val="center"/>
              <w:rPr>
                <w:rFonts w:ascii="Arial" w:eastAsia="宋体" w:hAnsi="Arial"/>
                <w:sz w:val="18"/>
              </w:rPr>
            </w:pPr>
          </w:p>
        </w:tc>
      </w:tr>
      <w:tr w:rsidR="0077741E" w:rsidRPr="0077741E" w14:paraId="1941207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F19E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5F77A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5D7D3FF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290BD6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CA_n5A-n261A</w:t>
            </w:r>
          </w:p>
        </w:tc>
        <w:tc>
          <w:tcPr>
            <w:tcW w:w="1229" w:type="dxa"/>
            <w:tcBorders>
              <w:left w:val="single" w:sz="4" w:space="0" w:color="auto"/>
              <w:right w:val="single" w:sz="4" w:space="0" w:color="auto"/>
            </w:tcBorders>
            <w:vAlign w:val="center"/>
          </w:tcPr>
          <w:p w14:paraId="463D2C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D9630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B91A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01ABF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8813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5C646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83A5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7869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F8518F1" w14:textId="77777777" w:rsidR="0077741E" w:rsidRPr="0077741E" w:rsidRDefault="0077741E" w:rsidP="0077741E">
            <w:pPr>
              <w:keepNext/>
              <w:keepLines/>
              <w:spacing w:after="0"/>
              <w:jc w:val="center"/>
              <w:rPr>
                <w:rFonts w:ascii="Arial" w:eastAsia="宋体" w:hAnsi="Arial"/>
                <w:sz w:val="18"/>
              </w:rPr>
            </w:pPr>
          </w:p>
        </w:tc>
      </w:tr>
      <w:tr w:rsidR="0077741E" w:rsidRPr="0077741E" w14:paraId="0365EB8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D42A4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AA803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0605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0E67A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AA5AB0" w14:textId="77777777" w:rsidR="0077741E" w:rsidRPr="0077741E" w:rsidRDefault="0077741E" w:rsidP="0077741E">
            <w:pPr>
              <w:keepNext/>
              <w:keepLines/>
              <w:spacing w:after="0"/>
              <w:jc w:val="center"/>
              <w:rPr>
                <w:rFonts w:ascii="Arial" w:eastAsia="宋体" w:hAnsi="Arial"/>
                <w:sz w:val="18"/>
              </w:rPr>
            </w:pPr>
          </w:p>
        </w:tc>
      </w:tr>
      <w:tr w:rsidR="0077741E" w:rsidRPr="0077741E" w14:paraId="4E329D2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0A63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92597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267E5E0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8EA16C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7796B4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8161E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03A195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F8C91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46979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D2EF9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C4A3F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D2DB5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34D9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8979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6F5579C" w14:textId="77777777" w:rsidR="0077741E" w:rsidRPr="0077741E" w:rsidRDefault="0077741E" w:rsidP="0077741E">
            <w:pPr>
              <w:keepNext/>
              <w:keepLines/>
              <w:spacing w:after="0"/>
              <w:jc w:val="center"/>
              <w:rPr>
                <w:rFonts w:ascii="Arial" w:eastAsia="宋体" w:hAnsi="Arial"/>
                <w:sz w:val="18"/>
              </w:rPr>
            </w:pPr>
          </w:p>
        </w:tc>
      </w:tr>
      <w:tr w:rsidR="0077741E" w:rsidRPr="0077741E" w14:paraId="323F5C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33F5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5F84B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72B1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10599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4A94E7" w14:textId="77777777" w:rsidR="0077741E" w:rsidRPr="0077741E" w:rsidRDefault="0077741E" w:rsidP="0077741E">
            <w:pPr>
              <w:keepNext/>
              <w:keepLines/>
              <w:spacing w:after="0"/>
              <w:jc w:val="center"/>
              <w:rPr>
                <w:rFonts w:ascii="Arial" w:eastAsia="宋体" w:hAnsi="Arial"/>
                <w:sz w:val="18"/>
              </w:rPr>
            </w:pPr>
          </w:p>
        </w:tc>
      </w:tr>
      <w:tr w:rsidR="0077741E" w:rsidRPr="0077741E" w14:paraId="32B08F9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DDBA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C35AF8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229A940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F2C76F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7DC35E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260C886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49DAAF9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658E0B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156454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0E921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06E5F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4B038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8083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51AAD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138C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0BF7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E238B9F" w14:textId="77777777" w:rsidR="0077741E" w:rsidRPr="0077741E" w:rsidRDefault="0077741E" w:rsidP="0077741E">
            <w:pPr>
              <w:keepNext/>
              <w:keepLines/>
              <w:spacing w:after="0"/>
              <w:jc w:val="center"/>
              <w:rPr>
                <w:rFonts w:ascii="Arial" w:eastAsia="宋体" w:hAnsi="Arial"/>
                <w:sz w:val="18"/>
              </w:rPr>
            </w:pPr>
          </w:p>
        </w:tc>
      </w:tr>
      <w:tr w:rsidR="0077741E" w:rsidRPr="0077741E" w14:paraId="3EA4DEE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77CD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00522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5CF4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D99A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6CFFFA" w14:textId="77777777" w:rsidR="0077741E" w:rsidRPr="0077741E" w:rsidRDefault="0077741E" w:rsidP="0077741E">
            <w:pPr>
              <w:keepNext/>
              <w:keepLines/>
              <w:spacing w:after="0"/>
              <w:jc w:val="center"/>
              <w:rPr>
                <w:rFonts w:ascii="Arial" w:eastAsia="宋体" w:hAnsi="Arial"/>
                <w:sz w:val="18"/>
              </w:rPr>
            </w:pPr>
          </w:p>
        </w:tc>
      </w:tr>
      <w:tr w:rsidR="0077741E" w:rsidRPr="0077741E" w14:paraId="50ABA0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082F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220DD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1C7A3DB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89F317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E393F6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654138F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233359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519AF3B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084668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325D57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41F0C8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7C5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33E38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54195B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34A5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B42CF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2DD9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0647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9F2DE28" w14:textId="77777777" w:rsidR="0077741E" w:rsidRPr="0077741E" w:rsidRDefault="0077741E" w:rsidP="0077741E">
            <w:pPr>
              <w:keepNext/>
              <w:keepLines/>
              <w:spacing w:after="0"/>
              <w:jc w:val="center"/>
              <w:rPr>
                <w:rFonts w:ascii="Arial" w:eastAsia="宋体" w:hAnsi="Arial"/>
                <w:sz w:val="18"/>
              </w:rPr>
            </w:pPr>
          </w:p>
        </w:tc>
      </w:tr>
      <w:tr w:rsidR="0077741E" w:rsidRPr="0077741E" w14:paraId="128ABFB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1AABD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3EF65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7DAA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0B2E6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FF41C4" w14:textId="77777777" w:rsidR="0077741E" w:rsidRPr="0077741E" w:rsidRDefault="0077741E" w:rsidP="0077741E">
            <w:pPr>
              <w:keepNext/>
              <w:keepLines/>
              <w:spacing w:after="0"/>
              <w:jc w:val="center"/>
              <w:rPr>
                <w:rFonts w:ascii="Arial" w:eastAsia="宋体" w:hAnsi="Arial"/>
                <w:sz w:val="18"/>
              </w:rPr>
            </w:pPr>
          </w:p>
        </w:tc>
      </w:tr>
      <w:tr w:rsidR="0077741E" w:rsidRPr="0077741E" w14:paraId="6DAE23C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E99C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1A77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4257A5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773A6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tc>
        <w:tc>
          <w:tcPr>
            <w:tcW w:w="1229" w:type="dxa"/>
            <w:tcBorders>
              <w:left w:val="single" w:sz="4" w:space="0" w:color="auto"/>
              <w:right w:val="single" w:sz="4" w:space="0" w:color="auto"/>
            </w:tcBorders>
            <w:vAlign w:val="center"/>
          </w:tcPr>
          <w:p w14:paraId="6ACD98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6CEB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8EFD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47C0D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A0A73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3B11B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72275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9B8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6FED7A5C" w14:textId="77777777" w:rsidR="0077741E" w:rsidRPr="0077741E" w:rsidRDefault="0077741E" w:rsidP="0077741E">
            <w:pPr>
              <w:keepNext/>
              <w:keepLines/>
              <w:spacing w:after="0"/>
              <w:jc w:val="center"/>
              <w:rPr>
                <w:rFonts w:ascii="Arial" w:eastAsia="宋体" w:hAnsi="Arial"/>
                <w:sz w:val="18"/>
              </w:rPr>
            </w:pPr>
          </w:p>
        </w:tc>
      </w:tr>
      <w:tr w:rsidR="0077741E" w:rsidRPr="0077741E" w14:paraId="0C464B4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2BB2A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72217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7B8A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75C0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6EA896" w14:textId="77777777" w:rsidR="0077741E" w:rsidRPr="0077741E" w:rsidRDefault="0077741E" w:rsidP="0077741E">
            <w:pPr>
              <w:keepNext/>
              <w:keepLines/>
              <w:spacing w:after="0"/>
              <w:jc w:val="center"/>
              <w:rPr>
                <w:rFonts w:ascii="Arial" w:eastAsia="宋体" w:hAnsi="Arial"/>
                <w:sz w:val="18"/>
              </w:rPr>
            </w:pPr>
          </w:p>
        </w:tc>
      </w:tr>
      <w:tr w:rsidR="0077741E" w:rsidRPr="0077741E" w14:paraId="25F0404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C198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F27D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31C703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ACEF2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3046AE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2B149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tc>
        <w:tc>
          <w:tcPr>
            <w:tcW w:w="1229" w:type="dxa"/>
            <w:tcBorders>
              <w:left w:val="single" w:sz="4" w:space="0" w:color="auto"/>
              <w:right w:val="single" w:sz="4" w:space="0" w:color="auto"/>
            </w:tcBorders>
            <w:vAlign w:val="center"/>
          </w:tcPr>
          <w:p w14:paraId="065ED0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6926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0585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A4E495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DF83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D68B3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A6EF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44C8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7ECC2FAF" w14:textId="77777777" w:rsidR="0077741E" w:rsidRPr="0077741E" w:rsidRDefault="0077741E" w:rsidP="0077741E">
            <w:pPr>
              <w:keepNext/>
              <w:keepLines/>
              <w:spacing w:after="0"/>
              <w:jc w:val="center"/>
              <w:rPr>
                <w:rFonts w:ascii="Arial" w:eastAsia="宋体" w:hAnsi="Arial"/>
                <w:sz w:val="18"/>
              </w:rPr>
            </w:pPr>
          </w:p>
        </w:tc>
      </w:tr>
      <w:tr w:rsidR="0077741E" w:rsidRPr="0077741E" w14:paraId="6489CAD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6005F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D2991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84813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3115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0A4F1C" w14:textId="77777777" w:rsidR="0077741E" w:rsidRPr="0077741E" w:rsidRDefault="0077741E" w:rsidP="0077741E">
            <w:pPr>
              <w:keepNext/>
              <w:keepLines/>
              <w:spacing w:after="0"/>
              <w:jc w:val="center"/>
              <w:rPr>
                <w:rFonts w:ascii="Arial" w:eastAsia="宋体" w:hAnsi="Arial"/>
                <w:sz w:val="18"/>
              </w:rPr>
            </w:pPr>
          </w:p>
        </w:tc>
      </w:tr>
      <w:tr w:rsidR="0077741E" w:rsidRPr="0077741E" w14:paraId="1B74073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37D3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B317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06AACE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61C861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F4F49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FD6B7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6B5B7F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303741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tc>
        <w:tc>
          <w:tcPr>
            <w:tcW w:w="1229" w:type="dxa"/>
            <w:tcBorders>
              <w:left w:val="single" w:sz="4" w:space="0" w:color="auto"/>
              <w:right w:val="single" w:sz="4" w:space="0" w:color="auto"/>
            </w:tcBorders>
            <w:vAlign w:val="center"/>
          </w:tcPr>
          <w:p w14:paraId="52D954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7B1E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5532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8C55F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460C2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4DAE2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61E00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F3F6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54F92F4" w14:textId="77777777" w:rsidR="0077741E" w:rsidRPr="0077741E" w:rsidRDefault="0077741E" w:rsidP="0077741E">
            <w:pPr>
              <w:keepNext/>
              <w:keepLines/>
              <w:spacing w:after="0"/>
              <w:jc w:val="center"/>
              <w:rPr>
                <w:rFonts w:ascii="Arial" w:eastAsia="宋体" w:hAnsi="Arial"/>
                <w:sz w:val="18"/>
              </w:rPr>
            </w:pPr>
          </w:p>
        </w:tc>
      </w:tr>
      <w:tr w:rsidR="0077741E" w:rsidRPr="0077741E" w14:paraId="54A257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FBE7E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FD108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6F72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7E89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761F7A" w14:textId="77777777" w:rsidR="0077741E" w:rsidRPr="0077741E" w:rsidRDefault="0077741E" w:rsidP="0077741E">
            <w:pPr>
              <w:keepNext/>
              <w:keepLines/>
              <w:spacing w:after="0"/>
              <w:jc w:val="center"/>
              <w:rPr>
                <w:rFonts w:ascii="Arial" w:eastAsia="宋体" w:hAnsi="Arial"/>
                <w:sz w:val="18"/>
              </w:rPr>
            </w:pPr>
          </w:p>
        </w:tc>
      </w:tr>
      <w:tr w:rsidR="0077741E" w:rsidRPr="0077741E" w14:paraId="59EE95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0A3E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19CA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5783D8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827D5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2B3DF6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0328D7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0E1B2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7D7D81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52EC66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521903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tc>
        <w:tc>
          <w:tcPr>
            <w:tcW w:w="1229" w:type="dxa"/>
            <w:tcBorders>
              <w:left w:val="single" w:sz="4" w:space="0" w:color="auto"/>
              <w:right w:val="single" w:sz="4" w:space="0" w:color="auto"/>
            </w:tcBorders>
            <w:vAlign w:val="center"/>
          </w:tcPr>
          <w:p w14:paraId="24BB2F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0E57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4638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21E50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F8464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AE045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E853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C7A3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3DD7FD54" w14:textId="77777777" w:rsidR="0077741E" w:rsidRPr="0077741E" w:rsidRDefault="0077741E" w:rsidP="0077741E">
            <w:pPr>
              <w:keepNext/>
              <w:keepLines/>
              <w:spacing w:after="0"/>
              <w:jc w:val="center"/>
              <w:rPr>
                <w:rFonts w:ascii="Arial" w:eastAsia="宋体" w:hAnsi="Arial"/>
                <w:sz w:val="18"/>
              </w:rPr>
            </w:pPr>
          </w:p>
        </w:tc>
      </w:tr>
      <w:tr w:rsidR="0077741E" w:rsidRPr="0077741E" w14:paraId="6359D9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F819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F76D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E36D9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4B1B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7AE96E" w14:textId="77777777" w:rsidR="0077741E" w:rsidRPr="0077741E" w:rsidRDefault="0077741E" w:rsidP="0077741E">
            <w:pPr>
              <w:keepNext/>
              <w:keepLines/>
              <w:spacing w:after="0"/>
              <w:jc w:val="center"/>
              <w:rPr>
                <w:rFonts w:ascii="Arial" w:eastAsia="宋体" w:hAnsi="Arial"/>
                <w:sz w:val="18"/>
              </w:rPr>
            </w:pPr>
          </w:p>
        </w:tc>
      </w:tr>
      <w:tr w:rsidR="0077741E" w:rsidRPr="0077741E" w14:paraId="58DEA4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F555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EA61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289A5B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4B09D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46A10F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BDE08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005BC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7711F5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6F69F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3E6414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20644B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42A93C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tc>
        <w:tc>
          <w:tcPr>
            <w:tcW w:w="1229" w:type="dxa"/>
            <w:tcBorders>
              <w:left w:val="single" w:sz="4" w:space="0" w:color="auto"/>
              <w:right w:val="single" w:sz="4" w:space="0" w:color="auto"/>
            </w:tcBorders>
            <w:vAlign w:val="center"/>
          </w:tcPr>
          <w:p w14:paraId="719287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5666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B5D5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46861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5B68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CC6CB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672E8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0DE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3684817D" w14:textId="77777777" w:rsidR="0077741E" w:rsidRPr="0077741E" w:rsidRDefault="0077741E" w:rsidP="0077741E">
            <w:pPr>
              <w:keepNext/>
              <w:keepLines/>
              <w:spacing w:after="0"/>
              <w:jc w:val="center"/>
              <w:rPr>
                <w:rFonts w:ascii="Arial" w:eastAsia="宋体" w:hAnsi="Arial"/>
                <w:sz w:val="18"/>
              </w:rPr>
            </w:pPr>
          </w:p>
        </w:tc>
      </w:tr>
      <w:tr w:rsidR="0077741E" w:rsidRPr="0077741E" w14:paraId="4D758CF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5EB0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AC5E4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9A968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0FD6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949DC6" w14:textId="77777777" w:rsidR="0077741E" w:rsidRPr="0077741E" w:rsidRDefault="0077741E" w:rsidP="0077741E">
            <w:pPr>
              <w:keepNext/>
              <w:keepLines/>
              <w:spacing w:after="0"/>
              <w:jc w:val="center"/>
              <w:rPr>
                <w:rFonts w:ascii="Arial" w:eastAsia="宋体" w:hAnsi="Arial"/>
                <w:sz w:val="18"/>
              </w:rPr>
            </w:pPr>
          </w:p>
        </w:tc>
      </w:tr>
      <w:tr w:rsidR="0077741E" w:rsidRPr="0077741E" w14:paraId="52D88C4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ADF0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EA29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4A3A68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DCAEF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2D5987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5EB505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61AB78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0A373B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3E5D7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238780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205925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16F54E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5BCC96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52C361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tc>
        <w:tc>
          <w:tcPr>
            <w:tcW w:w="1229" w:type="dxa"/>
            <w:tcBorders>
              <w:left w:val="single" w:sz="4" w:space="0" w:color="auto"/>
              <w:right w:val="single" w:sz="4" w:space="0" w:color="auto"/>
            </w:tcBorders>
            <w:vAlign w:val="center"/>
          </w:tcPr>
          <w:p w14:paraId="2C6E99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054C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4DFC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A9C65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8A549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DCD63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C11D0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748E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C7F4C3D" w14:textId="77777777" w:rsidR="0077741E" w:rsidRPr="0077741E" w:rsidRDefault="0077741E" w:rsidP="0077741E">
            <w:pPr>
              <w:keepNext/>
              <w:keepLines/>
              <w:spacing w:after="0"/>
              <w:jc w:val="center"/>
              <w:rPr>
                <w:rFonts w:ascii="Arial" w:eastAsia="宋体" w:hAnsi="Arial"/>
                <w:sz w:val="18"/>
              </w:rPr>
            </w:pPr>
          </w:p>
        </w:tc>
      </w:tr>
      <w:tr w:rsidR="0077741E" w:rsidRPr="0077741E" w14:paraId="7B2DA58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E51EB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D843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AFAE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3C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3688DF" w14:textId="77777777" w:rsidR="0077741E" w:rsidRPr="0077741E" w:rsidRDefault="0077741E" w:rsidP="0077741E">
            <w:pPr>
              <w:keepNext/>
              <w:keepLines/>
              <w:spacing w:after="0"/>
              <w:jc w:val="center"/>
              <w:rPr>
                <w:rFonts w:ascii="Arial" w:eastAsia="宋体" w:hAnsi="Arial"/>
                <w:sz w:val="18"/>
              </w:rPr>
            </w:pPr>
          </w:p>
        </w:tc>
      </w:tr>
      <w:tr w:rsidR="0077741E" w:rsidRPr="0077741E" w14:paraId="10F4AD4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3345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CA_n2A-n12A-n260L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FFAC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599337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FD7B0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109B75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370A7A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28066E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19D671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52C6E4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333A0B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54DDBB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59792D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18D6B6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0014B8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35F3CA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64B8AD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tc>
        <w:tc>
          <w:tcPr>
            <w:tcW w:w="1229" w:type="dxa"/>
            <w:tcBorders>
              <w:left w:val="single" w:sz="4" w:space="0" w:color="auto"/>
              <w:right w:val="single" w:sz="4" w:space="0" w:color="auto"/>
            </w:tcBorders>
            <w:vAlign w:val="center"/>
          </w:tcPr>
          <w:p w14:paraId="1BF77F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F295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531F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32656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A8AE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327FF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8A78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40C9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F733E36" w14:textId="77777777" w:rsidR="0077741E" w:rsidRPr="0077741E" w:rsidRDefault="0077741E" w:rsidP="0077741E">
            <w:pPr>
              <w:keepNext/>
              <w:keepLines/>
              <w:spacing w:after="0"/>
              <w:jc w:val="center"/>
              <w:rPr>
                <w:rFonts w:ascii="Arial" w:eastAsia="宋体" w:hAnsi="Arial"/>
                <w:sz w:val="18"/>
              </w:rPr>
            </w:pPr>
          </w:p>
        </w:tc>
      </w:tr>
      <w:tr w:rsidR="0077741E" w:rsidRPr="0077741E" w14:paraId="7EA96C3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C54E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65114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C54DE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F66B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95AA0B" w14:textId="77777777" w:rsidR="0077741E" w:rsidRPr="0077741E" w:rsidRDefault="0077741E" w:rsidP="0077741E">
            <w:pPr>
              <w:keepNext/>
              <w:keepLines/>
              <w:spacing w:after="0"/>
              <w:jc w:val="center"/>
              <w:rPr>
                <w:rFonts w:ascii="Arial" w:eastAsia="宋体" w:hAnsi="Arial"/>
                <w:sz w:val="18"/>
              </w:rPr>
            </w:pPr>
          </w:p>
        </w:tc>
      </w:tr>
      <w:tr w:rsidR="0077741E" w:rsidRPr="0077741E" w14:paraId="600378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AA77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AF39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0F4F51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0EF0D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1DE024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3AEE47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624CB3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33850E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1287D2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F9E98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23DCE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181A64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478843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51A403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1C26CB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1756AF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73891D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CA_n2A-n260M</w:t>
            </w:r>
          </w:p>
          <w:p w14:paraId="6E42ED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CA_n12A-n260M</w:t>
            </w:r>
          </w:p>
        </w:tc>
        <w:tc>
          <w:tcPr>
            <w:tcW w:w="1229" w:type="dxa"/>
            <w:tcBorders>
              <w:left w:val="single" w:sz="4" w:space="0" w:color="auto"/>
              <w:right w:val="single" w:sz="4" w:space="0" w:color="auto"/>
            </w:tcBorders>
            <w:vAlign w:val="center"/>
          </w:tcPr>
          <w:p w14:paraId="1892A8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525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88FA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55D1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34D4C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D38D1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D796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B76B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394FA90" w14:textId="77777777" w:rsidR="0077741E" w:rsidRPr="0077741E" w:rsidRDefault="0077741E" w:rsidP="0077741E">
            <w:pPr>
              <w:keepNext/>
              <w:keepLines/>
              <w:spacing w:after="0"/>
              <w:jc w:val="center"/>
              <w:rPr>
                <w:rFonts w:ascii="Arial" w:eastAsia="宋体" w:hAnsi="Arial"/>
                <w:sz w:val="18"/>
              </w:rPr>
            </w:pPr>
          </w:p>
        </w:tc>
      </w:tr>
      <w:tr w:rsidR="0077741E" w:rsidRPr="0077741E" w14:paraId="074B17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921D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842CC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B662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E5EA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642778" w14:textId="77777777" w:rsidR="0077741E" w:rsidRPr="0077741E" w:rsidRDefault="0077741E" w:rsidP="0077741E">
            <w:pPr>
              <w:keepNext/>
              <w:keepLines/>
              <w:spacing w:after="0"/>
              <w:jc w:val="center"/>
              <w:rPr>
                <w:rFonts w:ascii="Arial" w:eastAsia="宋体" w:hAnsi="Arial"/>
                <w:sz w:val="18"/>
              </w:rPr>
            </w:pPr>
          </w:p>
        </w:tc>
      </w:tr>
      <w:tr w:rsidR="0077741E" w:rsidRPr="0077741E" w14:paraId="6ADE3A4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C92C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EBEFF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106383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4BCE9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tc>
        <w:tc>
          <w:tcPr>
            <w:tcW w:w="1229" w:type="dxa"/>
            <w:tcBorders>
              <w:left w:val="single" w:sz="4" w:space="0" w:color="auto"/>
              <w:right w:val="single" w:sz="4" w:space="0" w:color="auto"/>
            </w:tcBorders>
            <w:vAlign w:val="center"/>
          </w:tcPr>
          <w:p w14:paraId="6E6496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E432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667D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4ACC2C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6FE3A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7D80B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6BFE0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1EBB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817D0A8" w14:textId="77777777" w:rsidR="0077741E" w:rsidRPr="0077741E" w:rsidRDefault="0077741E" w:rsidP="0077741E">
            <w:pPr>
              <w:keepNext/>
              <w:keepLines/>
              <w:spacing w:after="0"/>
              <w:jc w:val="center"/>
              <w:rPr>
                <w:rFonts w:ascii="Arial" w:eastAsia="宋体" w:hAnsi="Arial"/>
                <w:sz w:val="18"/>
              </w:rPr>
            </w:pPr>
          </w:p>
        </w:tc>
      </w:tr>
      <w:tr w:rsidR="0077741E" w:rsidRPr="0077741E" w14:paraId="3704117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B92EF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54BE8C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2D66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C882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376400" w14:textId="77777777" w:rsidR="0077741E" w:rsidRPr="0077741E" w:rsidRDefault="0077741E" w:rsidP="0077741E">
            <w:pPr>
              <w:keepNext/>
              <w:keepLines/>
              <w:spacing w:after="0"/>
              <w:jc w:val="center"/>
              <w:rPr>
                <w:rFonts w:ascii="Arial" w:eastAsia="宋体" w:hAnsi="Arial"/>
                <w:sz w:val="18"/>
              </w:rPr>
            </w:pPr>
          </w:p>
        </w:tc>
      </w:tr>
      <w:tr w:rsidR="0077741E" w:rsidRPr="0077741E" w14:paraId="4B1908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1DF3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1E81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274C5B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77063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DA13B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5D74B7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tc>
        <w:tc>
          <w:tcPr>
            <w:tcW w:w="1229" w:type="dxa"/>
            <w:tcBorders>
              <w:left w:val="single" w:sz="4" w:space="0" w:color="auto"/>
              <w:right w:val="single" w:sz="4" w:space="0" w:color="auto"/>
            </w:tcBorders>
            <w:vAlign w:val="center"/>
          </w:tcPr>
          <w:p w14:paraId="61B847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958B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027A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76FD3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5B63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10142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E0DD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B17F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37C6D09" w14:textId="77777777" w:rsidR="0077741E" w:rsidRPr="0077741E" w:rsidRDefault="0077741E" w:rsidP="0077741E">
            <w:pPr>
              <w:keepNext/>
              <w:keepLines/>
              <w:spacing w:after="0"/>
              <w:jc w:val="center"/>
              <w:rPr>
                <w:rFonts w:ascii="Arial" w:eastAsia="宋体" w:hAnsi="Arial"/>
                <w:sz w:val="18"/>
              </w:rPr>
            </w:pPr>
          </w:p>
        </w:tc>
      </w:tr>
      <w:tr w:rsidR="0077741E" w:rsidRPr="0077741E" w14:paraId="268EC70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2112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CB7F7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E6AD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90B3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53A932" w14:textId="77777777" w:rsidR="0077741E" w:rsidRPr="0077741E" w:rsidRDefault="0077741E" w:rsidP="0077741E">
            <w:pPr>
              <w:keepNext/>
              <w:keepLines/>
              <w:spacing w:after="0"/>
              <w:jc w:val="center"/>
              <w:rPr>
                <w:rFonts w:ascii="Arial" w:eastAsia="宋体" w:hAnsi="Arial"/>
                <w:sz w:val="18"/>
              </w:rPr>
            </w:pPr>
          </w:p>
        </w:tc>
      </w:tr>
      <w:tr w:rsidR="0077741E" w:rsidRPr="0077741E" w14:paraId="647ACEC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76CF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0B1D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2864AF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9B8BE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7F82B0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53B5E2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03AD81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3244A2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tc>
        <w:tc>
          <w:tcPr>
            <w:tcW w:w="1229" w:type="dxa"/>
            <w:tcBorders>
              <w:left w:val="single" w:sz="4" w:space="0" w:color="auto"/>
              <w:right w:val="single" w:sz="4" w:space="0" w:color="auto"/>
            </w:tcBorders>
            <w:vAlign w:val="center"/>
          </w:tcPr>
          <w:p w14:paraId="0E27A7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5BAA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A00F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F4961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5CBB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91472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64A6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4D86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F237B99" w14:textId="77777777" w:rsidR="0077741E" w:rsidRPr="0077741E" w:rsidRDefault="0077741E" w:rsidP="0077741E">
            <w:pPr>
              <w:keepNext/>
              <w:keepLines/>
              <w:spacing w:after="0"/>
              <w:jc w:val="center"/>
              <w:rPr>
                <w:rFonts w:ascii="Arial" w:eastAsia="宋体" w:hAnsi="Arial"/>
                <w:sz w:val="18"/>
              </w:rPr>
            </w:pPr>
          </w:p>
        </w:tc>
      </w:tr>
      <w:tr w:rsidR="0077741E" w:rsidRPr="0077741E" w14:paraId="2062ED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2363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AD34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C842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A55B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B1F078" w14:textId="77777777" w:rsidR="0077741E" w:rsidRPr="0077741E" w:rsidRDefault="0077741E" w:rsidP="0077741E">
            <w:pPr>
              <w:keepNext/>
              <w:keepLines/>
              <w:spacing w:after="0"/>
              <w:jc w:val="center"/>
              <w:rPr>
                <w:rFonts w:ascii="Arial" w:eastAsia="宋体" w:hAnsi="Arial"/>
                <w:sz w:val="18"/>
              </w:rPr>
            </w:pPr>
          </w:p>
        </w:tc>
      </w:tr>
      <w:tr w:rsidR="0077741E" w:rsidRPr="0077741E" w14:paraId="5E3A815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2E0F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0355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52F63C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B89FC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07A490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4F3BCD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45658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3F8E1A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49AC4D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220E3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tc>
        <w:tc>
          <w:tcPr>
            <w:tcW w:w="1229" w:type="dxa"/>
            <w:tcBorders>
              <w:left w:val="single" w:sz="4" w:space="0" w:color="auto"/>
              <w:right w:val="single" w:sz="4" w:space="0" w:color="auto"/>
            </w:tcBorders>
            <w:vAlign w:val="center"/>
          </w:tcPr>
          <w:p w14:paraId="72BF6D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03E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05D1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1E480D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80935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A134F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78CE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8B73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CE4D5A2" w14:textId="77777777" w:rsidR="0077741E" w:rsidRPr="0077741E" w:rsidRDefault="0077741E" w:rsidP="0077741E">
            <w:pPr>
              <w:keepNext/>
              <w:keepLines/>
              <w:spacing w:after="0"/>
              <w:jc w:val="center"/>
              <w:rPr>
                <w:rFonts w:ascii="Arial" w:eastAsia="宋体" w:hAnsi="Arial"/>
                <w:sz w:val="18"/>
              </w:rPr>
            </w:pPr>
          </w:p>
        </w:tc>
      </w:tr>
      <w:tr w:rsidR="0077741E" w:rsidRPr="0077741E" w14:paraId="1DD5FB1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3096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06810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91B0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399E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8029F2" w14:textId="77777777" w:rsidR="0077741E" w:rsidRPr="0077741E" w:rsidRDefault="0077741E" w:rsidP="0077741E">
            <w:pPr>
              <w:keepNext/>
              <w:keepLines/>
              <w:spacing w:after="0"/>
              <w:jc w:val="center"/>
              <w:rPr>
                <w:rFonts w:ascii="Arial" w:eastAsia="宋体" w:hAnsi="Arial"/>
                <w:sz w:val="18"/>
              </w:rPr>
            </w:pPr>
          </w:p>
        </w:tc>
      </w:tr>
      <w:tr w:rsidR="0077741E" w:rsidRPr="0077741E" w14:paraId="0D801DE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0F44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CA_n2A-n14A-n260J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D602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1E2D1C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3B265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2DF195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7F68D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389910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630AC8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2FB7CC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392A28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215B95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5191E2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tc>
        <w:tc>
          <w:tcPr>
            <w:tcW w:w="1229" w:type="dxa"/>
            <w:tcBorders>
              <w:left w:val="single" w:sz="4" w:space="0" w:color="auto"/>
              <w:right w:val="single" w:sz="4" w:space="0" w:color="auto"/>
            </w:tcBorders>
            <w:vAlign w:val="center"/>
          </w:tcPr>
          <w:p w14:paraId="64BD95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2C3C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17BB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D5A9F8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07CD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1669C7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88DDB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38D4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04C620F" w14:textId="77777777" w:rsidR="0077741E" w:rsidRPr="0077741E" w:rsidRDefault="0077741E" w:rsidP="0077741E">
            <w:pPr>
              <w:keepNext/>
              <w:keepLines/>
              <w:spacing w:after="0"/>
              <w:jc w:val="center"/>
              <w:rPr>
                <w:rFonts w:ascii="Arial" w:eastAsia="宋体" w:hAnsi="Arial"/>
                <w:sz w:val="18"/>
              </w:rPr>
            </w:pPr>
          </w:p>
        </w:tc>
      </w:tr>
      <w:tr w:rsidR="0077741E" w:rsidRPr="0077741E" w14:paraId="2EB2D1F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A611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01C0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C4FD6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E83A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1BB31A" w14:textId="77777777" w:rsidR="0077741E" w:rsidRPr="0077741E" w:rsidRDefault="0077741E" w:rsidP="0077741E">
            <w:pPr>
              <w:keepNext/>
              <w:keepLines/>
              <w:spacing w:after="0"/>
              <w:jc w:val="center"/>
              <w:rPr>
                <w:rFonts w:ascii="Arial" w:eastAsia="宋体" w:hAnsi="Arial"/>
                <w:sz w:val="18"/>
              </w:rPr>
            </w:pPr>
          </w:p>
        </w:tc>
      </w:tr>
      <w:tr w:rsidR="0077741E" w:rsidRPr="0077741E" w14:paraId="1835DD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2E1C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F5A8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474002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DB2CC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4F69E7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CF5CD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6CDE18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1F50EC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7E90B8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1114B5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627DD4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103EA8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4EDFE6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7EA7C2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tc>
        <w:tc>
          <w:tcPr>
            <w:tcW w:w="1229" w:type="dxa"/>
            <w:tcBorders>
              <w:left w:val="single" w:sz="4" w:space="0" w:color="auto"/>
              <w:right w:val="single" w:sz="4" w:space="0" w:color="auto"/>
            </w:tcBorders>
            <w:vAlign w:val="center"/>
          </w:tcPr>
          <w:p w14:paraId="04E87C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FB23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7EF9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6EE6F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8897D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3505F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131C0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AB03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7C40B33" w14:textId="77777777" w:rsidR="0077741E" w:rsidRPr="0077741E" w:rsidRDefault="0077741E" w:rsidP="0077741E">
            <w:pPr>
              <w:keepNext/>
              <w:keepLines/>
              <w:spacing w:after="0"/>
              <w:jc w:val="center"/>
              <w:rPr>
                <w:rFonts w:ascii="Arial" w:eastAsia="宋体" w:hAnsi="Arial"/>
                <w:sz w:val="18"/>
              </w:rPr>
            </w:pPr>
          </w:p>
        </w:tc>
      </w:tr>
      <w:tr w:rsidR="0077741E" w:rsidRPr="0077741E" w14:paraId="239B218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3E487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6FAFC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B6A9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85EF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4D8959" w14:textId="77777777" w:rsidR="0077741E" w:rsidRPr="0077741E" w:rsidRDefault="0077741E" w:rsidP="0077741E">
            <w:pPr>
              <w:keepNext/>
              <w:keepLines/>
              <w:spacing w:after="0"/>
              <w:jc w:val="center"/>
              <w:rPr>
                <w:rFonts w:ascii="Arial" w:eastAsia="宋体" w:hAnsi="Arial"/>
                <w:sz w:val="18"/>
              </w:rPr>
            </w:pPr>
          </w:p>
        </w:tc>
      </w:tr>
      <w:tr w:rsidR="0077741E" w:rsidRPr="0077741E" w14:paraId="5709598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621E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2C47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49C247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D3986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2E3AE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53ADC1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BEFD0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4A2C01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154A2D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59B8FE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28FAD8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3A4F0C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05AC9C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49FBBE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59BF67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1F04FF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tc>
        <w:tc>
          <w:tcPr>
            <w:tcW w:w="1229" w:type="dxa"/>
            <w:tcBorders>
              <w:left w:val="single" w:sz="4" w:space="0" w:color="auto"/>
              <w:right w:val="single" w:sz="4" w:space="0" w:color="auto"/>
            </w:tcBorders>
            <w:vAlign w:val="center"/>
          </w:tcPr>
          <w:p w14:paraId="1DC0DF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7C2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0E84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DF949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BB8A1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ACB71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F801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6E0F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B4FC303" w14:textId="77777777" w:rsidR="0077741E" w:rsidRPr="0077741E" w:rsidRDefault="0077741E" w:rsidP="0077741E">
            <w:pPr>
              <w:keepNext/>
              <w:keepLines/>
              <w:spacing w:after="0"/>
              <w:jc w:val="center"/>
              <w:rPr>
                <w:rFonts w:ascii="Arial" w:eastAsia="宋体" w:hAnsi="Arial"/>
                <w:sz w:val="18"/>
              </w:rPr>
            </w:pPr>
          </w:p>
        </w:tc>
      </w:tr>
      <w:tr w:rsidR="0077741E" w:rsidRPr="0077741E" w14:paraId="48E0529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8CF20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2DD1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1CE0F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2A22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69E0C3" w14:textId="77777777" w:rsidR="0077741E" w:rsidRPr="0077741E" w:rsidRDefault="0077741E" w:rsidP="0077741E">
            <w:pPr>
              <w:keepNext/>
              <w:keepLines/>
              <w:spacing w:after="0"/>
              <w:jc w:val="center"/>
              <w:rPr>
                <w:rFonts w:ascii="Arial" w:eastAsia="宋体" w:hAnsi="Arial"/>
                <w:sz w:val="18"/>
              </w:rPr>
            </w:pPr>
          </w:p>
        </w:tc>
      </w:tr>
      <w:tr w:rsidR="0077741E" w:rsidRPr="0077741E" w14:paraId="6F230F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CE06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D204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45FB52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58DDE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3EAA0C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1CA059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E882C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592382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424DC8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3D04AF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77D07C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144D11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6BA855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33DC37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224DA2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174EB2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412D3E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CA_n2A-n260M</w:t>
            </w:r>
          </w:p>
          <w:p w14:paraId="7FD310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CA_n14A-n260M</w:t>
            </w:r>
          </w:p>
        </w:tc>
        <w:tc>
          <w:tcPr>
            <w:tcW w:w="1229" w:type="dxa"/>
            <w:tcBorders>
              <w:left w:val="single" w:sz="4" w:space="0" w:color="auto"/>
              <w:right w:val="single" w:sz="4" w:space="0" w:color="auto"/>
            </w:tcBorders>
            <w:vAlign w:val="center"/>
          </w:tcPr>
          <w:p w14:paraId="5F1E0D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F75B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7D61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6BD99B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11B1E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4E22D6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3F49D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46B8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60FC9CD" w14:textId="77777777" w:rsidR="0077741E" w:rsidRPr="0077741E" w:rsidRDefault="0077741E" w:rsidP="0077741E">
            <w:pPr>
              <w:keepNext/>
              <w:keepLines/>
              <w:spacing w:after="0"/>
              <w:jc w:val="center"/>
              <w:rPr>
                <w:rFonts w:ascii="Arial" w:eastAsia="宋体" w:hAnsi="Arial"/>
                <w:sz w:val="18"/>
              </w:rPr>
            </w:pPr>
          </w:p>
        </w:tc>
      </w:tr>
      <w:tr w:rsidR="0077741E" w:rsidRPr="0077741E" w14:paraId="1E72B3E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BEA59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E3A73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691B6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18F2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282727" w14:textId="77777777" w:rsidR="0077741E" w:rsidRPr="0077741E" w:rsidRDefault="0077741E" w:rsidP="0077741E">
            <w:pPr>
              <w:keepNext/>
              <w:keepLines/>
              <w:spacing w:after="0"/>
              <w:jc w:val="center"/>
              <w:rPr>
                <w:rFonts w:ascii="Arial" w:eastAsia="宋体" w:hAnsi="Arial"/>
                <w:sz w:val="18"/>
              </w:rPr>
            </w:pPr>
          </w:p>
        </w:tc>
      </w:tr>
      <w:tr w:rsidR="0077741E" w:rsidRPr="0077741E" w14:paraId="59DB7B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6B4E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AB77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59131D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D58AD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tc>
        <w:tc>
          <w:tcPr>
            <w:tcW w:w="1229" w:type="dxa"/>
            <w:tcBorders>
              <w:left w:val="single" w:sz="4" w:space="0" w:color="auto"/>
              <w:right w:val="single" w:sz="4" w:space="0" w:color="auto"/>
            </w:tcBorders>
            <w:vAlign w:val="center"/>
          </w:tcPr>
          <w:p w14:paraId="5E116C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6C92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3E65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BAC7C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0C308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AFB67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F6D4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3E8A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351FEE6" w14:textId="77777777" w:rsidR="0077741E" w:rsidRPr="0077741E" w:rsidRDefault="0077741E" w:rsidP="0077741E">
            <w:pPr>
              <w:keepNext/>
              <w:keepLines/>
              <w:spacing w:after="0"/>
              <w:jc w:val="center"/>
              <w:rPr>
                <w:rFonts w:ascii="Arial" w:eastAsia="宋体" w:hAnsi="Arial"/>
                <w:sz w:val="18"/>
              </w:rPr>
            </w:pPr>
          </w:p>
        </w:tc>
      </w:tr>
      <w:tr w:rsidR="0077741E" w:rsidRPr="0077741E" w14:paraId="6CAA88C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227E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596BF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900E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9350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9127A4" w14:textId="77777777" w:rsidR="0077741E" w:rsidRPr="0077741E" w:rsidRDefault="0077741E" w:rsidP="0077741E">
            <w:pPr>
              <w:keepNext/>
              <w:keepLines/>
              <w:spacing w:after="0"/>
              <w:jc w:val="center"/>
              <w:rPr>
                <w:rFonts w:ascii="Arial" w:eastAsia="宋体" w:hAnsi="Arial"/>
                <w:sz w:val="18"/>
              </w:rPr>
            </w:pPr>
          </w:p>
        </w:tc>
      </w:tr>
      <w:tr w:rsidR="0077741E" w:rsidRPr="0077741E" w14:paraId="71429B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4D4D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A5C4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2F7C33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AC460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AC354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6299D1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tc>
        <w:tc>
          <w:tcPr>
            <w:tcW w:w="1229" w:type="dxa"/>
            <w:tcBorders>
              <w:left w:val="single" w:sz="4" w:space="0" w:color="auto"/>
              <w:right w:val="single" w:sz="4" w:space="0" w:color="auto"/>
            </w:tcBorders>
            <w:vAlign w:val="center"/>
          </w:tcPr>
          <w:p w14:paraId="4211C9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5F0C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6106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9801AC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4A44F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45388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195BF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E337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FC3E6F5" w14:textId="77777777" w:rsidR="0077741E" w:rsidRPr="0077741E" w:rsidRDefault="0077741E" w:rsidP="0077741E">
            <w:pPr>
              <w:keepNext/>
              <w:keepLines/>
              <w:spacing w:after="0"/>
              <w:jc w:val="center"/>
              <w:rPr>
                <w:rFonts w:ascii="Arial" w:eastAsia="宋体" w:hAnsi="Arial"/>
                <w:sz w:val="18"/>
              </w:rPr>
            </w:pPr>
          </w:p>
        </w:tc>
      </w:tr>
      <w:tr w:rsidR="0077741E" w:rsidRPr="0077741E" w14:paraId="623FE2D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90DD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7FE65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B5AA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8F7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DD061A" w14:textId="77777777" w:rsidR="0077741E" w:rsidRPr="0077741E" w:rsidRDefault="0077741E" w:rsidP="0077741E">
            <w:pPr>
              <w:keepNext/>
              <w:keepLines/>
              <w:spacing w:after="0"/>
              <w:jc w:val="center"/>
              <w:rPr>
                <w:rFonts w:ascii="Arial" w:eastAsia="宋体" w:hAnsi="Arial"/>
                <w:sz w:val="18"/>
              </w:rPr>
            </w:pPr>
          </w:p>
        </w:tc>
      </w:tr>
      <w:tr w:rsidR="0077741E" w:rsidRPr="0077741E" w14:paraId="66821F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EF4D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7041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678959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1B4876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5E3E9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3852E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376547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4364D1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tc>
        <w:tc>
          <w:tcPr>
            <w:tcW w:w="1229" w:type="dxa"/>
            <w:tcBorders>
              <w:left w:val="single" w:sz="4" w:space="0" w:color="auto"/>
              <w:right w:val="single" w:sz="4" w:space="0" w:color="auto"/>
            </w:tcBorders>
            <w:vAlign w:val="center"/>
          </w:tcPr>
          <w:p w14:paraId="0DC383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8E9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F412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A1193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11D4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0E1C5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61A3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BAD5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A8DB97C" w14:textId="77777777" w:rsidR="0077741E" w:rsidRPr="0077741E" w:rsidRDefault="0077741E" w:rsidP="0077741E">
            <w:pPr>
              <w:keepNext/>
              <w:keepLines/>
              <w:spacing w:after="0"/>
              <w:jc w:val="center"/>
              <w:rPr>
                <w:rFonts w:ascii="Arial" w:eastAsia="宋体" w:hAnsi="Arial"/>
                <w:sz w:val="18"/>
              </w:rPr>
            </w:pPr>
          </w:p>
        </w:tc>
      </w:tr>
      <w:tr w:rsidR="0077741E" w:rsidRPr="0077741E" w14:paraId="110C97E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59493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5A0ED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F7CB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34E0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A6AB76" w14:textId="77777777" w:rsidR="0077741E" w:rsidRPr="0077741E" w:rsidRDefault="0077741E" w:rsidP="0077741E">
            <w:pPr>
              <w:keepNext/>
              <w:keepLines/>
              <w:spacing w:after="0"/>
              <w:jc w:val="center"/>
              <w:rPr>
                <w:rFonts w:ascii="Arial" w:eastAsia="宋体" w:hAnsi="Arial"/>
                <w:sz w:val="18"/>
              </w:rPr>
            </w:pPr>
          </w:p>
        </w:tc>
      </w:tr>
      <w:tr w:rsidR="0077741E" w:rsidRPr="0077741E" w14:paraId="7FE9FD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B2C17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9694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0CBACF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5B189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36F8FE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094118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215223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6722F7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438977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0BCB5E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tc>
        <w:tc>
          <w:tcPr>
            <w:tcW w:w="1229" w:type="dxa"/>
            <w:tcBorders>
              <w:left w:val="single" w:sz="4" w:space="0" w:color="auto"/>
              <w:right w:val="single" w:sz="4" w:space="0" w:color="auto"/>
            </w:tcBorders>
            <w:vAlign w:val="center"/>
          </w:tcPr>
          <w:p w14:paraId="13E7AC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D081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064D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5977C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BBACF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E68E5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F066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96E3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39065A0" w14:textId="77777777" w:rsidR="0077741E" w:rsidRPr="0077741E" w:rsidRDefault="0077741E" w:rsidP="0077741E">
            <w:pPr>
              <w:keepNext/>
              <w:keepLines/>
              <w:spacing w:after="0"/>
              <w:jc w:val="center"/>
              <w:rPr>
                <w:rFonts w:ascii="Arial" w:eastAsia="宋体" w:hAnsi="Arial"/>
                <w:sz w:val="18"/>
              </w:rPr>
            </w:pPr>
          </w:p>
        </w:tc>
      </w:tr>
      <w:tr w:rsidR="0077741E" w:rsidRPr="0077741E" w14:paraId="7BF6395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7EB8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8414E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52264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698A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ECA802" w14:textId="77777777" w:rsidR="0077741E" w:rsidRPr="0077741E" w:rsidRDefault="0077741E" w:rsidP="0077741E">
            <w:pPr>
              <w:keepNext/>
              <w:keepLines/>
              <w:spacing w:after="0"/>
              <w:jc w:val="center"/>
              <w:rPr>
                <w:rFonts w:ascii="Arial" w:eastAsia="宋体" w:hAnsi="Arial"/>
                <w:sz w:val="18"/>
              </w:rPr>
            </w:pPr>
          </w:p>
        </w:tc>
      </w:tr>
      <w:tr w:rsidR="0077741E" w:rsidRPr="0077741E" w14:paraId="2A1D2FB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032F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4D99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0D16D3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FB889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57857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14BB9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7B4D06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54F715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2603C0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905AA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9648E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51B67F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tc>
        <w:tc>
          <w:tcPr>
            <w:tcW w:w="1229" w:type="dxa"/>
            <w:tcBorders>
              <w:left w:val="single" w:sz="4" w:space="0" w:color="auto"/>
              <w:right w:val="single" w:sz="4" w:space="0" w:color="auto"/>
            </w:tcBorders>
            <w:vAlign w:val="center"/>
          </w:tcPr>
          <w:p w14:paraId="615916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D172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1971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ADE76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BCE3B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78A1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DC34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CFB0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3BB1341" w14:textId="77777777" w:rsidR="0077741E" w:rsidRPr="0077741E" w:rsidRDefault="0077741E" w:rsidP="0077741E">
            <w:pPr>
              <w:keepNext/>
              <w:keepLines/>
              <w:spacing w:after="0"/>
              <w:jc w:val="center"/>
              <w:rPr>
                <w:rFonts w:ascii="Arial" w:eastAsia="宋体" w:hAnsi="Arial"/>
                <w:sz w:val="18"/>
              </w:rPr>
            </w:pPr>
          </w:p>
        </w:tc>
      </w:tr>
      <w:tr w:rsidR="0077741E" w:rsidRPr="0077741E" w14:paraId="0B7B904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6408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9F26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7893D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FBFE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4EF0E0" w14:textId="77777777" w:rsidR="0077741E" w:rsidRPr="0077741E" w:rsidRDefault="0077741E" w:rsidP="0077741E">
            <w:pPr>
              <w:keepNext/>
              <w:keepLines/>
              <w:spacing w:after="0"/>
              <w:jc w:val="center"/>
              <w:rPr>
                <w:rFonts w:ascii="Arial" w:eastAsia="宋体" w:hAnsi="Arial"/>
                <w:sz w:val="18"/>
              </w:rPr>
            </w:pPr>
          </w:p>
        </w:tc>
      </w:tr>
      <w:tr w:rsidR="0077741E" w:rsidRPr="0077741E" w14:paraId="03728D7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5AB1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59A2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41A97E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1E5653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70D6E2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EBF4A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0B8943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2BE49B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C2D72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69D20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04F82E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40218E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6251D3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782890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tc>
        <w:tc>
          <w:tcPr>
            <w:tcW w:w="1229" w:type="dxa"/>
            <w:tcBorders>
              <w:left w:val="single" w:sz="4" w:space="0" w:color="auto"/>
              <w:right w:val="single" w:sz="4" w:space="0" w:color="auto"/>
            </w:tcBorders>
            <w:vAlign w:val="center"/>
          </w:tcPr>
          <w:p w14:paraId="474BD0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85C0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33EF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209948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AAD1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44189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7001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009C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D8BAA1B" w14:textId="77777777" w:rsidR="0077741E" w:rsidRPr="0077741E" w:rsidRDefault="0077741E" w:rsidP="0077741E">
            <w:pPr>
              <w:keepNext/>
              <w:keepLines/>
              <w:spacing w:after="0"/>
              <w:jc w:val="center"/>
              <w:rPr>
                <w:rFonts w:ascii="Arial" w:eastAsia="宋体" w:hAnsi="Arial"/>
                <w:sz w:val="18"/>
              </w:rPr>
            </w:pPr>
          </w:p>
        </w:tc>
      </w:tr>
      <w:tr w:rsidR="0077741E" w:rsidRPr="0077741E" w14:paraId="4CD729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945DF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E542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254E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3370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644C7D" w14:textId="77777777" w:rsidR="0077741E" w:rsidRPr="0077741E" w:rsidRDefault="0077741E" w:rsidP="0077741E">
            <w:pPr>
              <w:keepNext/>
              <w:keepLines/>
              <w:spacing w:after="0"/>
              <w:jc w:val="center"/>
              <w:rPr>
                <w:rFonts w:ascii="Arial" w:eastAsia="宋体" w:hAnsi="Arial"/>
                <w:sz w:val="18"/>
              </w:rPr>
            </w:pPr>
          </w:p>
        </w:tc>
      </w:tr>
      <w:tr w:rsidR="0077741E" w:rsidRPr="0077741E" w14:paraId="6131022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6CA2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AB84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46182D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28A6BA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1F4081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08AD28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75FBC7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570E65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5E58CE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0FEFEC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02401E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70E18B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17A12F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1D96B3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396B75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6A7F59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tc>
        <w:tc>
          <w:tcPr>
            <w:tcW w:w="1229" w:type="dxa"/>
            <w:tcBorders>
              <w:left w:val="single" w:sz="4" w:space="0" w:color="auto"/>
              <w:right w:val="single" w:sz="4" w:space="0" w:color="auto"/>
            </w:tcBorders>
            <w:vAlign w:val="center"/>
          </w:tcPr>
          <w:p w14:paraId="329741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C367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687A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BB6E4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2D6B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8541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825BD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38B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662E9F9" w14:textId="77777777" w:rsidR="0077741E" w:rsidRPr="0077741E" w:rsidRDefault="0077741E" w:rsidP="0077741E">
            <w:pPr>
              <w:keepNext/>
              <w:keepLines/>
              <w:spacing w:after="0"/>
              <w:jc w:val="center"/>
              <w:rPr>
                <w:rFonts w:ascii="Arial" w:eastAsia="宋体" w:hAnsi="Arial"/>
                <w:sz w:val="18"/>
              </w:rPr>
            </w:pPr>
          </w:p>
        </w:tc>
      </w:tr>
      <w:tr w:rsidR="0077741E" w:rsidRPr="0077741E" w14:paraId="195286C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7183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C6B84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9842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BBB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C22D59" w14:textId="77777777" w:rsidR="0077741E" w:rsidRPr="0077741E" w:rsidRDefault="0077741E" w:rsidP="0077741E">
            <w:pPr>
              <w:keepNext/>
              <w:keepLines/>
              <w:spacing w:after="0"/>
              <w:jc w:val="center"/>
              <w:rPr>
                <w:rFonts w:ascii="Arial" w:eastAsia="宋体" w:hAnsi="Arial"/>
                <w:sz w:val="18"/>
              </w:rPr>
            </w:pPr>
          </w:p>
        </w:tc>
      </w:tr>
      <w:tr w:rsidR="0077741E" w:rsidRPr="0077741E" w14:paraId="54B209E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0932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EE7F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05AE42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094C13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6A0E5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59A28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261464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775F6F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2347DF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176731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CEFC0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44B110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57D215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319663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716B04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318E7E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429846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CA_n2A-n260M</w:t>
            </w:r>
          </w:p>
          <w:p w14:paraId="66CAE2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CA_n30A-n260M</w:t>
            </w:r>
          </w:p>
        </w:tc>
        <w:tc>
          <w:tcPr>
            <w:tcW w:w="1229" w:type="dxa"/>
            <w:tcBorders>
              <w:left w:val="single" w:sz="4" w:space="0" w:color="auto"/>
              <w:right w:val="single" w:sz="4" w:space="0" w:color="auto"/>
            </w:tcBorders>
            <w:vAlign w:val="center"/>
          </w:tcPr>
          <w:p w14:paraId="105A9B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027F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EAD3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D3886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33B5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D0226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2C47D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1D8D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3BE0E54" w14:textId="77777777" w:rsidR="0077741E" w:rsidRPr="0077741E" w:rsidRDefault="0077741E" w:rsidP="0077741E">
            <w:pPr>
              <w:keepNext/>
              <w:keepLines/>
              <w:spacing w:after="0"/>
              <w:jc w:val="center"/>
              <w:rPr>
                <w:rFonts w:ascii="Arial" w:eastAsia="宋体" w:hAnsi="Arial"/>
                <w:sz w:val="18"/>
              </w:rPr>
            </w:pPr>
          </w:p>
        </w:tc>
      </w:tr>
      <w:tr w:rsidR="0077741E" w:rsidRPr="0077741E" w14:paraId="0E5DC67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92A23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65E10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76F3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78CD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66D749" w14:textId="77777777" w:rsidR="0077741E" w:rsidRPr="0077741E" w:rsidRDefault="0077741E" w:rsidP="0077741E">
            <w:pPr>
              <w:keepNext/>
              <w:keepLines/>
              <w:spacing w:after="0"/>
              <w:jc w:val="center"/>
              <w:rPr>
                <w:rFonts w:ascii="Arial" w:eastAsia="宋体" w:hAnsi="Arial"/>
                <w:sz w:val="18"/>
              </w:rPr>
            </w:pPr>
          </w:p>
        </w:tc>
      </w:tr>
      <w:tr w:rsidR="0077741E" w:rsidRPr="0077741E" w14:paraId="42311FE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E948C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ED5F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246E01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2B2D7D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tc>
        <w:tc>
          <w:tcPr>
            <w:tcW w:w="1229" w:type="dxa"/>
            <w:tcBorders>
              <w:left w:val="single" w:sz="4" w:space="0" w:color="auto"/>
              <w:right w:val="single" w:sz="4" w:space="0" w:color="auto"/>
            </w:tcBorders>
            <w:vAlign w:val="center"/>
          </w:tcPr>
          <w:p w14:paraId="0B4185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B734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72B9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02A441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A0C8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3C182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C768A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4A1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EAFA045" w14:textId="77777777" w:rsidR="0077741E" w:rsidRPr="0077741E" w:rsidRDefault="0077741E" w:rsidP="0077741E">
            <w:pPr>
              <w:keepNext/>
              <w:keepLines/>
              <w:spacing w:after="0"/>
              <w:jc w:val="center"/>
              <w:rPr>
                <w:rFonts w:ascii="Arial" w:eastAsia="宋体" w:hAnsi="Arial"/>
                <w:sz w:val="18"/>
              </w:rPr>
            </w:pPr>
          </w:p>
        </w:tc>
      </w:tr>
      <w:tr w:rsidR="0077741E" w:rsidRPr="0077741E" w14:paraId="3872F74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6DA0B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BBBBA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1B4D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6EE6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9F685A" w14:textId="77777777" w:rsidR="0077741E" w:rsidRPr="0077741E" w:rsidRDefault="0077741E" w:rsidP="0077741E">
            <w:pPr>
              <w:keepNext/>
              <w:keepLines/>
              <w:spacing w:after="0"/>
              <w:jc w:val="center"/>
              <w:rPr>
                <w:rFonts w:ascii="Arial" w:eastAsia="宋体" w:hAnsi="Arial"/>
                <w:sz w:val="18"/>
              </w:rPr>
            </w:pPr>
          </w:p>
        </w:tc>
      </w:tr>
      <w:tr w:rsidR="0077741E" w:rsidRPr="0077741E" w14:paraId="547C40B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8503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D903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3A712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227182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7AD11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457648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tc>
        <w:tc>
          <w:tcPr>
            <w:tcW w:w="1229" w:type="dxa"/>
            <w:tcBorders>
              <w:left w:val="single" w:sz="4" w:space="0" w:color="auto"/>
              <w:right w:val="single" w:sz="4" w:space="0" w:color="auto"/>
            </w:tcBorders>
            <w:vAlign w:val="center"/>
          </w:tcPr>
          <w:p w14:paraId="65DA3E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91A1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FE6B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A8A3DD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CCA7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3E968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F215B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BD99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B88318" w14:textId="77777777" w:rsidR="0077741E" w:rsidRPr="0077741E" w:rsidRDefault="0077741E" w:rsidP="0077741E">
            <w:pPr>
              <w:keepNext/>
              <w:keepLines/>
              <w:spacing w:after="0"/>
              <w:jc w:val="center"/>
              <w:rPr>
                <w:rFonts w:ascii="Arial" w:eastAsia="宋体" w:hAnsi="Arial"/>
                <w:sz w:val="18"/>
              </w:rPr>
            </w:pPr>
          </w:p>
        </w:tc>
      </w:tr>
      <w:tr w:rsidR="0077741E" w:rsidRPr="0077741E" w14:paraId="455755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73EA6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F538B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38D3A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162D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D11674" w14:textId="77777777" w:rsidR="0077741E" w:rsidRPr="0077741E" w:rsidRDefault="0077741E" w:rsidP="0077741E">
            <w:pPr>
              <w:keepNext/>
              <w:keepLines/>
              <w:spacing w:after="0"/>
              <w:jc w:val="center"/>
              <w:rPr>
                <w:rFonts w:ascii="Arial" w:eastAsia="宋体" w:hAnsi="Arial"/>
                <w:sz w:val="18"/>
              </w:rPr>
            </w:pPr>
          </w:p>
        </w:tc>
      </w:tr>
      <w:tr w:rsidR="0077741E" w:rsidRPr="0077741E" w14:paraId="3B75C6F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8853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FCAB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323F51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2186E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3E4A89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4C8913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41C454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23F404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tc>
        <w:tc>
          <w:tcPr>
            <w:tcW w:w="1229" w:type="dxa"/>
            <w:tcBorders>
              <w:left w:val="single" w:sz="4" w:space="0" w:color="auto"/>
              <w:right w:val="single" w:sz="4" w:space="0" w:color="auto"/>
            </w:tcBorders>
            <w:vAlign w:val="center"/>
          </w:tcPr>
          <w:p w14:paraId="634EDF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EE3F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0150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1BFB12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60071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FCF1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BAFE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B28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496E5CF" w14:textId="77777777" w:rsidR="0077741E" w:rsidRPr="0077741E" w:rsidRDefault="0077741E" w:rsidP="0077741E">
            <w:pPr>
              <w:keepNext/>
              <w:keepLines/>
              <w:spacing w:after="0"/>
              <w:jc w:val="center"/>
              <w:rPr>
                <w:rFonts w:ascii="Arial" w:eastAsia="宋体" w:hAnsi="Arial"/>
                <w:sz w:val="18"/>
              </w:rPr>
            </w:pPr>
          </w:p>
        </w:tc>
      </w:tr>
      <w:tr w:rsidR="0077741E" w:rsidRPr="0077741E" w14:paraId="1B08674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F0BD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AEB1C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E6D1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F723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29149C" w14:textId="77777777" w:rsidR="0077741E" w:rsidRPr="0077741E" w:rsidRDefault="0077741E" w:rsidP="0077741E">
            <w:pPr>
              <w:keepNext/>
              <w:keepLines/>
              <w:spacing w:after="0"/>
              <w:jc w:val="center"/>
              <w:rPr>
                <w:rFonts w:ascii="Arial" w:eastAsia="宋体" w:hAnsi="Arial"/>
                <w:sz w:val="18"/>
              </w:rPr>
            </w:pPr>
          </w:p>
        </w:tc>
      </w:tr>
      <w:tr w:rsidR="0077741E" w:rsidRPr="0077741E" w14:paraId="39F5DF9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6F21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5F5E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6BBDED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04580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355643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496303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767ADE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62C051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07066E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1CD9B9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tc>
        <w:tc>
          <w:tcPr>
            <w:tcW w:w="1229" w:type="dxa"/>
            <w:tcBorders>
              <w:left w:val="single" w:sz="4" w:space="0" w:color="auto"/>
              <w:right w:val="single" w:sz="4" w:space="0" w:color="auto"/>
            </w:tcBorders>
            <w:vAlign w:val="center"/>
          </w:tcPr>
          <w:p w14:paraId="67BA19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7FCB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A3EE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AC65A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904FA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4C3CF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CBA9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2998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4C1D2F2" w14:textId="77777777" w:rsidR="0077741E" w:rsidRPr="0077741E" w:rsidRDefault="0077741E" w:rsidP="0077741E">
            <w:pPr>
              <w:keepNext/>
              <w:keepLines/>
              <w:spacing w:after="0"/>
              <w:jc w:val="center"/>
              <w:rPr>
                <w:rFonts w:ascii="Arial" w:eastAsia="宋体" w:hAnsi="Arial"/>
                <w:sz w:val="18"/>
              </w:rPr>
            </w:pPr>
          </w:p>
        </w:tc>
      </w:tr>
      <w:tr w:rsidR="0077741E" w:rsidRPr="0077741E" w14:paraId="4D959F2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901F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121D8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0436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BA70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82020E" w14:textId="77777777" w:rsidR="0077741E" w:rsidRPr="0077741E" w:rsidRDefault="0077741E" w:rsidP="0077741E">
            <w:pPr>
              <w:keepNext/>
              <w:keepLines/>
              <w:spacing w:after="0"/>
              <w:jc w:val="center"/>
              <w:rPr>
                <w:rFonts w:ascii="Arial" w:eastAsia="宋体" w:hAnsi="Arial"/>
                <w:sz w:val="18"/>
              </w:rPr>
            </w:pPr>
          </w:p>
        </w:tc>
      </w:tr>
      <w:tr w:rsidR="0077741E" w:rsidRPr="0077741E" w14:paraId="10674C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006E9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3B30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0DB01E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89F18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4A8C2A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E37A7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38113A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080D6F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068DD5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0A49A5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466AB6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06ED6D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tc>
        <w:tc>
          <w:tcPr>
            <w:tcW w:w="1229" w:type="dxa"/>
            <w:tcBorders>
              <w:left w:val="single" w:sz="4" w:space="0" w:color="auto"/>
              <w:right w:val="single" w:sz="4" w:space="0" w:color="auto"/>
            </w:tcBorders>
            <w:vAlign w:val="center"/>
          </w:tcPr>
          <w:p w14:paraId="5D810D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FAE7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7EFA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16E7943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0104D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024574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35BD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AA14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4DD3FDB" w14:textId="77777777" w:rsidR="0077741E" w:rsidRPr="0077741E" w:rsidRDefault="0077741E" w:rsidP="0077741E">
            <w:pPr>
              <w:keepNext/>
              <w:keepLines/>
              <w:spacing w:after="0"/>
              <w:jc w:val="center"/>
              <w:rPr>
                <w:rFonts w:ascii="Arial" w:eastAsia="宋体" w:hAnsi="Arial"/>
                <w:sz w:val="18"/>
              </w:rPr>
            </w:pPr>
          </w:p>
        </w:tc>
      </w:tr>
      <w:tr w:rsidR="0077741E" w:rsidRPr="0077741E" w14:paraId="4F735C4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2EE6A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52EC6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74523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6C38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CA1423" w14:textId="77777777" w:rsidR="0077741E" w:rsidRPr="0077741E" w:rsidRDefault="0077741E" w:rsidP="0077741E">
            <w:pPr>
              <w:keepNext/>
              <w:keepLines/>
              <w:spacing w:after="0"/>
              <w:jc w:val="center"/>
              <w:rPr>
                <w:rFonts w:ascii="Arial" w:eastAsia="宋体" w:hAnsi="Arial"/>
                <w:sz w:val="18"/>
              </w:rPr>
            </w:pPr>
          </w:p>
        </w:tc>
      </w:tr>
      <w:tr w:rsidR="0077741E" w:rsidRPr="0077741E" w14:paraId="5EA55C9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A705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9566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6795B9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5FCA3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80BE0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ABD71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50BDA3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1629E6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60738E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4C260F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6B3C45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0255E2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33E083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472953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tc>
        <w:tc>
          <w:tcPr>
            <w:tcW w:w="1229" w:type="dxa"/>
            <w:tcBorders>
              <w:left w:val="single" w:sz="4" w:space="0" w:color="auto"/>
              <w:right w:val="single" w:sz="4" w:space="0" w:color="auto"/>
            </w:tcBorders>
            <w:vAlign w:val="center"/>
          </w:tcPr>
          <w:p w14:paraId="177089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59D3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20D5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8E7091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DD317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BEA52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D383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59F2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2BC326A" w14:textId="77777777" w:rsidR="0077741E" w:rsidRPr="0077741E" w:rsidRDefault="0077741E" w:rsidP="0077741E">
            <w:pPr>
              <w:keepNext/>
              <w:keepLines/>
              <w:spacing w:after="0"/>
              <w:jc w:val="center"/>
              <w:rPr>
                <w:rFonts w:ascii="Arial" w:eastAsia="宋体" w:hAnsi="Arial"/>
                <w:sz w:val="18"/>
              </w:rPr>
            </w:pPr>
          </w:p>
        </w:tc>
      </w:tr>
      <w:tr w:rsidR="0077741E" w:rsidRPr="0077741E" w14:paraId="71D21B1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557A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360B0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851A1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AA9E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924E48" w14:textId="77777777" w:rsidR="0077741E" w:rsidRPr="0077741E" w:rsidRDefault="0077741E" w:rsidP="0077741E">
            <w:pPr>
              <w:keepNext/>
              <w:keepLines/>
              <w:spacing w:after="0"/>
              <w:jc w:val="center"/>
              <w:rPr>
                <w:rFonts w:ascii="Arial" w:eastAsia="宋体" w:hAnsi="Arial"/>
                <w:sz w:val="18"/>
              </w:rPr>
            </w:pPr>
          </w:p>
        </w:tc>
      </w:tr>
      <w:tr w:rsidR="0077741E" w:rsidRPr="0077741E" w14:paraId="6938AE6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6704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19CC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3BCF18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12FD94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52656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4AC980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2F5AF3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4F3855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3F356B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F5840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77ABFD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1C3911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545913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784F25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0F5D37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0613BC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tc>
        <w:tc>
          <w:tcPr>
            <w:tcW w:w="1229" w:type="dxa"/>
            <w:tcBorders>
              <w:left w:val="single" w:sz="4" w:space="0" w:color="auto"/>
              <w:right w:val="single" w:sz="4" w:space="0" w:color="auto"/>
            </w:tcBorders>
            <w:vAlign w:val="center"/>
          </w:tcPr>
          <w:p w14:paraId="3E3B77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6133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07A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4C6C8B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87BC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4ACF8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077A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FEFC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7387850" w14:textId="77777777" w:rsidR="0077741E" w:rsidRPr="0077741E" w:rsidRDefault="0077741E" w:rsidP="0077741E">
            <w:pPr>
              <w:keepNext/>
              <w:keepLines/>
              <w:spacing w:after="0"/>
              <w:jc w:val="center"/>
              <w:rPr>
                <w:rFonts w:ascii="Arial" w:eastAsia="宋体" w:hAnsi="Arial"/>
                <w:sz w:val="18"/>
              </w:rPr>
            </w:pPr>
          </w:p>
        </w:tc>
      </w:tr>
      <w:tr w:rsidR="0077741E" w:rsidRPr="0077741E" w14:paraId="3A7EF53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3CF3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5FB4E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EAC36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AAD7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06DDFC" w14:textId="77777777" w:rsidR="0077741E" w:rsidRPr="0077741E" w:rsidRDefault="0077741E" w:rsidP="0077741E">
            <w:pPr>
              <w:keepNext/>
              <w:keepLines/>
              <w:spacing w:after="0"/>
              <w:jc w:val="center"/>
              <w:rPr>
                <w:rFonts w:ascii="Arial" w:eastAsia="宋体" w:hAnsi="Arial"/>
                <w:sz w:val="18"/>
              </w:rPr>
            </w:pPr>
          </w:p>
        </w:tc>
      </w:tr>
      <w:tr w:rsidR="0077741E" w:rsidRPr="0077741E" w14:paraId="483760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925C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E44D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218A85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A331D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60A89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0D49D9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65261F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029199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26BDA6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54BA66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0DED1D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5C9116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45289B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41E603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302E1E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74674E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p w14:paraId="3A4659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CA_n2A-n260M</w:t>
            </w:r>
          </w:p>
          <w:p w14:paraId="37E16D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CA_n66A-n260M</w:t>
            </w:r>
          </w:p>
        </w:tc>
        <w:tc>
          <w:tcPr>
            <w:tcW w:w="1229" w:type="dxa"/>
            <w:tcBorders>
              <w:left w:val="single" w:sz="4" w:space="0" w:color="auto"/>
              <w:right w:val="single" w:sz="4" w:space="0" w:color="auto"/>
            </w:tcBorders>
            <w:vAlign w:val="center"/>
          </w:tcPr>
          <w:p w14:paraId="5E2D36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84D2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8BD3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191D6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7D518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ACC7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0728E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C915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E3C7CF0" w14:textId="77777777" w:rsidR="0077741E" w:rsidRPr="0077741E" w:rsidRDefault="0077741E" w:rsidP="0077741E">
            <w:pPr>
              <w:keepNext/>
              <w:keepLines/>
              <w:spacing w:after="0"/>
              <w:jc w:val="center"/>
              <w:rPr>
                <w:rFonts w:ascii="Arial" w:eastAsia="宋体" w:hAnsi="Arial"/>
                <w:sz w:val="18"/>
              </w:rPr>
            </w:pPr>
          </w:p>
        </w:tc>
      </w:tr>
      <w:tr w:rsidR="0077741E" w:rsidRPr="0077741E" w14:paraId="32A4C1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ED71D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34575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50754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3296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B74A29" w14:textId="77777777" w:rsidR="0077741E" w:rsidRPr="0077741E" w:rsidRDefault="0077741E" w:rsidP="0077741E">
            <w:pPr>
              <w:keepNext/>
              <w:keepLines/>
              <w:spacing w:after="0"/>
              <w:jc w:val="center"/>
              <w:rPr>
                <w:rFonts w:ascii="Arial" w:eastAsia="宋体" w:hAnsi="Arial"/>
                <w:sz w:val="18"/>
              </w:rPr>
            </w:pPr>
          </w:p>
        </w:tc>
      </w:tr>
      <w:tr w:rsidR="0077741E" w:rsidRPr="0077741E" w14:paraId="1AB9BA3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9714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CA_n2A-n66A-n261A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F21268"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CA_n2A-n66A</w:t>
            </w:r>
          </w:p>
          <w:p w14:paraId="44B8EA2F"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CA_n2A-n261A</w:t>
            </w:r>
          </w:p>
          <w:p w14:paraId="04FCF5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CA_n66A-n261A</w:t>
            </w:r>
          </w:p>
        </w:tc>
        <w:tc>
          <w:tcPr>
            <w:tcW w:w="1229" w:type="dxa"/>
            <w:tcBorders>
              <w:left w:val="single" w:sz="4" w:space="0" w:color="auto"/>
              <w:right w:val="single" w:sz="4" w:space="0" w:color="auto"/>
            </w:tcBorders>
            <w:vAlign w:val="center"/>
          </w:tcPr>
          <w:p w14:paraId="7752B8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72C9F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B9C4A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DCC98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29CCB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A032B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C5AD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A99B4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B65AF7" w14:textId="77777777" w:rsidR="0077741E" w:rsidRPr="0077741E" w:rsidRDefault="0077741E" w:rsidP="0077741E">
            <w:pPr>
              <w:keepNext/>
              <w:keepLines/>
              <w:spacing w:after="0"/>
              <w:jc w:val="center"/>
              <w:rPr>
                <w:rFonts w:ascii="Arial" w:eastAsia="宋体" w:hAnsi="Arial"/>
                <w:sz w:val="18"/>
              </w:rPr>
            </w:pPr>
          </w:p>
        </w:tc>
      </w:tr>
      <w:tr w:rsidR="0077741E" w:rsidRPr="0077741E" w14:paraId="46DDED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0B56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EF670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50BC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4C363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C7B0FE" w14:textId="77777777" w:rsidR="0077741E" w:rsidRPr="0077741E" w:rsidRDefault="0077741E" w:rsidP="0077741E">
            <w:pPr>
              <w:keepNext/>
              <w:keepLines/>
              <w:spacing w:after="0"/>
              <w:jc w:val="center"/>
              <w:rPr>
                <w:rFonts w:ascii="Arial" w:eastAsia="宋体" w:hAnsi="Arial"/>
                <w:sz w:val="18"/>
              </w:rPr>
            </w:pPr>
          </w:p>
        </w:tc>
      </w:tr>
      <w:tr w:rsidR="0077741E" w:rsidRPr="0077741E" w14:paraId="63655A8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DF7B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8C46D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7287B9A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BEABB3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71E4FE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0EC3F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425EA1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68684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744A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1101E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4DF9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5B40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D5B6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9613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8A37018" w14:textId="77777777" w:rsidR="0077741E" w:rsidRPr="0077741E" w:rsidRDefault="0077741E" w:rsidP="0077741E">
            <w:pPr>
              <w:keepNext/>
              <w:keepLines/>
              <w:spacing w:after="0"/>
              <w:jc w:val="center"/>
              <w:rPr>
                <w:rFonts w:ascii="Arial" w:eastAsia="宋体" w:hAnsi="Arial"/>
                <w:sz w:val="18"/>
              </w:rPr>
            </w:pPr>
          </w:p>
        </w:tc>
      </w:tr>
      <w:tr w:rsidR="0077741E" w:rsidRPr="0077741E" w14:paraId="4BCCD0A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7DBFF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39FD8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BF46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FED55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4C28F9" w14:textId="77777777" w:rsidR="0077741E" w:rsidRPr="0077741E" w:rsidRDefault="0077741E" w:rsidP="0077741E">
            <w:pPr>
              <w:keepNext/>
              <w:keepLines/>
              <w:spacing w:after="0"/>
              <w:jc w:val="center"/>
              <w:rPr>
                <w:rFonts w:ascii="Arial" w:eastAsia="宋体" w:hAnsi="Arial"/>
                <w:sz w:val="18"/>
              </w:rPr>
            </w:pPr>
          </w:p>
        </w:tc>
      </w:tr>
      <w:tr w:rsidR="0077741E" w:rsidRPr="0077741E" w14:paraId="72D074A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6D0A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482C4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78D6F93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A232B4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23F8E6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3B4779F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01F8D9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587B9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12F41A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AD628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AACE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CD4A7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17BA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4881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9DC9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47E27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7C85E41" w14:textId="77777777" w:rsidR="0077741E" w:rsidRPr="0077741E" w:rsidRDefault="0077741E" w:rsidP="0077741E">
            <w:pPr>
              <w:keepNext/>
              <w:keepLines/>
              <w:spacing w:after="0"/>
              <w:jc w:val="center"/>
              <w:rPr>
                <w:rFonts w:ascii="Arial" w:eastAsia="宋体" w:hAnsi="Arial"/>
                <w:sz w:val="18"/>
              </w:rPr>
            </w:pPr>
          </w:p>
        </w:tc>
      </w:tr>
      <w:tr w:rsidR="0077741E" w:rsidRPr="0077741E" w14:paraId="59966B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342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83FC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480B4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B8D4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B7286B" w14:textId="77777777" w:rsidR="0077741E" w:rsidRPr="0077741E" w:rsidRDefault="0077741E" w:rsidP="0077741E">
            <w:pPr>
              <w:keepNext/>
              <w:keepLines/>
              <w:spacing w:after="0"/>
              <w:jc w:val="center"/>
              <w:rPr>
                <w:rFonts w:ascii="Arial" w:eastAsia="宋体" w:hAnsi="Arial"/>
                <w:sz w:val="18"/>
              </w:rPr>
            </w:pPr>
          </w:p>
        </w:tc>
      </w:tr>
      <w:tr w:rsidR="0077741E" w:rsidRPr="0077741E" w14:paraId="4B53D5A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AB977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2DBBEA"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4D8ED4C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B84B44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D05ACB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DBEB72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288422A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031A32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3B4CE4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0FD8EB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0FE0D6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89CF3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E048C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1DC53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39253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5580E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43DFF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862B5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B39C235" w14:textId="77777777" w:rsidR="0077741E" w:rsidRPr="0077741E" w:rsidRDefault="0077741E" w:rsidP="0077741E">
            <w:pPr>
              <w:keepNext/>
              <w:keepLines/>
              <w:spacing w:after="0"/>
              <w:jc w:val="center"/>
              <w:rPr>
                <w:rFonts w:ascii="Arial" w:eastAsia="宋体" w:hAnsi="Arial"/>
                <w:sz w:val="18"/>
              </w:rPr>
            </w:pPr>
          </w:p>
        </w:tc>
      </w:tr>
      <w:tr w:rsidR="0077741E" w:rsidRPr="0077741E" w14:paraId="3989129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6A23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DA746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DAFB1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44523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132541" w14:textId="77777777" w:rsidR="0077741E" w:rsidRPr="0077741E" w:rsidRDefault="0077741E" w:rsidP="0077741E">
            <w:pPr>
              <w:keepNext/>
              <w:keepLines/>
              <w:spacing w:after="0"/>
              <w:jc w:val="center"/>
              <w:rPr>
                <w:rFonts w:ascii="Arial" w:eastAsia="宋体" w:hAnsi="Arial"/>
                <w:sz w:val="18"/>
              </w:rPr>
            </w:pPr>
          </w:p>
        </w:tc>
      </w:tr>
      <w:tr w:rsidR="0077741E" w:rsidRPr="0077741E" w14:paraId="36DDB1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9A2A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57AB3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294F513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2EC743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43340C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5D48706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3F0DDB8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11AC241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3F1298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25D1CE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7CE209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A4789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B1D24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1F66F1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E8F0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57C5C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24BAE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63CFF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C2F69B1" w14:textId="77777777" w:rsidR="0077741E" w:rsidRPr="0077741E" w:rsidRDefault="0077741E" w:rsidP="0077741E">
            <w:pPr>
              <w:keepNext/>
              <w:keepLines/>
              <w:spacing w:after="0"/>
              <w:jc w:val="center"/>
              <w:rPr>
                <w:rFonts w:ascii="Arial" w:eastAsia="宋体" w:hAnsi="Arial"/>
                <w:sz w:val="18"/>
              </w:rPr>
            </w:pPr>
          </w:p>
        </w:tc>
      </w:tr>
      <w:tr w:rsidR="0077741E" w:rsidRPr="0077741E" w14:paraId="0AF57B3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116DC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AD0E4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09D9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F1269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62D0EB" w14:textId="77777777" w:rsidR="0077741E" w:rsidRPr="0077741E" w:rsidRDefault="0077741E" w:rsidP="0077741E">
            <w:pPr>
              <w:keepNext/>
              <w:keepLines/>
              <w:spacing w:after="0"/>
              <w:jc w:val="center"/>
              <w:rPr>
                <w:rFonts w:ascii="Arial" w:eastAsia="宋体" w:hAnsi="Arial"/>
                <w:sz w:val="18"/>
              </w:rPr>
            </w:pPr>
          </w:p>
        </w:tc>
      </w:tr>
      <w:tr w:rsidR="0077741E" w:rsidRPr="0077741E" w14:paraId="5DC33A1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8507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8B47B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24ABAD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7EF1DB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4B535A6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57C1183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25CA98D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68559BE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374A270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32C765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269BF6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44BD1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17026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7495A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97C7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DC394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8DAB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F7ABD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E87B577" w14:textId="77777777" w:rsidR="0077741E" w:rsidRPr="0077741E" w:rsidRDefault="0077741E" w:rsidP="0077741E">
            <w:pPr>
              <w:keepNext/>
              <w:keepLines/>
              <w:spacing w:after="0"/>
              <w:jc w:val="center"/>
              <w:rPr>
                <w:rFonts w:ascii="Arial" w:eastAsia="宋体" w:hAnsi="Arial"/>
                <w:sz w:val="18"/>
              </w:rPr>
            </w:pPr>
          </w:p>
        </w:tc>
      </w:tr>
      <w:tr w:rsidR="0077741E" w:rsidRPr="0077741E" w14:paraId="0EEE85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29F9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44F23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0E12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D6B1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55C189" w14:textId="77777777" w:rsidR="0077741E" w:rsidRPr="0077741E" w:rsidRDefault="0077741E" w:rsidP="0077741E">
            <w:pPr>
              <w:keepNext/>
              <w:keepLines/>
              <w:spacing w:after="0"/>
              <w:jc w:val="center"/>
              <w:rPr>
                <w:rFonts w:ascii="Arial" w:eastAsia="宋体" w:hAnsi="Arial"/>
                <w:sz w:val="18"/>
              </w:rPr>
            </w:pPr>
          </w:p>
        </w:tc>
      </w:tr>
      <w:tr w:rsidR="0077741E" w:rsidRPr="0077741E" w14:paraId="6E9FC7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7EAC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B45B8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4727C6F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C0907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163AAE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7A0039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60B656A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E27113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4BCD69C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226044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6228F0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959C8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A268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3FE8E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B93CA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59C20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75E9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9A2A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46F117C" w14:textId="77777777" w:rsidR="0077741E" w:rsidRPr="0077741E" w:rsidRDefault="0077741E" w:rsidP="0077741E">
            <w:pPr>
              <w:keepNext/>
              <w:keepLines/>
              <w:spacing w:after="0"/>
              <w:jc w:val="center"/>
              <w:rPr>
                <w:rFonts w:ascii="Arial" w:eastAsia="宋体" w:hAnsi="Arial"/>
                <w:sz w:val="18"/>
              </w:rPr>
            </w:pPr>
          </w:p>
        </w:tc>
      </w:tr>
      <w:tr w:rsidR="0077741E" w:rsidRPr="0077741E" w14:paraId="585D94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9E3CE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946D3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2EF9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2F1C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56E360" w14:textId="77777777" w:rsidR="0077741E" w:rsidRPr="0077741E" w:rsidRDefault="0077741E" w:rsidP="0077741E">
            <w:pPr>
              <w:keepNext/>
              <w:keepLines/>
              <w:spacing w:after="0"/>
              <w:jc w:val="center"/>
              <w:rPr>
                <w:rFonts w:ascii="Arial" w:eastAsia="宋体" w:hAnsi="Arial"/>
                <w:sz w:val="18"/>
              </w:rPr>
            </w:pPr>
          </w:p>
        </w:tc>
      </w:tr>
      <w:tr w:rsidR="0077741E" w:rsidRPr="0077741E" w14:paraId="025277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29BA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lastRenderedPageBreak/>
              <w:t>CA_n2A-n66A-n261M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D82B6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3005430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4E9BAF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5B6518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5E62599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7E13125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CB3D82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5A77C80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404089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06E9F9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13D46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C901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52C9EE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B4F86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AAB6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1AD7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BBC21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12A40E" w14:textId="77777777" w:rsidR="0077741E" w:rsidRPr="0077741E" w:rsidRDefault="0077741E" w:rsidP="0077741E">
            <w:pPr>
              <w:keepNext/>
              <w:keepLines/>
              <w:spacing w:after="0"/>
              <w:jc w:val="center"/>
              <w:rPr>
                <w:rFonts w:ascii="Arial" w:eastAsia="宋体" w:hAnsi="Arial"/>
                <w:sz w:val="18"/>
              </w:rPr>
            </w:pPr>
          </w:p>
        </w:tc>
      </w:tr>
      <w:tr w:rsidR="0077741E" w:rsidRPr="0077741E" w14:paraId="271FA58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D8DA6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3ED3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3606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B1DB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2D2CE1" w14:textId="77777777" w:rsidR="0077741E" w:rsidRPr="0077741E" w:rsidRDefault="0077741E" w:rsidP="0077741E">
            <w:pPr>
              <w:keepNext/>
              <w:keepLines/>
              <w:spacing w:after="0"/>
              <w:jc w:val="center"/>
              <w:rPr>
                <w:rFonts w:ascii="Arial" w:eastAsia="宋体" w:hAnsi="Arial"/>
                <w:sz w:val="18"/>
              </w:rPr>
            </w:pPr>
          </w:p>
        </w:tc>
      </w:tr>
      <w:tr w:rsidR="0077741E" w:rsidRPr="0077741E" w14:paraId="6283BE5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1F0F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w:t>
            </w:r>
            <w:r w:rsidRPr="0077741E">
              <w:rPr>
                <w:rFonts w:ascii="Arial" w:eastAsia="宋体"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9436F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6F0D4A4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BE6F6C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697307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12A90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18E73D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4104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5B241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F1A0FB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2A47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F98A4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3B76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44A85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FB9F45" w14:textId="77777777" w:rsidR="0077741E" w:rsidRPr="0077741E" w:rsidRDefault="0077741E" w:rsidP="0077741E">
            <w:pPr>
              <w:keepNext/>
              <w:keepLines/>
              <w:spacing w:after="0"/>
              <w:jc w:val="center"/>
              <w:rPr>
                <w:rFonts w:ascii="Arial" w:eastAsia="宋体" w:hAnsi="Arial"/>
                <w:sz w:val="18"/>
              </w:rPr>
            </w:pPr>
          </w:p>
        </w:tc>
      </w:tr>
      <w:tr w:rsidR="0077741E" w:rsidRPr="0077741E" w14:paraId="62EF590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D94D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708B3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4994E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5785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A5C7D1" w14:textId="77777777" w:rsidR="0077741E" w:rsidRPr="0077741E" w:rsidRDefault="0077741E" w:rsidP="0077741E">
            <w:pPr>
              <w:keepNext/>
              <w:keepLines/>
              <w:spacing w:after="0"/>
              <w:jc w:val="center"/>
              <w:rPr>
                <w:rFonts w:ascii="Arial" w:eastAsia="宋体" w:hAnsi="Arial"/>
                <w:sz w:val="18"/>
              </w:rPr>
            </w:pPr>
          </w:p>
        </w:tc>
      </w:tr>
      <w:tr w:rsidR="0077741E" w:rsidRPr="0077741E" w14:paraId="02A178D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36E2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w:t>
            </w:r>
            <w:r w:rsidRPr="0077741E">
              <w:rPr>
                <w:rFonts w:ascii="Arial" w:eastAsia="宋体" w:hAnsi="Arial" w:cs="Arial"/>
                <w:sz w:val="18"/>
                <w:szCs w:val="18"/>
                <w:lang w:val="en-US"/>
              </w:rPr>
              <w:t>G-H</w:t>
            </w:r>
            <w:r w:rsidRPr="0077741E">
              <w:rPr>
                <w:rFonts w:ascii="Arial" w:eastAsia="宋体"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914A2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4FD74CE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1AF233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6E7169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6A5AE41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BEC3D0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70ED77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611F99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5605D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2BCE9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8F44D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A6490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4C080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CDCE2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F3D8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5B702D4" w14:textId="77777777" w:rsidR="0077741E" w:rsidRPr="0077741E" w:rsidRDefault="0077741E" w:rsidP="0077741E">
            <w:pPr>
              <w:keepNext/>
              <w:keepLines/>
              <w:spacing w:after="0"/>
              <w:jc w:val="center"/>
              <w:rPr>
                <w:rFonts w:ascii="Arial" w:eastAsia="宋体" w:hAnsi="Arial"/>
                <w:sz w:val="18"/>
              </w:rPr>
            </w:pPr>
          </w:p>
        </w:tc>
      </w:tr>
      <w:tr w:rsidR="0077741E" w:rsidRPr="0077741E" w14:paraId="33EED71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5C7E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6166D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B32A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6726D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4AF6E8" w14:textId="77777777" w:rsidR="0077741E" w:rsidRPr="0077741E" w:rsidRDefault="0077741E" w:rsidP="0077741E">
            <w:pPr>
              <w:keepNext/>
              <w:keepLines/>
              <w:spacing w:after="0"/>
              <w:jc w:val="center"/>
              <w:rPr>
                <w:rFonts w:ascii="Arial" w:eastAsia="宋体" w:hAnsi="Arial"/>
                <w:sz w:val="18"/>
              </w:rPr>
            </w:pPr>
          </w:p>
        </w:tc>
      </w:tr>
      <w:tr w:rsidR="0077741E" w:rsidRPr="0077741E" w14:paraId="697E87C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CBF02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DC19B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74D3D84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E1DD2D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92D9BD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5BFF04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6F70B81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525339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5DCAFF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B667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A0C3A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A3471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2BBA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961F9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46CF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A587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C56D4F4" w14:textId="77777777" w:rsidR="0077741E" w:rsidRPr="0077741E" w:rsidRDefault="0077741E" w:rsidP="0077741E">
            <w:pPr>
              <w:keepNext/>
              <w:keepLines/>
              <w:spacing w:after="0"/>
              <w:jc w:val="center"/>
              <w:rPr>
                <w:rFonts w:ascii="Arial" w:eastAsia="宋体" w:hAnsi="Arial"/>
                <w:sz w:val="18"/>
              </w:rPr>
            </w:pPr>
          </w:p>
        </w:tc>
      </w:tr>
      <w:tr w:rsidR="0077741E" w:rsidRPr="0077741E" w14:paraId="74EF88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F511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9C0FF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1D54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387C3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03480B" w14:textId="77777777" w:rsidR="0077741E" w:rsidRPr="0077741E" w:rsidRDefault="0077741E" w:rsidP="0077741E">
            <w:pPr>
              <w:keepNext/>
              <w:keepLines/>
              <w:spacing w:after="0"/>
              <w:jc w:val="center"/>
              <w:rPr>
                <w:rFonts w:ascii="Arial" w:eastAsia="宋体" w:hAnsi="Arial"/>
                <w:sz w:val="18"/>
              </w:rPr>
            </w:pPr>
          </w:p>
        </w:tc>
      </w:tr>
      <w:tr w:rsidR="0077741E" w:rsidRPr="0077741E" w14:paraId="50E7A92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57E4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DFD59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810EE1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C8B076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CA8D25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139A231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B4191E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D88507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3183F2D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2E082D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0AD3AE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D8830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28DE5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97F65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51BB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91FD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B805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B5EB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208446" w14:textId="77777777" w:rsidR="0077741E" w:rsidRPr="0077741E" w:rsidRDefault="0077741E" w:rsidP="0077741E">
            <w:pPr>
              <w:keepNext/>
              <w:keepLines/>
              <w:spacing w:after="0"/>
              <w:jc w:val="center"/>
              <w:rPr>
                <w:rFonts w:ascii="Arial" w:eastAsia="宋体" w:hAnsi="Arial"/>
                <w:sz w:val="18"/>
              </w:rPr>
            </w:pPr>
          </w:p>
        </w:tc>
      </w:tr>
      <w:tr w:rsidR="0077741E" w:rsidRPr="0077741E" w14:paraId="7230EB4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6B3A4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A8106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8B4D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1DF71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9E2651" w14:textId="77777777" w:rsidR="0077741E" w:rsidRPr="0077741E" w:rsidRDefault="0077741E" w:rsidP="0077741E">
            <w:pPr>
              <w:keepNext/>
              <w:keepLines/>
              <w:spacing w:after="0"/>
              <w:jc w:val="center"/>
              <w:rPr>
                <w:rFonts w:ascii="Arial" w:eastAsia="宋体" w:hAnsi="Arial"/>
                <w:sz w:val="18"/>
              </w:rPr>
            </w:pPr>
          </w:p>
        </w:tc>
      </w:tr>
      <w:tr w:rsidR="0077741E" w:rsidRPr="0077741E" w14:paraId="1DF0B14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BE2A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69B86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45D3CE2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998E23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92B6AB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01A8D4C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4F8A7C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2490E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17C20D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9376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3A844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8D1F4A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CE51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1991B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F8CB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9AADB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A083B26" w14:textId="77777777" w:rsidR="0077741E" w:rsidRPr="0077741E" w:rsidRDefault="0077741E" w:rsidP="0077741E">
            <w:pPr>
              <w:keepNext/>
              <w:keepLines/>
              <w:spacing w:after="0"/>
              <w:jc w:val="center"/>
              <w:rPr>
                <w:rFonts w:ascii="Arial" w:eastAsia="宋体" w:hAnsi="Arial"/>
                <w:sz w:val="18"/>
              </w:rPr>
            </w:pPr>
          </w:p>
        </w:tc>
      </w:tr>
      <w:tr w:rsidR="0077741E" w:rsidRPr="0077741E" w14:paraId="1137860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A367F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D8122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83DF8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7704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03433E" w14:textId="77777777" w:rsidR="0077741E" w:rsidRPr="0077741E" w:rsidRDefault="0077741E" w:rsidP="0077741E">
            <w:pPr>
              <w:keepNext/>
              <w:keepLines/>
              <w:spacing w:after="0"/>
              <w:jc w:val="center"/>
              <w:rPr>
                <w:rFonts w:ascii="Arial" w:eastAsia="宋体" w:hAnsi="Arial"/>
                <w:sz w:val="18"/>
              </w:rPr>
            </w:pPr>
          </w:p>
        </w:tc>
      </w:tr>
      <w:tr w:rsidR="0077741E" w:rsidRPr="0077741E" w14:paraId="323CA02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1C9E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E9CE5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629EC93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0099E70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B4092D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674D3A4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8C0F59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D9B855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25642E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12506C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324D54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BE44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47B0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6DF10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D9D56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DCE8A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D6EB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2583B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C39F7AB" w14:textId="77777777" w:rsidR="0077741E" w:rsidRPr="0077741E" w:rsidRDefault="0077741E" w:rsidP="0077741E">
            <w:pPr>
              <w:keepNext/>
              <w:keepLines/>
              <w:spacing w:after="0"/>
              <w:jc w:val="center"/>
              <w:rPr>
                <w:rFonts w:ascii="Arial" w:eastAsia="宋体" w:hAnsi="Arial"/>
                <w:sz w:val="18"/>
              </w:rPr>
            </w:pPr>
          </w:p>
        </w:tc>
      </w:tr>
      <w:tr w:rsidR="0077741E" w:rsidRPr="0077741E" w14:paraId="716360D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9611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2560B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2FC72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805A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8EABD7" w14:textId="77777777" w:rsidR="0077741E" w:rsidRPr="0077741E" w:rsidRDefault="0077741E" w:rsidP="0077741E">
            <w:pPr>
              <w:keepNext/>
              <w:keepLines/>
              <w:spacing w:after="0"/>
              <w:jc w:val="center"/>
              <w:rPr>
                <w:rFonts w:ascii="Arial" w:eastAsia="宋体" w:hAnsi="Arial"/>
                <w:sz w:val="18"/>
              </w:rPr>
            </w:pPr>
          </w:p>
        </w:tc>
      </w:tr>
      <w:tr w:rsidR="0077741E" w:rsidRPr="0077741E" w14:paraId="367920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8653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CA_n2A-n66A-n261(H-I)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2EB4D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2DC258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299415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C6CFD3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6C3A6FC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8DE445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21F06F9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FF586E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294491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469094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AF407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48D75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349374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FD56CA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B6A6A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250A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0DA75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5D9100A" w14:textId="77777777" w:rsidR="0077741E" w:rsidRPr="0077741E" w:rsidRDefault="0077741E" w:rsidP="0077741E">
            <w:pPr>
              <w:keepNext/>
              <w:keepLines/>
              <w:spacing w:after="0"/>
              <w:jc w:val="center"/>
              <w:rPr>
                <w:rFonts w:ascii="Arial" w:eastAsia="宋体" w:hAnsi="Arial"/>
                <w:sz w:val="18"/>
              </w:rPr>
            </w:pPr>
          </w:p>
        </w:tc>
      </w:tr>
      <w:tr w:rsidR="0077741E" w:rsidRPr="0077741E" w14:paraId="46D7C4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AD9C0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CA6DA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DCA2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45F59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EB242E" w14:textId="77777777" w:rsidR="0077741E" w:rsidRPr="0077741E" w:rsidRDefault="0077741E" w:rsidP="0077741E">
            <w:pPr>
              <w:keepNext/>
              <w:keepLines/>
              <w:spacing w:after="0"/>
              <w:jc w:val="center"/>
              <w:rPr>
                <w:rFonts w:ascii="Arial" w:eastAsia="宋体" w:hAnsi="Arial"/>
                <w:sz w:val="18"/>
              </w:rPr>
            </w:pPr>
          </w:p>
        </w:tc>
      </w:tr>
      <w:tr w:rsidR="0077741E" w:rsidRPr="0077741E" w14:paraId="25D3C78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E95F5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F1C93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0BC24A0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379EEE1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720083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52E84A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348B4B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DC7F4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0CE5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01695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999F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892FE5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351F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0C63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D43761A" w14:textId="77777777" w:rsidR="0077741E" w:rsidRPr="0077741E" w:rsidRDefault="0077741E" w:rsidP="0077741E">
            <w:pPr>
              <w:keepNext/>
              <w:keepLines/>
              <w:spacing w:after="0"/>
              <w:jc w:val="center"/>
              <w:rPr>
                <w:rFonts w:ascii="Arial" w:eastAsia="宋体" w:hAnsi="Arial"/>
                <w:sz w:val="18"/>
              </w:rPr>
            </w:pPr>
          </w:p>
        </w:tc>
      </w:tr>
      <w:tr w:rsidR="0077741E" w:rsidRPr="0077741E" w14:paraId="63FFA3B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66592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77440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C7880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D83A7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46F3B1" w14:textId="77777777" w:rsidR="0077741E" w:rsidRPr="0077741E" w:rsidRDefault="0077741E" w:rsidP="0077741E">
            <w:pPr>
              <w:keepNext/>
              <w:keepLines/>
              <w:spacing w:after="0"/>
              <w:jc w:val="center"/>
              <w:rPr>
                <w:rFonts w:ascii="Arial" w:eastAsia="宋体" w:hAnsi="Arial"/>
                <w:sz w:val="18"/>
              </w:rPr>
            </w:pPr>
          </w:p>
        </w:tc>
      </w:tr>
      <w:tr w:rsidR="0077741E" w:rsidRPr="0077741E" w14:paraId="15FDCDA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37A7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29552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FB535F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45E48C1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BE01BA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0F9113A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BABECF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DAED7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5783FD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98568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3C225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2DDC1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C7510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7CD08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85810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6243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0589F23" w14:textId="77777777" w:rsidR="0077741E" w:rsidRPr="0077741E" w:rsidRDefault="0077741E" w:rsidP="0077741E">
            <w:pPr>
              <w:keepNext/>
              <w:keepLines/>
              <w:spacing w:after="0"/>
              <w:jc w:val="center"/>
              <w:rPr>
                <w:rFonts w:ascii="Arial" w:eastAsia="宋体" w:hAnsi="Arial"/>
                <w:sz w:val="18"/>
              </w:rPr>
            </w:pPr>
          </w:p>
        </w:tc>
      </w:tr>
      <w:tr w:rsidR="0077741E" w:rsidRPr="0077741E" w14:paraId="2D7DD7F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65947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FE4EC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E2050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AAF79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E8DD48" w14:textId="77777777" w:rsidR="0077741E" w:rsidRPr="0077741E" w:rsidRDefault="0077741E" w:rsidP="0077741E">
            <w:pPr>
              <w:keepNext/>
              <w:keepLines/>
              <w:spacing w:after="0"/>
              <w:jc w:val="center"/>
              <w:rPr>
                <w:rFonts w:ascii="Arial" w:eastAsia="宋体" w:hAnsi="Arial"/>
                <w:sz w:val="18"/>
              </w:rPr>
            </w:pPr>
          </w:p>
        </w:tc>
      </w:tr>
      <w:tr w:rsidR="0077741E" w:rsidRPr="0077741E" w14:paraId="158493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D208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A2A8D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46330B9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2F50FD3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10E305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286271B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63B27FE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51E2BB9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0244039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064AD9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008E8F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12F38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16534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A47E8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19440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544C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0FBF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3191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6AB722C" w14:textId="77777777" w:rsidR="0077741E" w:rsidRPr="0077741E" w:rsidRDefault="0077741E" w:rsidP="0077741E">
            <w:pPr>
              <w:keepNext/>
              <w:keepLines/>
              <w:spacing w:after="0"/>
              <w:jc w:val="center"/>
              <w:rPr>
                <w:rFonts w:ascii="Arial" w:eastAsia="宋体" w:hAnsi="Arial"/>
                <w:sz w:val="18"/>
              </w:rPr>
            </w:pPr>
          </w:p>
        </w:tc>
      </w:tr>
      <w:tr w:rsidR="0077741E" w:rsidRPr="0077741E" w14:paraId="1517CA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BA48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8D7BA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CC91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0235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D6A229" w14:textId="77777777" w:rsidR="0077741E" w:rsidRPr="0077741E" w:rsidRDefault="0077741E" w:rsidP="0077741E">
            <w:pPr>
              <w:keepNext/>
              <w:keepLines/>
              <w:spacing w:after="0"/>
              <w:jc w:val="center"/>
              <w:rPr>
                <w:rFonts w:ascii="Arial" w:eastAsia="宋体" w:hAnsi="Arial"/>
                <w:sz w:val="18"/>
              </w:rPr>
            </w:pPr>
          </w:p>
        </w:tc>
      </w:tr>
      <w:tr w:rsidR="0077741E" w:rsidRPr="0077741E" w14:paraId="7852C2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C32E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D8572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649420F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21C0E3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CA_n66A-n261A</w:t>
            </w:r>
          </w:p>
        </w:tc>
        <w:tc>
          <w:tcPr>
            <w:tcW w:w="1229" w:type="dxa"/>
            <w:tcBorders>
              <w:left w:val="single" w:sz="4" w:space="0" w:color="auto"/>
              <w:right w:val="single" w:sz="4" w:space="0" w:color="auto"/>
            </w:tcBorders>
            <w:vAlign w:val="center"/>
          </w:tcPr>
          <w:p w14:paraId="7FE525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E07F4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809EA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92F116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ED7F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3DFE3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4E75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0709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20C33E1" w14:textId="77777777" w:rsidR="0077741E" w:rsidRPr="0077741E" w:rsidRDefault="0077741E" w:rsidP="0077741E">
            <w:pPr>
              <w:keepNext/>
              <w:keepLines/>
              <w:spacing w:after="0"/>
              <w:jc w:val="center"/>
              <w:rPr>
                <w:rFonts w:ascii="Arial" w:eastAsia="宋体" w:hAnsi="Arial"/>
                <w:sz w:val="18"/>
              </w:rPr>
            </w:pPr>
          </w:p>
        </w:tc>
      </w:tr>
      <w:tr w:rsidR="0077741E" w:rsidRPr="0077741E" w14:paraId="22809F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BAC3D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F867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AA43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DA28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414F00" w14:textId="77777777" w:rsidR="0077741E" w:rsidRPr="0077741E" w:rsidRDefault="0077741E" w:rsidP="0077741E">
            <w:pPr>
              <w:keepNext/>
              <w:keepLines/>
              <w:spacing w:after="0"/>
              <w:jc w:val="center"/>
              <w:rPr>
                <w:rFonts w:ascii="Arial" w:eastAsia="宋体" w:hAnsi="Arial"/>
                <w:sz w:val="18"/>
              </w:rPr>
            </w:pPr>
          </w:p>
        </w:tc>
      </w:tr>
      <w:tr w:rsidR="0077741E" w:rsidRPr="0077741E" w14:paraId="43A3C04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B8204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03ECEA"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FA4874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45E77A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CA_n66A-n261A</w:t>
            </w:r>
          </w:p>
        </w:tc>
        <w:tc>
          <w:tcPr>
            <w:tcW w:w="1229" w:type="dxa"/>
            <w:tcBorders>
              <w:left w:val="single" w:sz="4" w:space="0" w:color="auto"/>
              <w:right w:val="single" w:sz="4" w:space="0" w:color="auto"/>
            </w:tcBorders>
            <w:vAlign w:val="center"/>
          </w:tcPr>
          <w:p w14:paraId="5C649E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19207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FFA68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409D15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14A26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A773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09E2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3405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838BF26" w14:textId="77777777" w:rsidR="0077741E" w:rsidRPr="0077741E" w:rsidRDefault="0077741E" w:rsidP="0077741E">
            <w:pPr>
              <w:keepNext/>
              <w:keepLines/>
              <w:spacing w:after="0"/>
              <w:jc w:val="center"/>
              <w:rPr>
                <w:rFonts w:ascii="Arial" w:eastAsia="宋体" w:hAnsi="Arial"/>
                <w:sz w:val="18"/>
              </w:rPr>
            </w:pPr>
          </w:p>
        </w:tc>
      </w:tr>
      <w:tr w:rsidR="0077741E" w:rsidRPr="0077741E" w14:paraId="1DB8EA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B114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60022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404D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EB95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C4DF57" w14:textId="77777777" w:rsidR="0077741E" w:rsidRPr="0077741E" w:rsidRDefault="0077741E" w:rsidP="0077741E">
            <w:pPr>
              <w:keepNext/>
              <w:keepLines/>
              <w:spacing w:after="0"/>
              <w:jc w:val="center"/>
              <w:rPr>
                <w:rFonts w:ascii="Arial" w:eastAsia="宋体" w:hAnsi="Arial"/>
                <w:sz w:val="18"/>
              </w:rPr>
            </w:pPr>
          </w:p>
        </w:tc>
      </w:tr>
      <w:tr w:rsidR="0077741E" w:rsidRPr="0077741E" w14:paraId="5F64825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F76E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CA_n2A-n66A-n261(A-2G)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8610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335E3F7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41B501A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80E676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BA273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623D6F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E0A55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33C6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2BFF2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EA10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770D5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472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F04F6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4224BBA" w14:textId="77777777" w:rsidR="0077741E" w:rsidRPr="0077741E" w:rsidRDefault="0077741E" w:rsidP="0077741E">
            <w:pPr>
              <w:keepNext/>
              <w:keepLines/>
              <w:spacing w:after="0"/>
              <w:jc w:val="center"/>
              <w:rPr>
                <w:rFonts w:ascii="Arial" w:eastAsia="宋体" w:hAnsi="Arial"/>
                <w:sz w:val="18"/>
              </w:rPr>
            </w:pPr>
          </w:p>
        </w:tc>
      </w:tr>
      <w:tr w:rsidR="0077741E" w:rsidRPr="0077741E" w14:paraId="61AA37E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C0D04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039B2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D64BD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BC369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87BEA9" w14:textId="77777777" w:rsidR="0077741E" w:rsidRPr="0077741E" w:rsidRDefault="0077741E" w:rsidP="0077741E">
            <w:pPr>
              <w:keepNext/>
              <w:keepLines/>
              <w:spacing w:after="0"/>
              <w:jc w:val="center"/>
              <w:rPr>
                <w:rFonts w:ascii="Arial" w:eastAsia="宋体" w:hAnsi="Arial"/>
                <w:sz w:val="18"/>
              </w:rPr>
            </w:pPr>
          </w:p>
        </w:tc>
      </w:tr>
      <w:tr w:rsidR="0077741E" w:rsidRPr="0077741E" w14:paraId="4823D0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2E8E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1BB83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0D76885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7596F9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D19A7C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C4552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4A81C6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AB449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747E7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F2DC47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0F20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6611A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C0D8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E07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5B4ABC1" w14:textId="77777777" w:rsidR="0077741E" w:rsidRPr="0077741E" w:rsidRDefault="0077741E" w:rsidP="0077741E">
            <w:pPr>
              <w:keepNext/>
              <w:keepLines/>
              <w:spacing w:after="0"/>
              <w:jc w:val="center"/>
              <w:rPr>
                <w:rFonts w:ascii="Arial" w:eastAsia="宋体" w:hAnsi="Arial"/>
                <w:sz w:val="18"/>
              </w:rPr>
            </w:pPr>
          </w:p>
        </w:tc>
      </w:tr>
      <w:tr w:rsidR="0077741E" w:rsidRPr="0077741E" w14:paraId="3AEAE1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D5AE7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91EF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AD5C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BD47C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76AD80" w14:textId="77777777" w:rsidR="0077741E" w:rsidRPr="0077741E" w:rsidRDefault="0077741E" w:rsidP="0077741E">
            <w:pPr>
              <w:keepNext/>
              <w:keepLines/>
              <w:spacing w:after="0"/>
              <w:jc w:val="center"/>
              <w:rPr>
                <w:rFonts w:ascii="Arial" w:eastAsia="宋体" w:hAnsi="Arial"/>
                <w:sz w:val="18"/>
              </w:rPr>
            </w:pPr>
          </w:p>
        </w:tc>
      </w:tr>
      <w:tr w:rsidR="0077741E" w:rsidRPr="0077741E" w14:paraId="44A016A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C818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CA_n2A-n66A-n261(A-H)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6C0D9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3E53597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E9CEA4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4D36AE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3DB9B92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18FFCED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28AF4C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6827D2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B9E87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1924A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29BCF6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92B5E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5A1F1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676E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0ADB1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83F6B2" w14:textId="77777777" w:rsidR="0077741E" w:rsidRPr="0077741E" w:rsidRDefault="0077741E" w:rsidP="0077741E">
            <w:pPr>
              <w:keepNext/>
              <w:keepLines/>
              <w:spacing w:after="0"/>
              <w:jc w:val="center"/>
              <w:rPr>
                <w:rFonts w:ascii="Arial" w:eastAsia="宋体" w:hAnsi="Arial"/>
                <w:sz w:val="18"/>
              </w:rPr>
            </w:pPr>
          </w:p>
        </w:tc>
      </w:tr>
      <w:tr w:rsidR="0077741E" w:rsidRPr="0077741E" w14:paraId="34DE7D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6F5F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9C8DF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0020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FC84F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8588D1" w14:textId="77777777" w:rsidR="0077741E" w:rsidRPr="0077741E" w:rsidRDefault="0077741E" w:rsidP="0077741E">
            <w:pPr>
              <w:keepNext/>
              <w:keepLines/>
              <w:spacing w:after="0"/>
              <w:jc w:val="center"/>
              <w:rPr>
                <w:rFonts w:ascii="Arial" w:eastAsia="宋体" w:hAnsi="Arial"/>
                <w:sz w:val="18"/>
              </w:rPr>
            </w:pPr>
          </w:p>
        </w:tc>
      </w:tr>
      <w:tr w:rsidR="0077741E" w:rsidRPr="0077741E" w14:paraId="3D83E7E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793E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62E9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F15419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4D826B0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F50498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6621880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2F6D238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8F9C75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71613CC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3A64A4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42032F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4EA6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E231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A8117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63664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5671F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75F5D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98EE1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F1DB92" w14:textId="77777777" w:rsidR="0077741E" w:rsidRPr="0077741E" w:rsidRDefault="0077741E" w:rsidP="0077741E">
            <w:pPr>
              <w:keepNext/>
              <w:keepLines/>
              <w:spacing w:after="0"/>
              <w:jc w:val="center"/>
              <w:rPr>
                <w:rFonts w:ascii="Arial" w:eastAsia="宋体" w:hAnsi="Arial"/>
                <w:sz w:val="18"/>
              </w:rPr>
            </w:pPr>
          </w:p>
        </w:tc>
      </w:tr>
      <w:tr w:rsidR="0077741E" w:rsidRPr="0077741E" w14:paraId="1F34D1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7ED02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04D49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5D0B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88B19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11D568" w14:textId="77777777" w:rsidR="0077741E" w:rsidRPr="0077741E" w:rsidRDefault="0077741E" w:rsidP="0077741E">
            <w:pPr>
              <w:keepNext/>
              <w:keepLines/>
              <w:spacing w:after="0"/>
              <w:jc w:val="center"/>
              <w:rPr>
                <w:rFonts w:ascii="Arial" w:eastAsia="宋体" w:hAnsi="Arial"/>
                <w:sz w:val="18"/>
              </w:rPr>
            </w:pPr>
          </w:p>
        </w:tc>
      </w:tr>
      <w:tr w:rsidR="0077741E" w:rsidRPr="0077741E" w14:paraId="3F1629F6"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85C739F" w14:textId="77777777" w:rsidR="0077741E" w:rsidRPr="0077741E" w:rsidRDefault="0077741E" w:rsidP="0077741E">
            <w:pPr>
              <w:keepNext/>
              <w:keepLines/>
              <w:spacing w:after="0"/>
              <w:jc w:val="center"/>
              <w:rPr>
                <w:rFonts w:ascii="Arial" w:eastAsia="宋体" w:hAnsi="Arial"/>
                <w:sz w:val="18"/>
              </w:rPr>
            </w:pPr>
            <w:r w:rsidRPr="0077741E">
              <w:rPr>
                <w:rFonts w:ascii="Arial" w:eastAsia="Malgun Gothic" w:hAnsi="Arial"/>
                <w:sz w:val="18"/>
              </w:rPr>
              <w:t>CA_n2A-n77A-n260A</w:t>
            </w:r>
          </w:p>
        </w:tc>
        <w:tc>
          <w:tcPr>
            <w:tcW w:w="3007" w:type="dxa"/>
            <w:tcBorders>
              <w:left w:val="single" w:sz="4" w:space="0" w:color="auto"/>
              <w:bottom w:val="nil"/>
              <w:right w:val="single" w:sz="4" w:space="0" w:color="auto"/>
            </w:tcBorders>
            <w:shd w:val="clear" w:color="auto" w:fill="auto"/>
            <w:vAlign w:val="center"/>
          </w:tcPr>
          <w:p w14:paraId="1DCC872F" w14:textId="77777777" w:rsidR="0077741E" w:rsidRPr="0077741E" w:rsidRDefault="0077741E" w:rsidP="0077741E">
            <w:pPr>
              <w:keepNext/>
              <w:keepLines/>
              <w:spacing w:after="0"/>
              <w:jc w:val="center"/>
              <w:rPr>
                <w:rFonts w:ascii="Arial" w:eastAsia="Malgun Gothic" w:hAnsi="Arial"/>
                <w:sz w:val="18"/>
              </w:rPr>
            </w:pPr>
            <w:r w:rsidRPr="0077741E">
              <w:rPr>
                <w:rFonts w:ascii="Arial" w:eastAsia="Malgun Gothic" w:hAnsi="Arial"/>
                <w:sz w:val="18"/>
              </w:rPr>
              <w:t>CA_n2A-n77A</w:t>
            </w:r>
          </w:p>
          <w:p w14:paraId="4A6AE98B" w14:textId="77777777" w:rsidR="0077741E" w:rsidRPr="0077741E" w:rsidRDefault="0077741E" w:rsidP="0077741E">
            <w:pPr>
              <w:keepNext/>
              <w:keepLines/>
              <w:spacing w:after="0"/>
              <w:jc w:val="center"/>
              <w:rPr>
                <w:rFonts w:ascii="Arial" w:eastAsia="Malgun Gothic" w:hAnsi="Arial"/>
                <w:sz w:val="18"/>
              </w:rPr>
            </w:pPr>
            <w:r w:rsidRPr="0077741E">
              <w:rPr>
                <w:rFonts w:ascii="Arial" w:eastAsia="Malgun Gothic" w:hAnsi="Arial"/>
                <w:sz w:val="18"/>
              </w:rPr>
              <w:t>CA_n77A-n260A</w:t>
            </w:r>
          </w:p>
          <w:p w14:paraId="028E60AD" w14:textId="77777777" w:rsidR="0077741E" w:rsidRPr="0077741E" w:rsidRDefault="0077741E" w:rsidP="0077741E">
            <w:pPr>
              <w:keepNext/>
              <w:keepLines/>
              <w:spacing w:after="0"/>
              <w:jc w:val="center"/>
              <w:rPr>
                <w:rFonts w:ascii="Arial" w:eastAsia="宋体" w:hAnsi="Arial"/>
                <w:sz w:val="18"/>
              </w:rPr>
            </w:pPr>
            <w:r w:rsidRPr="0077741E">
              <w:rPr>
                <w:rFonts w:ascii="Arial" w:eastAsia="Malgun Gothic" w:hAnsi="Arial"/>
                <w:sz w:val="18"/>
              </w:rPr>
              <w:t>CA_n2A-n260A</w:t>
            </w:r>
          </w:p>
        </w:tc>
        <w:tc>
          <w:tcPr>
            <w:tcW w:w="1229" w:type="dxa"/>
            <w:tcBorders>
              <w:left w:val="single" w:sz="4" w:space="0" w:color="auto"/>
              <w:right w:val="single" w:sz="4" w:space="0" w:color="auto"/>
            </w:tcBorders>
            <w:vAlign w:val="center"/>
          </w:tcPr>
          <w:p w14:paraId="2B1F84E5" w14:textId="77777777" w:rsidR="0077741E" w:rsidRPr="0077741E" w:rsidRDefault="0077741E" w:rsidP="0077741E">
            <w:pPr>
              <w:keepNext/>
              <w:keepLines/>
              <w:spacing w:after="0"/>
              <w:jc w:val="center"/>
              <w:rPr>
                <w:rFonts w:ascii="Arial" w:eastAsia="宋体" w:hAnsi="Arial"/>
                <w:sz w:val="18"/>
              </w:rPr>
            </w:pPr>
            <w:r w:rsidRPr="0077741E">
              <w:rPr>
                <w:rFonts w:ascii="Arial" w:eastAsia="Malgun Gothic"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3A19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701E761" w14:textId="77777777" w:rsidR="0077741E" w:rsidRPr="0077741E" w:rsidRDefault="0077741E" w:rsidP="0077741E">
            <w:pPr>
              <w:keepNext/>
              <w:keepLines/>
              <w:spacing w:after="0"/>
              <w:jc w:val="center"/>
              <w:rPr>
                <w:rFonts w:ascii="Arial" w:eastAsia="宋体" w:hAnsi="Arial"/>
                <w:sz w:val="18"/>
              </w:rPr>
            </w:pPr>
            <w:r w:rsidRPr="0077741E">
              <w:rPr>
                <w:rFonts w:ascii="Arial" w:eastAsia="Malgun Gothic" w:hAnsi="Arial"/>
                <w:sz w:val="18"/>
              </w:rPr>
              <w:t>0</w:t>
            </w:r>
          </w:p>
        </w:tc>
      </w:tr>
      <w:tr w:rsidR="0077741E" w:rsidRPr="0077741E" w14:paraId="37C31D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54A54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553F4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36960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9E99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66F49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1840F5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592C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00F45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2A9C1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6508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FB94B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9AFE3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4C2E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FA8838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7ECB036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4D4E37C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4CBF5B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64285D9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tc>
        <w:tc>
          <w:tcPr>
            <w:tcW w:w="1229" w:type="dxa"/>
            <w:tcBorders>
              <w:left w:val="single" w:sz="4" w:space="0" w:color="auto"/>
              <w:right w:val="single" w:sz="4" w:space="0" w:color="auto"/>
            </w:tcBorders>
            <w:vAlign w:val="center"/>
          </w:tcPr>
          <w:p w14:paraId="7B9BE9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5177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633FF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98DCB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166EA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9FAFC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E26ED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7C19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1EA035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9635D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B3E4B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5A8B1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396AA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2446C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BC304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AB1B2B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9B7B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CD742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02EEA7E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18AB522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7F7BA63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45A3989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021BD3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1963963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tc>
        <w:tc>
          <w:tcPr>
            <w:tcW w:w="1229" w:type="dxa"/>
            <w:tcBorders>
              <w:left w:val="single" w:sz="4" w:space="0" w:color="auto"/>
              <w:right w:val="single" w:sz="4" w:space="0" w:color="auto"/>
            </w:tcBorders>
            <w:vAlign w:val="center"/>
          </w:tcPr>
          <w:p w14:paraId="1C872D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E2A57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F297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F2DBB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21316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7114F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F3ED5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9EB8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C1AE7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580E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7796D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E2D1C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E97B7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56918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19517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2B5AA2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3B2D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46A4F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4632789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1948CD7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18FEFFD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09A971A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CA_n2A-n260I</w:t>
            </w:r>
          </w:p>
          <w:p w14:paraId="447A2DB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1E38D7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59F7E3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52BAEC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tc>
        <w:tc>
          <w:tcPr>
            <w:tcW w:w="1229" w:type="dxa"/>
            <w:tcBorders>
              <w:left w:val="single" w:sz="4" w:space="0" w:color="auto"/>
              <w:right w:val="single" w:sz="4" w:space="0" w:color="auto"/>
            </w:tcBorders>
            <w:vAlign w:val="center"/>
          </w:tcPr>
          <w:p w14:paraId="681F7F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5A49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B61E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DD49E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4E1BF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94E08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B765B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94E0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674B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2129FF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D019A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747D5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1F89D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B8D1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4311E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4B7963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8F80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3EAA3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1213F66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22E1077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2DE83A9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411CB54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CA_n2A-n260I</w:t>
            </w:r>
          </w:p>
          <w:p w14:paraId="0564543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CA_n2A-n260J</w:t>
            </w:r>
          </w:p>
          <w:p w14:paraId="75009F5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3EED8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6D06C42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37A054D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1CE30D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tc>
        <w:tc>
          <w:tcPr>
            <w:tcW w:w="1229" w:type="dxa"/>
            <w:tcBorders>
              <w:left w:val="single" w:sz="4" w:space="0" w:color="auto"/>
              <w:right w:val="single" w:sz="4" w:space="0" w:color="auto"/>
            </w:tcBorders>
            <w:vAlign w:val="center"/>
          </w:tcPr>
          <w:p w14:paraId="4D8122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1479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7EC77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26804A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0AC8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C2334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F36D4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9C6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B3F91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5F3F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86787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C76CB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DA31F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EBC6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3ABC8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A916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0FA9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DE9933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74C0A56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1D955E4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064E436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037D759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CA_n2A-n260I</w:t>
            </w:r>
          </w:p>
          <w:p w14:paraId="7F14857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CA_n2A-n260J</w:t>
            </w:r>
          </w:p>
          <w:p w14:paraId="5150B96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CA_n2A-n260K</w:t>
            </w:r>
          </w:p>
          <w:p w14:paraId="20E5DE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D88D6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758ADCB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6B43466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0EF1C8E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6CB4D8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tc>
        <w:tc>
          <w:tcPr>
            <w:tcW w:w="1229" w:type="dxa"/>
            <w:tcBorders>
              <w:left w:val="single" w:sz="4" w:space="0" w:color="auto"/>
              <w:right w:val="single" w:sz="4" w:space="0" w:color="auto"/>
            </w:tcBorders>
            <w:vAlign w:val="center"/>
          </w:tcPr>
          <w:p w14:paraId="70DFA2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60EE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A7E9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5892F2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CF0F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83EDE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E4AA8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29AB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6A1BAD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B384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E1F6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9AF145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CAC13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6FB4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78B48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D5D42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EA45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7ACA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35ABE52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1E833F8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2C2995A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52601A6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CA_n2A-n260I</w:t>
            </w:r>
          </w:p>
          <w:p w14:paraId="4BE2250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CA_n2A-n260J</w:t>
            </w:r>
          </w:p>
          <w:p w14:paraId="3DB46E0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CA_n2A-n260K</w:t>
            </w:r>
          </w:p>
          <w:p w14:paraId="4DEE5B4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CA_n2A-n260L</w:t>
            </w:r>
          </w:p>
          <w:p w14:paraId="4C31D23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E59A29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3FBFD10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3CC1CBC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71B3AF3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1556B37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3A2FC34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CA_n77A-n260L</w:t>
            </w:r>
          </w:p>
        </w:tc>
        <w:tc>
          <w:tcPr>
            <w:tcW w:w="1229" w:type="dxa"/>
            <w:tcBorders>
              <w:left w:val="single" w:sz="4" w:space="0" w:color="auto"/>
              <w:right w:val="single" w:sz="4" w:space="0" w:color="auto"/>
            </w:tcBorders>
            <w:vAlign w:val="center"/>
          </w:tcPr>
          <w:p w14:paraId="55628B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8C97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A6FD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86B823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C6BB4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0B6B0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D16F7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17C2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88568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D36D7F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6F021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B0409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4A9B9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E8C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E2788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052151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C0801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2AFB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2E00308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5853682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12CEFB8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29944AB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CA_n2A-n260I</w:t>
            </w:r>
          </w:p>
          <w:p w14:paraId="39029B0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CA_n2A-n260J</w:t>
            </w:r>
          </w:p>
          <w:p w14:paraId="3401575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CA_n2A-n260K</w:t>
            </w:r>
          </w:p>
          <w:p w14:paraId="3281A17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CA_n2A-n260L</w:t>
            </w:r>
          </w:p>
          <w:p w14:paraId="321C36C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CA_n2A-n260M</w:t>
            </w:r>
          </w:p>
          <w:p w14:paraId="7F6E8DB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F3F975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559EF4F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4E27D52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692959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72534C1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009AF0E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CA_n77A-n260L</w:t>
            </w:r>
          </w:p>
          <w:p w14:paraId="531808E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CA_n77A-n260M</w:t>
            </w:r>
          </w:p>
        </w:tc>
        <w:tc>
          <w:tcPr>
            <w:tcW w:w="1229" w:type="dxa"/>
            <w:tcBorders>
              <w:left w:val="single" w:sz="4" w:space="0" w:color="auto"/>
              <w:right w:val="single" w:sz="4" w:space="0" w:color="auto"/>
            </w:tcBorders>
            <w:vAlign w:val="center"/>
          </w:tcPr>
          <w:p w14:paraId="5C1AA1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ABA1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5DB0B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71A58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FF98F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9C7A4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50BA5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833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90EC7F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A6501F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CE67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62931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DB1D9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DFF5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DB0BE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F98D4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0991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2D8E0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60AF362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tc>
        <w:tc>
          <w:tcPr>
            <w:tcW w:w="1229" w:type="dxa"/>
            <w:tcBorders>
              <w:left w:val="single" w:sz="4" w:space="0" w:color="auto"/>
              <w:right w:val="single" w:sz="4" w:space="0" w:color="auto"/>
            </w:tcBorders>
            <w:vAlign w:val="center"/>
          </w:tcPr>
          <w:p w14:paraId="3CBC6C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A1F6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84E02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4F6A54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1AF8C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C78CB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06E23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60F2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E552EF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CFE267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3034F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6CD83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BAEE8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203D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E3B0B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B2C17D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170E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9A121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09B47B4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6BEB4AB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3C9DE6C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tc>
        <w:tc>
          <w:tcPr>
            <w:tcW w:w="1229" w:type="dxa"/>
            <w:tcBorders>
              <w:left w:val="single" w:sz="4" w:space="0" w:color="auto"/>
              <w:right w:val="single" w:sz="4" w:space="0" w:color="auto"/>
            </w:tcBorders>
            <w:vAlign w:val="center"/>
          </w:tcPr>
          <w:p w14:paraId="10AA74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48D0E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83F3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70B323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9BB1A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FB3AF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1130E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24B64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27113A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28D0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93998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7535B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B9B9D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EBA6C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6A82C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D90588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C584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76B201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23BBB38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72E233D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6AEB2F4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5B82440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2F77F2F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tc>
        <w:tc>
          <w:tcPr>
            <w:tcW w:w="1229" w:type="dxa"/>
            <w:tcBorders>
              <w:left w:val="single" w:sz="4" w:space="0" w:color="auto"/>
              <w:right w:val="single" w:sz="4" w:space="0" w:color="auto"/>
            </w:tcBorders>
            <w:vAlign w:val="center"/>
          </w:tcPr>
          <w:p w14:paraId="27B1D4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260E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F6EA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7E86B9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A0BC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6BB68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946AF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CCE27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A180E4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61207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7584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6C2F7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66561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59C4E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E40A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4FE3C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26FC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B7457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5FF0EC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38A537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355EB08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CA_n2A-n261I</w:t>
            </w:r>
          </w:p>
          <w:p w14:paraId="0CA5E3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5318B71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7635307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7191452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6D1605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E13C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D757C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5E3C8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E352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D0364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3C050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D3F2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179CB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280A9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A14CE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10E57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C4081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A80E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36F5C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CF1949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FE8E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BE5DE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7E2498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5D0E25B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02C97E1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CA_n2A-n261I</w:t>
            </w:r>
          </w:p>
          <w:p w14:paraId="06F6794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389701C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142C9C4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0E74550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1FEE52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E555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1801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D1F72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DECAD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17528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9C4B0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A760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24500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7482A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85687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05663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92EFC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9802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A1D4F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B5B112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C599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A4C36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01EA47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13C1F83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135CEA0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CA_n2A-n261I</w:t>
            </w:r>
          </w:p>
          <w:p w14:paraId="6E8A92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55267D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40A3BF1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64E67D3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795E99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2420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EEC07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E940F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AD5F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34BD8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7571D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14ED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E94F4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26E18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13E88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CD827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E1261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22F3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F5168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41B0A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4BA4F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8AE7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1DE6EA0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3EAD1D5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124C0DD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CA_n2A-n261I</w:t>
            </w:r>
          </w:p>
          <w:p w14:paraId="0ABBCC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61A1D4D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18703E9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251DD6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04BE07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200C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7C3D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CDD74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2270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3DE2D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A338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73C9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13E24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0A744D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CED62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FA1BA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10320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F037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90375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DC00A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08D6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0E6A8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7619642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4724255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50B8D66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CA_n2A-n261I</w:t>
            </w:r>
          </w:p>
          <w:p w14:paraId="5E06849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3B1A484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7A53FCC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0315131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5A8B41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6F43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7BA0F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962019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129C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0AC86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FB79C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003A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DDFAFA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41417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E4EF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C3F66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4D1D5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F357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6560D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D2D85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7879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D50B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70356C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4C8ECD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1D78F5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79ACC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E563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43F91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589C3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6F209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242E7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A88F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6C97525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E8B0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B3370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5238D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5C81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D298B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399A7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42B5F5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D4CC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AE4F2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2A2094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3EE1042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5968E7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75590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E56A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16624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EF476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6E137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0ECDC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DB822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651D558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B60FB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8BBA8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7E852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5C651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FE7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928E1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C28629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8B98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71FF7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0061350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2C3CBA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30BECE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15310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0634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B4872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5A878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0E35F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C39EC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3775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4B92D6D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30D75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4C8AA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6F32E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8FFCD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724F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70B64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03FBF0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5B89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BAFAF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4039BE2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0240A6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053C74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594C2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CADAF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D52173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9136D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F14C7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50E54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C60D1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5F0AE0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F5B21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527C4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7709E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5C400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55B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E2D6E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AA5360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27C7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7F2C015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563D4B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0897197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27B8DD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266B9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FA7D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D66D1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179D7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FFB02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71663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FB8A1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CED79D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BE9589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8B19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52020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23C9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FE33C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15C31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9A2A08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F864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3880A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5FAC413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6E4DB9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36E3DE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CB5F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0DAC9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0708E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F531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67FA5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2FCD3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59D9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A00816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98A2A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048A7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3FCED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0EFEE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AB9A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5DC63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18BC50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9A1B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0D7EB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0BC42CD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7FFA25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3A7AAC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0F2D060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4D4E25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070D9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A26F1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21C00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118B6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1EF3A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476D8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6A65C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22CF9F3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1B2155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5D9A2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EEF01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57E08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28A8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E6C8C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8A5C9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EAC0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E7799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22306B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368D591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679FD83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7A35ADE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785DA2E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3B3E667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63EE67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FE07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6E119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613FD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354E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1B022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22F5D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2E59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31BA19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20439A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DF76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2C84B4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FC5D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A0888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A1C4B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D633BB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24BD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7629B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1B2A301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3C838C1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1DA22ED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71ECAC5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1F9BD6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387CF6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2D13DD1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6E15F9B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5C1B03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9B4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6AA5B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B5ECB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F688D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EB694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032C1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2ABDC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30BE9B7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2BCFB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B1818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C21ED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424C9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431B5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7BF9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E8F8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CD9F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77D43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6014EE9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1E10E71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097D98C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325B9C3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7F85604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3ACB12E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1BA2029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314B05D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262B19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79CB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7FB9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46518E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A0E5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97C83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FE8EE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127C6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2E3AE4B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124F75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78EF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98E55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3A2DB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5CDA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6E93B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53B94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30CE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CA_n3A-n7A-n258K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7273D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72D2B1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17F7515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05F8CE5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35101DD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4654C8B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3DA432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5F3135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7DE5395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5DD686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0C3A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5E78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1F999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CCEA1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3E465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11DF9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F9D20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1BFA722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543066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87AB6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C84AD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8EBF6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5EF80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5F3A0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0435E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5A47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69A9C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59A2C04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53B7829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4218CA8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4C1F16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5FAE3A4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39FFC96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24DF6D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2A883B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4752AA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750D4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8C72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31119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95DDA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65229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BEDBD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97100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04DC87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563D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1ACE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82B61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69175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4E7B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EFECA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22026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907C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FAFD0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7CCA2A0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72BBD7C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2B523A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0C9BEDF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5503E00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10B7916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6D5273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0F359A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167F4B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7CDE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7C284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366EE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C34F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BDC9C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4F26F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9AE91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48ECE70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E7A86F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D596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E8660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89DEC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806D0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E3212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B92E4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9890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E7296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4F2D658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1B9C126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4D7BD68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22E11D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2953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70E97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9BA902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3249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36601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F1209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0D2D6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E9448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784F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946A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57E1F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3837E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968F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FD32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00ADA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9116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1F38F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53D876C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32527C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219148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5DA5B3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D8DF6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005D5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334C1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63DA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B81BE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213E4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2E421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79AB7F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89CC25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FF81B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2088F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D3482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911F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811F5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6E2AD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D987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41ACD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369101C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73FE46A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7CE924D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17376A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0C0FA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C26D2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9D290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30F2F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E5175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8BD2D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96352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98120C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C554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F62A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BF71A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678DB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9A0A6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8D320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EB3A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417B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3DEEA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06F9456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23E928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42C203B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281677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FEBC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A1C40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9FACAB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352D3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14AB6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D00D4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F1A24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7EA7E4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DF319F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F004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CF9A58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05076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E1BE4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4D20E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834D03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3855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2872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58BE239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1169534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10AD377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6036AF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E623C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F7103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6565B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2397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7BEAC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1EB9E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1B41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BBCD57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95C78C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04D1E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F646A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401D2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F0BF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E72AA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E7D6F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9132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5C39B71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2D3211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74D71A8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7B2230A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69B1F8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A27A8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42A33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0A2FDE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292DC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CECC9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B8BA2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F2A7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360C4AE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4FDFE9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F43D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F386A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C80F8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CFE5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A6259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386237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1D62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65A6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77B05E0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441405D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4F31C8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43E6A3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0214C7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7244A7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DEA6D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B4A76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5D894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0A221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CA416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93C6B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FF9D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523E29D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810A3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BDE4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E0BD4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BCA08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A6FB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FE229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C930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729F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685D9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0FDA2B6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3FBF592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2ACBB4A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63DE97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6D67F19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47AC9FC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447B42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47C18F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ACD79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D754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9C2F4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4C65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D196E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C981B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6E69A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0D8D72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9688C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194B0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5FF6E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C90C2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80CC9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3648E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3324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0AE8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8B3F4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1D06877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1E88AF6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7CBD2EC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00B92D0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5B01A5E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6945B35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31FE90B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0E026A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0DADA5C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59BD11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5F639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7BA9E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E9AFA2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FD7B1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69478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6E8E1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1CE9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73487AC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C9C373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7BD7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F5031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184FB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A9804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AC072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7342EB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FE37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6A70E7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21E1F18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73FC624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3453E0A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10DEB8B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4B603D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4622A59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3A36936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5AC0B2B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2D945B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2F7EEC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4B0E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80D9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B95295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F0D40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022D0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786AA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37AC1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16D2AF2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6B99C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5F59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E72F6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1204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55584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29D41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18755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BC15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995C1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096F36C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0A942D6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719EB7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70F10B0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6A41BB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76CF803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1176B3C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11DB54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264E13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1C611E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58BC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60368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E71E19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5B63F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16421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3F213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E4954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743EF60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D15CC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E7E60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70464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645D4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1E50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BD64D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8A296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E0F0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6E66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1F6B8BB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7BDC986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58CF202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1D113A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38F7914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0C8CB50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0D08659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162D37B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5FBFC26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5A9279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5111D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275F9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3CB00B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63F5B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D65ED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9017D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48D7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A8B79C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FC059F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E71B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2692A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0D52F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7E586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138AC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F09CB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478E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CA_n3A-n7B-n258M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3D376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3483D68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40C96D3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0A6F494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6A5AACB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339FC6D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139CC7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009D803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354BAEB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337A974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010B04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B4D80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D1006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A039B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C1BA8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1DA03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F9829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749E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53E02BF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3D1BBE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6C298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83269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16B7D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C584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7DCA9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E6ADCFD"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02162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CA_n3A-n8A-n257A</w:t>
            </w:r>
          </w:p>
        </w:tc>
        <w:tc>
          <w:tcPr>
            <w:tcW w:w="3007" w:type="dxa"/>
            <w:tcBorders>
              <w:left w:val="single" w:sz="4" w:space="0" w:color="auto"/>
              <w:bottom w:val="nil"/>
              <w:right w:val="single" w:sz="4" w:space="0" w:color="auto"/>
            </w:tcBorders>
            <w:shd w:val="clear" w:color="auto" w:fill="auto"/>
            <w:vAlign w:val="center"/>
          </w:tcPr>
          <w:p w14:paraId="1BDF12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7D662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84ACC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AE56BF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438945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AC809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CF1BC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691D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999AD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AD4DF5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996D8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4010D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D2F78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06EAD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FCBE6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20EFB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A5B1F12"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E0C1F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CA_n3A-n8A-n257G</w:t>
            </w:r>
          </w:p>
        </w:tc>
        <w:tc>
          <w:tcPr>
            <w:tcW w:w="3007" w:type="dxa"/>
            <w:tcBorders>
              <w:left w:val="single" w:sz="4" w:space="0" w:color="auto"/>
              <w:bottom w:val="nil"/>
              <w:right w:val="single" w:sz="4" w:space="0" w:color="auto"/>
            </w:tcBorders>
            <w:shd w:val="clear" w:color="auto" w:fill="auto"/>
            <w:vAlign w:val="center"/>
          </w:tcPr>
          <w:p w14:paraId="3211E5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398EE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F6734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25B0CAA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10F91D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C3A4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7A18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10E8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A9FB4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A1A609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65D5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FC3F7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1AB1C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2431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83844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75771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FF5AED7"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BCF2C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CA_n3A-n8A-n257H</w:t>
            </w:r>
          </w:p>
        </w:tc>
        <w:tc>
          <w:tcPr>
            <w:tcW w:w="3007" w:type="dxa"/>
            <w:tcBorders>
              <w:left w:val="single" w:sz="4" w:space="0" w:color="auto"/>
              <w:bottom w:val="nil"/>
              <w:right w:val="single" w:sz="4" w:space="0" w:color="auto"/>
            </w:tcBorders>
            <w:shd w:val="clear" w:color="auto" w:fill="auto"/>
            <w:vAlign w:val="center"/>
          </w:tcPr>
          <w:p w14:paraId="25F25D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E0200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C828D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52D3BC8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115DF8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412F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C30B0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8A07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57F0E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1C1581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680C5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17CC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0A0A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4F08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2EA0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AA26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DA19BB2"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51A82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CA_n3A-n8A-n257I</w:t>
            </w:r>
          </w:p>
        </w:tc>
        <w:tc>
          <w:tcPr>
            <w:tcW w:w="3007" w:type="dxa"/>
            <w:tcBorders>
              <w:left w:val="single" w:sz="4" w:space="0" w:color="auto"/>
              <w:bottom w:val="nil"/>
              <w:right w:val="single" w:sz="4" w:space="0" w:color="auto"/>
            </w:tcBorders>
            <w:shd w:val="clear" w:color="auto" w:fill="auto"/>
            <w:vAlign w:val="center"/>
          </w:tcPr>
          <w:p w14:paraId="550014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F26B4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DAEF1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0C1285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5BBAC7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DED5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A0485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02F0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DD4DE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A0277C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DF733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9730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3C727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FF7F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D561E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19199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203F39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F920F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CA_n3A-n8A-n257J</w:t>
            </w:r>
          </w:p>
        </w:tc>
        <w:tc>
          <w:tcPr>
            <w:tcW w:w="3007" w:type="dxa"/>
            <w:tcBorders>
              <w:left w:val="single" w:sz="4" w:space="0" w:color="auto"/>
              <w:bottom w:val="nil"/>
              <w:right w:val="single" w:sz="4" w:space="0" w:color="auto"/>
            </w:tcBorders>
            <w:shd w:val="clear" w:color="auto" w:fill="auto"/>
            <w:vAlign w:val="center"/>
          </w:tcPr>
          <w:p w14:paraId="116E7F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71CA1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7B815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1D1ECF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3F1FB4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A426A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6AD6F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C496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E0838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521DCC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CDA676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52118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77369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7540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30ABE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3FA64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ECCB4B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1BCC4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CA_n3A-n8A-n257K</w:t>
            </w:r>
          </w:p>
        </w:tc>
        <w:tc>
          <w:tcPr>
            <w:tcW w:w="3007" w:type="dxa"/>
            <w:tcBorders>
              <w:left w:val="single" w:sz="4" w:space="0" w:color="auto"/>
              <w:bottom w:val="nil"/>
              <w:right w:val="single" w:sz="4" w:space="0" w:color="auto"/>
            </w:tcBorders>
            <w:shd w:val="clear" w:color="auto" w:fill="auto"/>
            <w:vAlign w:val="center"/>
          </w:tcPr>
          <w:p w14:paraId="01CD97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73496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7D183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2517D8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583E95B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3D110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C2A60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6984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1EA06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9FCF48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3A227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01AAA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FC8C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97AD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A71B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192B6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B1A28F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ECE0A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CA_n3A-n8A-n257L</w:t>
            </w:r>
          </w:p>
        </w:tc>
        <w:tc>
          <w:tcPr>
            <w:tcW w:w="3007" w:type="dxa"/>
            <w:tcBorders>
              <w:left w:val="single" w:sz="4" w:space="0" w:color="auto"/>
              <w:bottom w:val="nil"/>
              <w:right w:val="single" w:sz="4" w:space="0" w:color="auto"/>
            </w:tcBorders>
            <w:shd w:val="clear" w:color="auto" w:fill="auto"/>
            <w:vAlign w:val="center"/>
          </w:tcPr>
          <w:p w14:paraId="2176F0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AE6EA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D102C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6864B9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390AF88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A352A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A64A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788B4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7EF2E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B391C9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EEDD4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ECD61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DF018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4AA6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F2E13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B6ABE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C64106"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500D7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CA_n3A-n8A-n257M</w:t>
            </w:r>
          </w:p>
        </w:tc>
        <w:tc>
          <w:tcPr>
            <w:tcW w:w="3007" w:type="dxa"/>
            <w:tcBorders>
              <w:left w:val="single" w:sz="4" w:space="0" w:color="auto"/>
              <w:bottom w:val="nil"/>
              <w:right w:val="single" w:sz="4" w:space="0" w:color="auto"/>
            </w:tcBorders>
            <w:shd w:val="clear" w:color="auto" w:fill="auto"/>
            <w:vAlign w:val="center"/>
          </w:tcPr>
          <w:p w14:paraId="3C5664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96D34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90403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1FD703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0CDED5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B95D9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49597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F995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F9765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63CFDB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909488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C02E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D6C1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BEAA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B11BF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8BD8C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DB07BA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2F45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8606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w:t>
            </w:r>
          </w:p>
          <w:p w14:paraId="54C4F7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CA_n3A-n257A</w:t>
            </w:r>
          </w:p>
          <w:p w14:paraId="23562E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tc>
        <w:tc>
          <w:tcPr>
            <w:tcW w:w="1229" w:type="dxa"/>
            <w:tcBorders>
              <w:top w:val="single" w:sz="4" w:space="0" w:color="auto"/>
              <w:left w:val="single" w:sz="4" w:space="0" w:color="auto"/>
              <w:bottom w:val="single" w:sz="4" w:space="0" w:color="auto"/>
              <w:right w:val="single" w:sz="4" w:space="0" w:color="auto"/>
            </w:tcBorders>
            <w:vAlign w:val="center"/>
          </w:tcPr>
          <w:p w14:paraId="3C3FED2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79DE0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47FC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6CE01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85562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46890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104C01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4A22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5D2105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67C020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10EF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B9146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351369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A84A7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3CE07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78DCA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66CD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F192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w:t>
            </w:r>
          </w:p>
          <w:p w14:paraId="169D7D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CA_n3A-n257A</w:t>
            </w:r>
          </w:p>
          <w:p w14:paraId="32E6C8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CA_n3A-n257G</w:t>
            </w:r>
          </w:p>
          <w:p w14:paraId="5AA27E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26D4C9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tc>
        <w:tc>
          <w:tcPr>
            <w:tcW w:w="1229" w:type="dxa"/>
            <w:tcBorders>
              <w:top w:val="single" w:sz="4" w:space="0" w:color="auto"/>
              <w:left w:val="single" w:sz="4" w:space="0" w:color="auto"/>
              <w:bottom w:val="single" w:sz="4" w:space="0" w:color="auto"/>
              <w:right w:val="single" w:sz="4" w:space="0" w:color="auto"/>
            </w:tcBorders>
            <w:vAlign w:val="center"/>
          </w:tcPr>
          <w:p w14:paraId="4C312F6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F4EAD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E24B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4591D1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B4CA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D325C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B5D311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3010B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3BFD6D5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A971A8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BDDD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F341F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6366C9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EF7CE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9739F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53272F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E1CB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57C6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w:t>
            </w:r>
          </w:p>
          <w:p w14:paraId="386D43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CA_n3A-n257A</w:t>
            </w:r>
          </w:p>
          <w:p w14:paraId="52C7F8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CA_n3A-n257G</w:t>
            </w:r>
          </w:p>
          <w:p w14:paraId="5CA4ED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CA_n3A-n257H</w:t>
            </w:r>
          </w:p>
          <w:p w14:paraId="3E4354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381AC2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75B6C8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tc>
        <w:tc>
          <w:tcPr>
            <w:tcW w:w="1229" w:type="dxa"/>
            <w:tcBorders>
              <w:top w:val="single" w:sz="4" w:space="0" w:color="auto"/>
              <w:left w:val="single" w:sz="4" w:space="0" w:color="auto"/>
              <w:bottom w:val="single" w:sz="4" w:space="0" w:color="auto"/>
              <w:right w:val="single" w:sz="4" w:space="0" w:color="auto"/>
            </w:tcBorders>
            <w:vAlign w:val="center"/>
          </w:tcPr>
          <w:p w14:paraId="00448A2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75835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3C73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118B6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71F14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4238C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0896AE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D82C9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7A33678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4934CB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1C9AB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68541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D6FE37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76C4B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64AED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6F994F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F2B2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ABC8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w:t>
            </w:r>
          </w:p>
          <w:p w14:paraId="17373B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CA_n3A-n257A</w:t>
            </w:r>
          </w:p>
          <w:p w14:paraId="3CF0AC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CA_n3A-n257G</w:t>
            </w:r>
          </w:p>
          <w:p w14:paraId="78046F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CA_n3A-n257H</w:t>
            </w:r>
          </w:p>
          <w:p w14:paraId="5D24E5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CA_n3A-n257I</w:t>
            </w:r>
          </w:p>
          <w:p w14:paraId="6B820D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774989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5B32A6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411B3C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tc>
        <w:tc>
          <w:tcPr>
            <w:tcW w:w="1229" w:type="dxa"/>
            <w:tcBorders>
              <w:top w:val="single" w:sz="4" w:space="0" w:color="auto"/>
              <w:left w:val="single" w:sz="4" w:space="0" w:color="auto"/>
              <w:bottom w:val="single" w:sz="4" w:space="0" w:color="auto"/>
              <w:right w:val="single" w:sz="4" w:space="0" w:color="auto"/>
            </w:tcBorders>
            <w:vAlign w:val="center"/>
          </w:tcPr>
          <w:p w14:paraId="4CFDA8F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46F2A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D7C6F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78D78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D516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BD069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AB3669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727E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5670919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45A20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6377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DB1EB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C36290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D09D2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29B0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27C42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8B4B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AD055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w:t>
            </w:r>
          </w:p>
          <w:p w14:paraId="156AA4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w:t>
            </w:r>
          </w:p>
          <w:p w14:paraId="3729EB5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CA_n28A-n77A</w:t>
            </w:r>
          </w:p>
          <w:p w14:paraId="5E35D5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CA_n3A-n28A</w:t>
            </w:r>
          </w:p>
          <w:p w14:paraId="5240DDA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1D83CDC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CA_n28A-n257A</w:t>
            </w:r>
          </w:p>
        </w:tc>
        <w:tc>
          <w:tcPr>
            <w:tcW w:w="1229" w:type="dxa"/>
            <w:tcBorders>
              <w:left w:val="single" w:sz="4" w:space="0" w:color="auto"/>
              <w:right w:val="single" w:sz="4" w:space="0" w:color="auto"/>
            </w:tcBorders>
            <w:vAlign w:val="center"/>
          </w:tcPr>
          <w:p w14:paraId="647AD0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91D3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7622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0ED27A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9DF4D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C7F8E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EA3E9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35D6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978233F" w14:textId="77777777" w:rsidR="0077741E" w:rsidRPr="0077741E" w:rsidRDefault="0077741E" w:rsidP="0077741E">
            <w:pPr>
              <w:keepNext/>
              <w:keepLines/>
              <w:spacing w:after="0"/>
              <w:jc w:val="center"/>
              <w:rPr>
                <w:rFonts w:ascii="Arial" w:eastAsia="宋体" w:hAnsi="Arial"/>
                <w:sz w:val="18"/>
              </w:rPr>
            </w:pPr>
          </w:p>
        </w:tc>
      </w:tr>
      <w:tr w:rsidR="0077741E" w:rsidRPr="0077741E" w14:paraId="7FB4AE4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168CE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27667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B9284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FA8E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3B1C2D" w14:textId="77777777" w:rsidR="0077741E" w:rsidRPr="0077741E" w:rsidRDefault="0077741E" w:rsidP="0077741E">
            <w:pPr>
              <w:keepNext/>
              <w:keepLines/>
              <w:spacing w:after="0"/>
              <w:jc w:val="center"/>
              <w:rPr>
                <w:rFonts w:ascii="Arial" w:eastAsia="宋体" w:hAnsi="Arial"/>
                <w:sz w:val="18"/>
              </w:rPr>
            </w:pPr>
          </w:p>
        </w:tc>
      </w:tr>
      <w:tr w:rsidR="0077741E" w:rsidRPr="0077741E" w14:paraId="1AA9985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8FDC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193EA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CA_n3A-n28A</w:t>
            </w:r>
          </w:p>
          <w:p w14:paraId="3E84D51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CA_n3A-n257A</w:t>
            </w:r>
          </w:p>
          <w:p w14:paraId="08EEF5E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CA_n3A-n257D</w:t>
            </w:r>
          </w:p>
          <w:p w14:paraId="525D252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CA_n28A-n257A</w:t>
            </w:r>
          </w:p>
          <w:p w14:paraId="5A67B29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rPr>
              <w:t>CA_n28A-n257D</w:t>
            </w:r>
          </w:p>
        </w:tc>
        <w:tc>
          <w:tcPr>
            <w:tcW w:w="1229" w:type="dxa"/>
            <w:tcBorders>
              <w:top w:val="single" w:sz="4" w:space="0" w:color="auto"/>
              <w:left w:val="single" w:sz="4" w:space="0" w:color="auto"/>
              <w:right w:val="single" w:sz="4" w:space="0" w:color="auto"/>
            </w:tcBorders>
            <w:vAlign w:val="center"/>
          </w:tcPr>
          <w:p w14:paraId="573A5D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609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58BF2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5F604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45969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AF3B61"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3485E3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E3D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32E656F" w14:textId="77777777" w:rsidR="0077741E" w:rsidRPr="0077741E" w:rsidRDefault="0077741E" w:rsidP="0077741E">
            <w:pPr>
              <w:keepNext/>
              <w:keepLines/>
              <w:spacing w:after="0"/>
              <w:jc w:val="center"/>
              <w:rPr>
                <w:rFonts w:ascii="Arial" w:eastAsia="宋体" w:hAnsi="Arial"/>
                <w:sz w:val="18"/>
              </w:rPr>
            </w:pPr>
          </w:p>
        </w:tc>
      </w:tr>
      <w:tr w:rsidR="0077741E" w:rsidRPr="0077741E" w14:paraId="1374A55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1C5B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FE3E14"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30A04F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1D3B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71F299" w14:textId="77777777" w:rsidR="0077741E" w:rsidRPr="0077741E" w:rsidRDefault="0077741E" w:rsidP="0077741E">
            <w:pPr>
              <w:keepNext/>
              <w:keepLines/>
              <w:spacing w:after="0"/>
              <w:jc w:val="center"/>
              <w:rPr>
                <w:rFonts w:ascii="Arial" w:eastAsia="宋体" w:hAnsi="Arial"/>
                <w:sz w:val="18"/>
              </w:rPr>
            </w:pPr>
          </w:p>
        </w:tc>
      </w:tr>
      <w:tr w:rsidR="0077741E" w:rsidRPr="0077741E" w14:paraId="7100970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F882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BBFE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w:t>
            </w:r>
          </w:p>
          <w:p w14:paraId="1B16A2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w:t>
            </w:r>
          </w:p>
          <w:p w14:paraId="4E54297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CA_n28A-n77A</w:t>
            </w:r>
          </w:p>
          <w:p w14:paraId="0DC7720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CA_n3A-n28A</w:t>
            </w:r>
          </w:p>
          <w:p w14:paraId="376F42E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CA_n3A-n257A</w:t>
            </w:r>
          </w:p>
          <w:p w14:paraId="42674EA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CA_n3A-n257G</w:t>
            </w:r>
          </w:p>
          <w:p w14:paraId="1040F3E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CA_n28A-n257A</w:t>
            </w:r>
          </w:p>
          <w:p w14:paraId="26D97DD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rPr>
              <w:t>CA_n28A-n257G</w:t>
            </w:r>
          </w:p>
        </w:tc>
        <w:tc>
          <w:tcPr>
            <w:tcW w:w="1229" w:type="dxa"/>
            <w:tcBorders>
              <w:top w:val="single" w:sz="4" w:space="0" w:color="auto"/>
              <w:left w:val="single" w:sz="4" w:space="0" w:color="auto"/>
              <w:right w:val="single" w:sz="4" w:space="0" w:color="auto"/>
            </w:tcBorders>
            <w:vAlign w:val="center"/>
          </w:tcPr>
          <w:p w14:paraId="00BE9A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2C57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3435C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2A5F04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AEED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E63195"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350905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375A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4A17F86" w14:textId="77777777" w:rsidR="0077741E" w:rsidRPr="0077741E" w:rsidRDefault="0077741E" w:rsidP="0077741E">
            <w:pPr>
              <w:keepNext/>
              <w:keepLines/>
              <w:spacing w:after="0"/>
              <w:jc w:val="center"/>
              <w:rPr>
                <w:rFonts w:ascii="Arial" w:eastAsia="宋体" w:hAnsi="Arial"/>
                <w:sz w:val="18"/>
              </w:rPr>
            </w:pPr>
          </w:p>
        </w:tc>
      </w:tr>
      <w:tr w:rsidR="0077741E" w:rsidRPr="0077741E" w14:paraId="3DAED9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FEA66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42D7D9"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555F61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2277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483891" w14:textId="77777777" w:rsidR="0077741E" w:rsidRPr="0077741E" w:rsidRDefault="0077741E" w:rsidP="0077741E">
            <w:pPr>
              <w:keepNext/>
              <w:keepLines/>
              <w:spacing w:after="0"/>
              <w:jc w:val="center"/>
              <w:rPr>
                <w:rFonts w:ascii="Arial" w:eastAsia="宋体" w:hAnsi="Arial"/>
                <w:sz w:val="18"/>
              </w:rPr>
            </w:pPr>
          </w:p>
        </w:tc>
      </w:tr>
      <w:tr w:rsidR="0077741E" w:rsidRPr="0077741E" w14:paraId="581A03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E895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C8B5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w:t>
            </w:r>
          </w:p>
          <w:p w14:paraId="1EF0F7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w:t>
            </w:r>
          </w:p>
          <w:p w14:paraId="1D5B079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CA_n28A-n77A</w:t>
            </w:r>
          </w:p>
          <w:p w14:paraId="483EC78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CA_n3A-n28A</w:t>
            </w:r>
          </w:p>
          <w:p w14:paraId="2B787AA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CA_n3A-n257A</w:t>
            </w:r>
          </w:p>
          <w:p w14:paraId="48071E6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CA_n3A-n257G</w:t>
            </w:r>
          </w:p>
          <w:p w14:paraId="54255FC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CA_n3A-n257H</w:t>
            </w:r>
          </w:p>
          <w:p w14:paraId="38D84EC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CA_n28A-n257A</w:t>
            </w:r>
          </w:p>
          <w:p w14:paraId="5D52067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CA_n28A-n257G</w:t>
            </w:r>
          </w:p>
          <w:p w14:paraId="2ECE366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rPr>
              <w:t>CA_n28A-n257H</w:t>
            </w:r>
          </w:p>
        </w:tc>
        <w:tc>
          <w:tcPr>
            <w:tcW w:w="1229" w:type="dxa"/>
            <w:tcBorders>
              <w:top w:val="single" w:sz="4" w:space="0" w:color="auto"/>
              <w:left w:val="single" w:sz="4" w:space="0" w:color="auto"/>
              <w:right w:val="single" w:sz="4" w:space="0" w:color="auto"/>
            </w:tcBorders>
            <w:vAlign w:val="center"/>
          </w:tcPr>
          <w:p w14:paraId="380AEC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2C7D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CADA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13B1F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0E96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B9E77E"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59F298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E37E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46EFF0C" w14:textId="77777777" w:rsidR="0077741E" w:rsidRPr="0077741E" w:rsidRDefault="0077741E" w:rsidP="0077741E">
            <w:pPr>
              <w:keepNext/>
              <w:keepLines/>
              <w:spacing w:after="0"/>
              <w:jc w:val="center"/>
              <w:rPr>
                <w:rFonts w:ascii="Arial" w:eastAsia="宋体" w:hAnsi="Arial"/>
                <w:sz w:val="18"/>
              </w:rPr>
            </w:pPr>
          </w:p>
        </w:tc>
      </w:tr>
      <w:tr w:rsidR="0077741E" w:rsidRPr="0077741E" w14:paraId="3A5E77D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3E62B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5DEF61"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46B54C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5527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D8EF3B" w14:textId="77777777" w:rsidR="0077741E" w:rsidRPr="0077741E" w:rsidRDefault="0077741E" w:rsidP="0077741E">
            <w:pPr>
              <w:keepNext/>
              <w:keepLines/>
              <w:spacing w:after="0"/>
              <w:jc w:val="center"/>
              <w:rPr>
                <w:rFonts w:ascii="Arial" w:eastAsia="宋体" w:hAnsi="Arial"/>
                <w:sz w:val="18"/>
              </w:rPr>
            </w:pPr>
          </w:p>
        </w:tc>
      </w:tr>
      <w:tr w:rsidR="0077741E" w:rsidRPr="0077741E" w14:paraId="083C02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2818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436BF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CA_n3A-n28A</w:t>
            </w:r>
          </w:p>
          <w:p w14:paraId="7B927F4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CA_n3A-n257A</w:t>
            </w:r>
          </w:p>
          <w:p w14:paraId="3E2ACEB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CA_n3A-n257G</w:t>
            </w:r>
          </w:p>
          <w:p w14:paraId="0B4A2F2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CA_n3A-n257H</w:t>
            </w:r>
          </w:p>
          <w:p w14:paraId="37FFED1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CA_n3A-n257I</w:t>
            </w:r>
          </w:p>
          <w:p w14:paraId="70378A3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CA_n28A-n257A</w:t>
            </w:r>
          </w:p>
          <w:p w14:paraId="1DBE00F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CA_n28A-n257G</w:t>
            </w:r>
          </w:p>
          <w:p w14:paraId="1D37411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CA_n28A-n257H</w:t>
            </w:r>
          </w:p>
          <w:p w14:paraId="6BCA09B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CA_n28A-n257I</w:t>
            </w:r>
          </w:p>
        </w:tc>
        <w:tc>
          <w:tcPr>
            <w:tcW w:w="1229" w:type="dxa"/>
            <w:tcBorders>
              <w:top w:val="single" w:sz="4" w:space="0" w:color="auto"/>
              <w:left w:val="single" w:sz="4" w:space="0" w:color="auto"/>
              <w:right w:val="single" w:sz="4" w:space="0" w:color="auto"/>
            </w:tcBorders>
            <w:vAlign w:val="center"/>
          </w:tcPr>
          <w:p w14:paraId="40E4A2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4678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7C364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B39E9F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3559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ABD84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99646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1340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E8B25E7" w14:textId="77777777" w:rsidR="0077741E" w:rsidRPr="0077741E" w:rsidRDefault="0077741E" w:rsidP="0077741E">
            <w:pPr>
              <w:keepNext/>
              <w:keepLines/>
              <w:spacing w:after="0"/>
              <w:jc w:val="center"/>
              <w:rPr>
                <w:rFonts w:ascii="Arial" w:eastAsia="宋体" w:hAnsi="Arial"/>
                <w:sz w:val="18"/>
              </w:rPr>
            </w:pPr>
          </w:p>
        </w:tc>
      </w:tr>
      <w:tr w:rsidR="0077741E" w:rsidRPr="0077741E" w14:paraId="17AE65A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D12A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48257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0D15A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8ED8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27171D" w14:textId="77777777" w:rsidR="0077741E" w:rsidRPr="0077741E" w:rsidRDefault="0077741E" w:rsidP="0077741E">
            <w:pPr>
              <w:keepNext/>
              <w:keepLines/>
              <w:spacing w:after="0"/>
              <w:jc w:val="center"/>
              <w:rPr>
                <w:rFonts w:ascii="Arial" w:eastAsia="宋体" w:hAnsi="Arial"/>
                <w:sz w:val="18"/>
              </w:rPr>
            </w:pPr>
          </w:p>
        </w:tc>
      </w:tr>
      <w:tr w:rsidR="0077741E" w:rsidRPr="0077741E" w14:paraId="7026ED1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87EF2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CA_n3A-n41A-n257A</w:t>
            </w:r>
          </w:p>
        </w:tc>
        <w:tc>
          <w:tcPr>
            <w:tcW w:w="3007" w:type="dxa"/>
            <w:tcBorders>
              <w:left w:val="single" w:sz="4" w:space="0" w:color="auto"/>
              <w:bottom w:val="nil"/>
              <w:right w:val="single" w:sz="4" w:space="0" w:color="auto"/>
            </w:tcBorders>
            <w:shd w:val="clear" w:color="auto" w:fill="auto"/>
            <w:vAlign w:val="center"/>
          </w:tcPr>
          <w:p w14:paraId="591A333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CA_n3A-n41A</w:t>
            </w:r>
          </w:p>
          <w:p w14:paraId="5D2AF30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CA_n3A-n257A</w:t>
            </w:r>
          </w:p>
          <w:p w14:paraId="53B97881" w14:textId="77777777" w:rsidR="0077741E" w:rsidRPr="0077741E" w:rsidRDefault="0077741E" w:rsidP="0077741E">
            <w:pPr>
              <w:keepNext/>
              <w:keepLines/>
              <w:spacing w:after="0"/>
              <w:jc w:val="center"/>
              <w:rPr>
                <w:rFonts w:ascii="Arial" w:eastAsia="宋体" w:hAnsi="Arial" w:cs="Arial"/>
                <w:sz w:val="18"/>
              </w:rPr>
            </w:pPr>
            <w:r w:rsidRPr="0077741E">
              <w:rPr>
                <w:rFonts w:ascii="Arial" w:eastAsia="宋体" w:hAnsi="Arial"/>
                <w:sz w:val="18"/>
                <w:lang w:val="sv-SE"/>
              </w:rPr>
              <w:t>CA_n41A-n257A</w:t>
            </w:r>
          </w:p>
        </w:tc>
        <w:tc>
          <w:tcPr>
            <w:tcW w:w="1229" w:type="dxa"/>
            <w:tcBorders>
              <w:left w:val="single" w:sz="4" w:space="0" w:color="auto"/>
              <w:bottom w:val="single" w:sz="4" w:space="0" w:color="auto"/>
              <w:right w:val="single" w:sz="4" w:space="0" w:color="auto"/>
            </w:tcBorders>
            <w:vAlign w:val="center"/>
          </w:tcPr>
          <w:p w14:paraId="0D50D2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A704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526E65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A7DD0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62C8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8ABF5E4"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4804E8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4D95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E71B01A" w14:textId="77777777" w:rsidR="0077741E" w:rsidRPr="0077741E" w:rsidRDefault="0077741E" w:rsidP="0077741E">
            <w:pPr>
              <w:keepNext/>
              <w:keepLines/>
              <w:spacing w:after="0"/>
              <w:jc w:val="center"/>
              <w:rPr>
                <w:rFonts w:ascii="Arial" w:eastAsia="宋体" w:hAnsi="Arial"/>
                <w:sz w:val="18"/>
              </w:rPr>
            </w:pPr>
          </w:p>
        </w:tc>
      </w:tr>
      <w:tr w:rsidR="0077741E" w:rsidRPr="0077741E" w14:paraId="591BBA5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AB1C4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691215"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0BE789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88F2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D1D66C" w14:textId="77777777" w:rsidR="0077741E" w:rsidRPr="0077741E" w:rsidRDefault="0077741E" w:rsidP="0077741E">
            <w:pPr>
              <w:keepNext/>
              <w:keepLines/>
              <w:spacing w:after="0"/>
              <w:jc w:val="center"/>
              <w:rPr>
                <w:rFonts w:ascii="Arial" w:eastAsia="宋体" w:hAnsi="Arial"/>
                <w:sz w:val="18"/>
              </w:rPr>
            </w:pPr>
          </w:p>
        </w:tc>
      </w:tr>
      <w:tr w:rsidR="0077741E" w:rsidRPr="0077741E" w14:paraId="4AA714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C84B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07906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CA_n3A-n41A</w:t>
            </w:r>
          </w:p>
          <w:p w14:paraId="0F3AB481"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CA_n3A-n257G</w:t>
            </w:r>
          </w:p>
          <w:p w14:paraId="5A2B75A1" w14:textId="77777777" w:rsidR="0077741E" w:rsidRPr="0077741E" w:rsidRDefault="0077741E" w:rsidP="0077741E">
            <w:pPr>
              <w:keepNext/>
              <w:keepLines/>
              <w:spacing w:after="0"/>
              <w:jc w:val="center"/>
              <w:rPr>
                <w:rFonts w:ascii="Arial" w:eastAsia="宋体" w:hAnsi="Arial" w:cs="Arial"/>
                <w:sz w:val="18"/>
              </w:rPr>
            </w:pPr>
            <w:r w:rsidRPr="0077741E">
              <w:rPr>
                <w:rFonts w:ascii="Arial" w:eastAsia="宋体" w:hAnsi="Arial"/>
                <w:sz w:val="18"/>
                <w:lang w:val="sv-SE"/>
              </w:rPr>
              <w:t>CA_n41A-n257G</w:t>
            </w:r>
          </w:p>
        </w:tc>
        <w:tc>
          <w:tcPr>
            <w:tcW w:w="1229" w:type="dxa"/>
            <w:tcBorders>
              <w:left w:val="single" w:sz="4" w:space="0" w:color="auto"/>
              <w:bottom w:val="single" w:sz="4" w:space="0" w:color="auto"/>
              <w:right w:val="single" w:sz="4" w:space="0" w:color="auto"/>
            </w:tcBorders>
            <w:vAlign w:val="center"/>
          </w:tcPr>
          <w:p w14:paraId="504C87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ED22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562A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87D19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C98E0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5A3FC3"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0A4D15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4DEE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ABDA559" w14:textId="77777777" w:rsidR="0077741E" w:rsidRPr="0077741E" w:rsidRDefault="0077741E" w:rsidP="0077741E">
            <w:pPr>
              <w:keepNext/>
              <w:keepLines/>
              <w:spacing w:after="0"/>
              <w:jc w:val="center"/>
              <w:rPr>
                <w:rFonts w:ascii="Arial" w:eastAsia="宋体" w:hAnsi="Arial"/>
                <w:sz w:val="18"/>
              </w:rPr>
            </w:pPr>
          </w:p>
        </w:tc>
      </w:tr>
      <w:tr w:rsidR="0077741E" w:rsidRPr="0077741E" w14:paraId="088AF14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37F4A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B0683B"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059B6B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A52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0DC63925" w14:textId="77777777" w:rsidR="0077741E" w:rsidRPr="0077741E" w:rsidRDefault="0077741E" w:rsidP="0077741E">
            <w:pPr>
              <w:keepNext/>
              <w:keepLines/>
              <w:spacing w:after="0"/>
              <w:jc w:val="center"/>
              <w:rPr>
                <w:rFonts w:ascii="Arial" w:eastAsia="宋体" w:hAnsi="Arial"/>
                <w:sz w:val="18"/>
              </w:rPr>
            </w:pPr>
          </w:p>
        </w:tc>
      </w:tr>
      <w:tr w:rsidR="0077741E" w:rsidRPr="0077741E" w14:paraId="43F7106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57B4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B71537"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CA_n3A-n41A</w:t>
            </w:r>
          </w:p>
          <w:p w14:paraId="2AB5A018" w14:textId="77777777" w:rsidR="0077741E" w:rsidRPr="0077741E" w:rsidRDefault="0077741E" w:rsidP="0077741E">
            <w:pPr>
              <w:keepNext/>
              <w:keepLines/>
              <w:spacing w:after="0"/>
              <w:jc w:val="center"/>
              <w:rPr>
                <w:rFonts w:ascii="Arial" w:eastAsia="宋体" w:hAnsi="Arial" w:cs="Arial"/>
                <w:sz w:val="18"/>
              </w:rPr>
            </w:pPr>
            <w:r w:rsidRPr="0077741E">
              <w:rPr>
                <w:rFonts w:ascii="Arial" w:eastAsia="宋体" w:hAnsi="Arial"/>
                <w:sz w:val="18"/>
                <w:lang w:val="sv-SE"/>
              </w:rPr>
              <w:t>CA_n3A-n257HCA_n41A-n257H</w:t>
            </w:r>
          </w:p>
        </w:tc>
        <w:tc>
          <w:tcPr>
            <w:tcW w:w="1229" w:type="dxa"/>
            <w:tcBorders>
              <w:left w:val="single" w:sz="4" w:space="0" w:color="auto"/>
              <w:bottom w:val="single" w:sz="4" w:space="0" w:color="auto"/>
              <w:right w:val="single" w:sz="4" w:space="0" w:color="auto"/>
            </w:tcBorders>
            <w:vAlign w:val="center"/>
          </w:tcPr>
          <w:p w14:paraId="14CB8C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DF33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10D484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567032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3C084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1701C9"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37AC3C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89D7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40D1838" w14:textId="77777777" w:rsidR="0077741E" w:rsidRPr="0077741E" w:rsidRDefault="0077741E" w:rsidP="0077741E">
            <w:pPr>
              <w:keepNext/>
              <w:keepLines/>
              <w:spacing w:after="0"/>
              <w:jc w:val="center"/>
              <w:rPr>
                <w:rFonts w:ascii="Arial" w:eastAsia="宋体" w:hAnsi="Arial"/>
                <w:sz w:val="18"/>
              </w:rPr>
            </w:pPr>
          </w:p>
        </w:tc>
      </w:tr>
      <w:tr w:rsidR="0077741E" w:rsidRPr="0077741E" w14:paraId="12581D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F084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1319DC"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28D3F5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81BE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1A859955" w14:textId="77777777" w:rsidR="0077741E" w:rsidRPr="0077741E" w:rsidRDefault="0077741E" w:rsidP="0077741E">
            <w:pPr>
              <w:keepNext/>
              <w:keepLines/>
              <w:spacing w:after="0"/>
              <w:jc w:val="center"/>
              <w:rPr>
                <w:rFonts w:ascii="Arial" w:eastAsia="宋体" w:hAnsi="Arial"/>
                <w:sz w:val="18"/>
              </w:rPr>
            </w:pPr>
          </w:p>
        </w:tc>
      </w:tr>
      <w:tr w:rsidR="0077741E" w:rsidRPr="0077741E" w14:paraId="123AF00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72BB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CA_n3A-n41A-n257I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A18B02" w14:textId="77777777" w:rsidR="0077741E" w:rsidRPr="0077741E" w:rsidRDefault="0077741E" w:rsidP="0077741E">
            <w:pPr>
              <w:keepNext/>
              <w:keepLines/>
              <w:spacing w:after="0"/>
              <w:jc w:val="center"/>
              <w:rPr>
                <w:rFonts w:ascii="Arial" w:eastAsia="宋体" w:hAnsi="Arial" w:cs="Arial"/>
                <w:sz w:val="18"/>
              </w:rPr>
            </w:pPr>
            <w:r w:rsidRPr="0077741E">
              <w:rPr>
                <w:rFonts w:ascii="Arial" w:eastAsia="宋体" w:hAnsi="Arial"/>
                <w:sz w:val="18"/>
                <w:lang w:val="sv-SE"/>
              </w:rPr>
              <w:t>CA_n3A-n41ACA_n3A-n257ICA_n41A-n257I</w:t>
            </w:r>
          </w:p>
        </w:tc>
        <w:tc>
          <w:tcPr>
            <w:tcW w:w="1229" w:type="dxa"/>
            <w:tcBorders>
              <w:left w:val="single" w:sz="4" w:space="0" w:color="auto"/>
              <w:bottom w:val="single" w:sz="4" w:space="0" w:color="auto"/>
              <w:right w:val="single" w:sz="4" w:space="0" w:color="auto"/>
            </w:tcBorders>
            <w:vAlign w:val="center"/>
          </w:tcPr>
          <w:p w14:paraId="4D5E9F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2807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14A829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1BF630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16E10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C3DB5A"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26C2F7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A9EA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31A4D7C3" w14:textId="77777777" w:rsidR="0077741E" w:rsidRPr="0077741E" w:rsidRDefault="0077741E" w:rsidP="0077741E">
            <w:pPr>
              <w:keepNext/>
              <w:keepLines/>
              <w:spacing w:after="0"/>
              <w:jc w:val="center"/>
              <w:rPr>
                <w:rFonts w:ascii="Arial" w:eastAsia="宋体" w:hAnsi="Arial"/>
                <w:sz w:val="18"/>
              </w:rPr>
            </w:pPr>
          </w:p>
        </w:tc>
      </w:tr>
      <w:tr w:rsidR="0077741E" w:rsidRPr="0077741E" w14:paraId="05B3A4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B9189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F0D602"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0B4EE8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3319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5C74BE41" w14:textId="77777777" w:rsidR="0077741E" w:rsidRPr="0077741E" w:rsidRDefault="0077741E" w:rsidP="0077741E">
            <w:pPr>
              <w:keepNext/>
              <w:keepLines/>
              <w:spacing w:after="0"/>
              <w:jc w:val="center"/>
              <w:rPr>
                <w:rFonts w:ascii="Arial" w:eastAsia="宋体" w:hAnsi="Arial"/>
                <w:sz w:val="18"/>
              </w:rPr>
            </w:pPr>
          </w:p>
        </w:tc>
      </w:tr>
      <w:tr w:rsidR="0077741E" w:rsidRPr="0077741E" w14:paraId="718905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C030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0D86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38EC02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512249D3" w14:textId="77777777" w:rsidR="0077741E" w:rsidRPr="0077741E" w:rsidRDefault="0077741E" w:rsidP="0077741E">
            <w:pPr>
              <w:keepNext/>
              <w:keepLines/>
              <w:spacing w:after="0"/>
              <w:jc w:val="center"/>
              <w:rPr>
                <w:rFonts w:ascii="Arial" w:eastAsia="宋体" w:hAnsi="Arial" w:cs="Arial"/>
                <w:sz w:val="18"/>
              </w:rPr>
            </w:pPr>
            <w:r w:rsidRPr="0077741E">
              <w:rPr>
                <w:rFonts w:ascii="Arial" w:eastAsia="宋体" w:hAnsi="Arial" w:cs="Arial"/>
                <w:sz w:val="18"/>
                <w:lang w:eastAsia="zh-CN"/>
              </w:rPr>
              <w:t>CA_n77A-n257A</w:t>
            </w:r>
          </w:p>
        </w:tc>
        <w:tc>
          <w:tcPr>
            <w:tcW w:w="1229" w:type="dxa"/>
            <w:tcBorders>
              <w:left w:val="single" w:sz="4" w:space="0" w:color="auto"/>
              <w:bottom w:val="single" w:sz="4" w:space="0" w:color="auto"/>
              <w:right w:val="single" w:sz="4" w:space="0" w:color="auto"/>
            </w:tcBorders>
            <w:vAlign w:val="center"/>
          </w:tcPr>
          <w:p w14:paraId="2B7717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CA2F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7194B8F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D24A4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9A0A6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8D581A"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697992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FB9C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AAD15A9" w14:textId="77777777" w:rsidR="0077741E" w:rsidRPr="0077741E" w:rsidRDefault="0077741E" w:rsidP="0077741E">
            <w:pPr>
              <w:keepNext/>
              <w:keepLines/>
              <w:spacing w:after="0"/>
              <w:jc w:val="center"/>
              <w:rPr>
                <w:rFonts w:ascii="Arial" w:eastAsia="宋体" w:hAnsi="Arial"/>
                <w:sz w:val="18"/>
              </w:rPr>
            </w:pPr>
          </w:p>
        </w:tc>
      </w:tr>
      <w:tr w:rsidR="0077741E" w:rsidRPr="0077741E" w14:paraId="0FB5E70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D5ECD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EC7257"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27EB32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0D4D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711816" w14:textId="77777777" w:rsidR="0077741E" w:rsidRPr="0077741E" w:rsidRDefault="0077741E" w:rsidP="0077741E">
            <w:pPr>
              <w:keepNext/>
              <w:keepLines/>
              <w:spacing w:after="0"/>
              <w:jc w:val="center"/>
              <w:rPr>
                <w:rFonts w:ascii="Arial" w:eastAsia="宋体" w:hAnsi="Arial"/>
                <w:sz w:val="18"/>
              </w:rPr>
            </w:pPr>
          </w:p>
        </w:tc>
      </w:tr>
      <w:tr w:rsidR="0077741E" w:rsidRPr="0077741E" w14:paraId="459111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6D96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25DAA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224281B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6C7696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1C8AE4B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1774151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CA_n77A-n257D</w:t>
            </w:r>
          </w:p>
        </w:tc>
        <w:tc>
          <w:tcPr>
            <w:tcW w:w="1229" w:type="dxa"/>
            <w:tcBorders>
              <w:top w:val="single" w:sz="4" w:space="0" w:color="auto"/>
              <w:left w:val="single" w:sz="4" w:space="0" w:color="auto"/>
              <w:right w:val="single" w:sz="4" w:space="0" w:color="auto"/>
            </w:tcBorders>
            <w:vAlign w:val="center"/>
          </w:tcPr>
          <w:p w14:paraId="5B5B10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8CD2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70AC5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520E9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95277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AE9FD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535EA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664E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FE87D6E" w14:textId="77777777" w:rsidR="0077741E" w:rsidRPr="0077741E" w:rsidRDefault="0077741E" w:rsidP="0077741E">
            <w:pPr>
              <w:keepNext/>
              <w:keepLines/>
              <w:spacing w:after="0"/>
              <w:jc w:val="center"/>
              <w:rPr>
                <w:rFonts w:ascii="Arial" w:eastAsia="宋体" w:hAnsi="Arial"/>
                <w:sz w:val="18"/>
              </w:rPr>
            </w:pPr>
          </w:p>
        </w:tc>
      </w:tr>
      <w:tr w:rsidR="0077741E" w:rsidRPr="0077741E" w14:paraId="45AAD44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99C7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7EDF0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63F39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B5B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0D6364" w14:textId="77777777" w:rsidR="0077741E" w:rsidRPr="0077741E" w:rsidRDefault="0077741E" w:rsidP="0077741E">
            <w:pPr>
              <w:keepNext/>
              <w:keepLines/>
              <w:spacing w:after="0"/>
              <w:jc w:val="center"/>
              <w:rPr>
                <w:rFonts w:ascii="Arial" w:eastAsia="宋体" w:hAnsi="Arial"/>
                <w:sz w:val="18"/>
              </w:rPr>
            </w:pPr>
          </w:p>
        </w:tc>
      </w:tr>
      <w:tr w:rsidR="0077741E" w:rsidRPr="0077741E" w14:paraId="752324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9ED0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9EAE3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7A8F98B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71E207E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07572DE0" w14:textId="77777777" w:rsidR="0077741E" w:rsidRPr="0077741E" w:rsidRDefault="0077741E" w:rsidP="0077741E">
            <w:pPr>
              <w:keepNext/>
              <w:keepLines/>
              <w:spacing w:after="0"/>
              <w:jc w:val="center"/>
              <w:rPr>
                <w:rFonts w:ascii="Arial" w:eastAsia="等线" w:hAnsi="Arial" w:cs="Arial"/>
                <w:sz w:val="18"/>
                <w:lang w:eastAsia="zh-CN"/>
              </w:rPr>
            </w:pPr>
            <w:r w:rsidRPr="0077741E">
              <w:rPr>
                <w:rFonts w:ascii="Arial" w:eastAsia="宋体" w:hAnsi="Arial" w:cs="Arial"/>
                <w:sz w:val="18"/>
                <w:lang w:eastAsia="zh-CN"/>
              </w:rPr>
              <w:t>CA_n77A-n257A</w:t>
            </w:r>
          </w:p>
          <w:p w14:paraId="368799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tc>
        <w:tc>
          <w:tcPr>
            <w:tcW w:w="1229" w:type="dxa"/>
            <w:tcBorders>
              <w:top w:val="single" w:sz="4" w:space="0" w:color="auto"/>
              <w:left w:val="single" w:sz="4" w:space="0" w:color="auto"/>
              <w:right w:val="single" w:sz="4" w:space="0" w:color="auto"/>
            </w:tcBorders>
            <w:vAlign w:val="center"/>
          </w:tcPr>
          <w:p w14:paraId="0B2A0C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31EC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53565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ADC71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3B98B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5D960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651F2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C00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D308EA0" w14:textId="77777777" w:rsidR="0077741E" w:rsidRPr="0077741E" w:rsidRDefault="0077741E" w:rsidP="0077741E">
            <w:pPr>
              <w:keepNext/>
              <w:keepLines/>
              <w:spacing w:after="0"/>
              <w:jc w:val="center"/>
              <w:rPr>
                <w:rFonts w:ascii="Arial" w:eastAsia="宋体" w:hAnsi="Arial"/>
                <w:sz w:val="18"/>
              </w:rPr>
            </w:pPr>
          </w:p>
        </w:tc>
      </w:tr>
      <w:tr w:rsidR="0077741E" w:rsidRPr="0077741E" w14:paraId="33332CE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04EC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031F7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00D9DA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A0B0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A8A0F1" w14:textId="77777777" w:rsidR="0077741E" w:rsidRPr="0077741E" w:rsidRDefault="0077741E" w:rsidP="0077741E">
            <w:pPr>
              <w:keepNext/>
              <w:keepLines/>
              <w:spacing w:after="0"/>
              <w:jc w:val="center"/>
              <w:rPr>
                <w:rFonts w:ascii="Arial" w:eastAsia="宋体" w:hAnsi="Arial"/>
                <w:sz w:val="18"/>
              </w:rPr>
            </w:pPr>
          </w:p>
        </w:tc>
      </w:tr>
      <w:tr w:rsidR="0077741E" w:rsidRPr="0077741E" w14:paraId="62419B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4E24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C934C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46F98E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6EDDB6A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4AB4BD7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12D5833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241831B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4F383E0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CA_n77A-n257H</w:t>
            </w:r>
          </w:p>
        </w:tc>
        <w:tc>
          <w:tcPr>
            <w:tcW w:w="1229" w:type="dxa"/>
            <w:tcBorders>
              <w:top w:val="single" w:sz="4" w:space="0" w:color="auto"/>
              <w:left w:val="single" w:sz="4" w:space="0" w:color="auto"/>
              <w:right w:val="single" w:sz="4" w:space="0" w:color="auto"/>
            </w:tcBorders>
            <w:vAlign w:val="center"/>
          </w:tcPr>
          <w:p w14:paraId="3BB078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507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DE3FC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A27BB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E8C85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5A371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9FFB7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3772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4304084" w14:textId="77777777" w:rsidR="0077741E" w:rsidRPr="0077741E" w:rsidRDefault="0077741E" w:rsidP="0077741E">
            <w:pPr>
              <w:keepNext/>
              <w:keepLines/>
              <w:spacing w:after="0"/>
              <w:jc w:val="center"/>
              <w:rPr>
                <w:rFonts w:ascii="Arial" w:eastAsia="宋体" w:hAnsi="Arial"/>
                <w:sz w:val="18"/>
              </w:rPr>
            </w:pPr>
          </w:p>
        </w:tc>
      </w:tr>
      <w:tr w:rsidR="0077741E" w:rsidRPr="0077741E" w14:paraId="369C71F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4893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5E90C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EE430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3015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A30250" w14:textId="77777777" w:rsidR="0077741E" w:rsidRPr="0077741E" w:rsidRDefault="0077741E" w:rsidP="0077741E">
            <w:pPr>
              <w:keepNext/>
              <w:keepLines/>
              <w:spacing w:after="0"/>
              <w:jc w:val="center"/>
              <w:rPr>
                <w:rFonts w:ascii="Arial" w:eastAsia="宋体" w:hAnsi="Arial"/>
                <w:sz w:val="18"/>
              </w:rPr>
            </w:pPr>
          </w:p>
        </w:tc>
      </w:tr>
      <w:tr w:rsidR="0077741E" w:rsidRPr="0077741E" w14:paraId="535D6C0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CC95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7D086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28B8245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3B5818E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3DBFCE8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0261DF0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CA_n3A-n257I</w:t>
            </w:r>
          </w:p>
          <w:p w14:paraId="7FB5601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6C3513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4B2E743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CA_n77A-n257H</w:t>
            </w:r>
          </w:p>
          <w:p w14:paraId="502CBF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CA_n77A-n257I</w:t>
            </w:r>
          </w:p>
        </w:tc>
        <w:tc>
          <w:tcPr>
            <w:tcW w:w="1229" w:type="dxa"/>
            <w:tcBorders>
              <w:top w:val="single" w:sz="4" w:space="0" w:color="auto"/>
              <w:left w:val="single" w:sz="4" w:space="0" w:color="auto"/>
              <w:right w:val="single" w:sz="4" w:space="0" w:color="auto"/>
            </w:tcBorders>
            <w:vAlign w:val="center"/>
          </w:tcPr>
          <w:p w14:paraId="5FB34F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0D18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70C5B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F237ED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05EFB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CAB2B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33647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6AAE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BB5F923" w14:textId="77777777" w:rsidR="0077741E" w:rsidRPr="0077741E" w:rsidRDefault="0077741E" w:rsidP="0077741E">
            <w:pPr>
              <w:keepNext/>
              <w:keepLines/>
              <w:spacing w:after="0"/>
              <w:jc w:val="center"/>
              <w:rPr>
                <w:rFonts w:ascii="Arial" w:eastAsia="宋体" w:hAnsi="Arial"/>
                <w:sz w:val="18"/>
              </w:rPr>
            </w:pPr>
          </w:p>
        </w:tc>
      </w:tr>
      <w:tr w:rsidR="0077741E" w:rsidRPr="0077741E" w14:paraId="7D73CB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C6EB9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4974F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61847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76F1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0BB036" w14:textId="77777777" w:rsidR="0077741E" w:rsidRPr="0077741E" w:rsidRDefault="0077741E" w:rsidP="0077741E">
            <w:pPr>
              <w:keepNext/>
              <w:keepLines/>
              <w:spacing w:after="0"/>
              <w:jc w:val="center"/>
              <w:rPr>
                <w:rFonts w:ascii="Arial" w:eastAsia="宋体" w:hAnsi="Arial"/>
                <w:sz w:val="18"/>
              </w:rPr>
            </w:pPr>
          </w:p>
        </w:tc>
      </w:tr>
      <w:tr w:rsidR="0077741E" w:rsidRPr="0077741E" w14:paraId="1AB29E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E55BC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CA_n3A-n77A-n257J</w:t>
            </w:r>
          </w:p>
        </w:tc>
        <w:tc>
          <w:tcPr>
            <w:tcW w:w="3007" w:type="dxa"/>
            <w:tcBorders>
              <w:top w:val="nil"/>
              <w:left w:val="single" w:sz="4" w:space="0" w:color="auto"/>
              <w:bottom w:val="nil"/>
              <w:right w:val="single" w:sz="4" w:space="0" w:color="auto"/>
            </w:tcBorders>
            <w:shd w:val="clear" w:color="auto" w:fill="auto"/>
            <w:vAlign w:val="center"/>
          </w:tcPr>
          <w:p w14:paraId="1A3E2AD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5DFD4F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C9E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7FAFEA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482113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700F5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098A3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0086B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968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FD777F0" w14:textId="77777777" w:rsidR="0077741E" w:rsidRPr="0077741E" w:rsidRDefault="0077741E" w:rsidP="0077741E">
            <w:pPr>
              <w:keepNext/>
              <w:keepLines/>
              <w:spacing w:after="0"/>
              <w:jc w:val="center"/>
              <w:rPr>
                <w:rFonts w:ascii="Arial" w:eastAsia="宋体" w:hAnsi="Arial"/>
                <w:sz w:val="18"/>
              </w:rPr>
            </w:pPr>
          </w:p>
        </w:tc>
      </w:tr>
      <w:tr w:rsidR="0077741E" w:rsidRPr="0077741E" w14:paraId="69CF34D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FF4CE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35C41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1B134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3C98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B026D8" w14:textId="77777777" w:rsidR="0077741E" w:rsidRPr="0077741E" w:rsidRDefault="0077741E" w:rsidP="0077741E">
            <w:pPr>
              <w:keepNext/>
              <w:keepLines/>
              <w:spacing w:after="0"/>
              <w:jc w:val="center"/>
              <w:rPr>
                <w:rFonts w:ascii="Arial" w:eastAsia="宋体" w:hAnsi="Arial"/>
                <w:sz w:val="18"/>
              </w:rPr>
            </w:pPr>
          </w:p>
        </w:tc>
      </w:tr>
      <w:tr w:rsidR="0077741E" w:rsidRPr="0077741E" w14:paraId="05FE122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2AE6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CA_n3A-n77A-n257K</w:t>
            </w:r>
          </w:p>
        </w:tc>
        <w:tc>
          <w:tcPr>
            <w:tcW w:w="3007" w:type="dxa"/>
            <w:tcBorders>
              <w:top w:val="nil"/>
              <w:left w:val="single" w:sz="4" w:space="0" w:color="auto"/>
              <w:bottom w:val="nil"/>
              <w:right w:val="single" w:sz="4" w:space="0" w:color="auto"/>
            </w:tcBorders>
            <w:shd w:val="clear" w:color="auto" w:fill="auto"/>
            <w:vAlign w:val="center"/>
          </w:tcPr>
          <w:p w14:paraId="01C8B20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0B61A1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6CAE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536934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3C3219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0BA7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21111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898E1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1CCA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783F3F1" w14:textId="77777777" w:rsidR="0077741E" w:rsidRPr="0077741E" w:rsidRDefault="0077741E" w:rsidP="0077741E">
            <w:pPr>
              <w:keepNext/>
              <w:keepLines/>
              <w:spacing w:after="0"/>
              <w:jc w:val="center"/>
              <w:rPr>
                <w:rFonts w:ascii="Arial" w:eastAsia="宋体" w:hAnsi="Arial"/>
                <w:sz w:val="18"/>
              </w:rPr>
            </w:pPr>
          </w:p>
        </w:tc>
      </w:tr>
      <w:tr w:rsidR="0077741E" w:rsidRPr="0077741E" w14:paraId="5EBD547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12B33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7318D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38D60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B816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535A54" w14:textId="77777777" w:rsidR="0077741E" w:rsidRPr="0077741E" w:rsidRDefault="0077741E" w:rsidP="0077741E">
            <w:pPr>
              <w:keepNext/>
              <w:keepLines/>
              <w:spacing w:after="0"/>
              <w:jc w:val="center"/>
              <w:rPr>
                <w:rFonts w:ascii="Arial" w:eastAsia="宋体" w:hAnsi="Arial"/>
                <w:sz w:val="18"/>
              </w:rPr>
            </w:pPr>
          </w:p>
        </w:tc>
      </w:tr>
      <w:tr w:rsidR="0077741E" w:rsidRPr="0077741E" w14:paraId="08FCE4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5ED8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CA_n3A-n77A-n257L</w:t>
            </w:r>
          </w:p>
        </w:tc>
        <w:tc>
          <w:tcPr>
            <w:tcW w:w="3007" w:type="dxa"/>
            <w:tcBorders>
              <w:top w:val="nil"/>
              <w:left w:val="single" w:sz="4" w:space="0" w:color="auto"/>
              <w:bottom w:val="nil"/>
              <w:right w:val="single" w:sz="4" w:space="0" w:color="auto"/>
            </w:tcBorders>
            <w:shd w:val="clear" w:color="auto" w:fill="auto"/>
            <w:vAlign w:val="center"/>
          </w:tcPr>
          <w:p w14:paraId="71996E2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262497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C2C9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1FC94F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1221680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D149A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0285C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BD2C0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1F1C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79249AF" w14:textId="77777777" w:rsidR="0077741E" w:rsidRPr="0077741E" w:rsidRDefault="0077741E" w:rsidP="0077741E">
            <w:pPr>
              <w:keepNext/>
              <w:keepLines/>
              <w:spacing w:after="0"/>
              <w:jc w:val="center"/>
              <w:rPr>
                <w:rFonts w:ascii="Arial" w:eastAsia="宋体" w:hAnsi="Arial"/>
                <w:sz w:val="18"/>
              </w:rPr>
            </w:pPr>
          </w:p>
        </w:tc>
      </w:tr>
      <w:tr w:rsidR="0077741E" w:rsidRPr="0077741E" w14:paraId="4DA626D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9FFFB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32244B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4B3A2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74EA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631194" w14:textId="77777777" w:rsidR="0077741E" w:rsidRPr="0077741E" w:rsidRDefault="0077741E" w:rsidP="0077741E">
            <w:pPr>
              <w:keepNext/>
              <w:keepLines/>
              <w:spacing w:after="0"/>
              <w:jc w:val="center"/>
              <w:rPr>
                <w:rFonts w:ascii="Arial" w:eastAsia="宋体" w:hAnsi="Arial"/>
                <w:sz w:val="18"/>
              </w:rPr>
            </w:pPr>
          </w:p>
        </w:tc>
      </w:tr>
      <w:tr w:rsidR="0077741E" w:rsidRPr="0077741E" w14:paraId="30B54F2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2C07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CA_n3A-n77A-n257M</w:t>
            </w:r>
          </w:p>
        </w:tc>
        <w:tc>
          <w:tcPr>
            <w:tcW w:w="3007" w:type="dxa"/>
            <w:tcBorders>
              <w:top w:val="nil"/>
              <w:left w:val="single" w:sz="4" w:space="0" w:color="auto"/>
              <w:bottom w:val="nil"/>
              <w:right w:val="single" w:sz="4" w:space="0" w:color="auto"/>
            </w:tcBorders>
            <w:shd w:val="clear" w:color="auto" w:fill="auto"/>
            <w:vAlign w:val="center"/>
          </w:tcPr>
          <w:p w14:paraId="06332DB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746CB5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77B2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4FFCCF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67C02B7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AAE0A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478BA0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684D5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EDB3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A00B22C" w14:textId="77777777" w:rsidR="0077741E" w:rsidRPr="0077741E" w:rsidRDefault="0077741E" w:rsidP="0077741E">
            <w:pPr>
              <w:keepNext/>
              <w:keepLines/>
              <w:spacing w:after="0"/>
              <w:jc w:val="center"/>
              <w:rPr>
                <w:rFonts w:ascii="Arial" w:eastAsia="宋体" w:hAnsi="Arial"/>
                <w:sz w:val="18"/>
              </w:rPr>
            </w:pPr>
          </w:p>
        </w:tc>
      </w:tr>
      <w:tr w:rsidR="0077741E" w:rsidRPr="0077741E" w14:paraId="78C1102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51044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E9FB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6E119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8CBF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8B4ACB" w14:textId="77777777" w:rsidR="0077741E" w:rsidRPr="0077741E" w:rsidRDefault="0077741E" w:rsidP="0077741E">
            <w:pPr>
              <w:keepNext/>
              <w:keepLines/>
              <w:spacing w:after="0"/>
              <w:jc w:val="center"/>
              <w:rPr>
                <w:rFonts w:ascii="Arial" w:eastAsia="宋体" w:hAnsi="Arial"/>
                <w:sz w:val="18"/>
              </w:rPr>
            </w:pPr>
          </w:p>
        </w:tc>
      </w:tr>
      <w:tr w:rsidR="0077741E" w:rsidRPr="0077741E" w14:paraId="7793E310"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194BF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CA_n3A-n77(2A)-n257A</w:t>
            </w:r>
          </w:p>
        </w:tc>
        <w:tc>
          <w:tcPr>
            <w:tcW w:w="3007" w:type="dxa"/>
            <w:tcBorders>
              <w:left w:val="single" w:sz="4" w:space="0" w:color="auto"/>
              <w:bottom w:val="nil"/>
              <w:right w:val="single" w:sz="4" w:space="0" w:color="auto"/>
            </w:tcBorders>
            <w:shd w:val="clear" w:color="auto" w:fill="auto"/>
            <w:vAlign w:val="center"/>
          </w:tcPr>
          <w:p w14:paraId="6288E7F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393701E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0E5211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CA_n77A-n257A</w:t>
            </w:r>
          </w:p>
        </w:tc>
        <w:tc>
          <w:tcPr>
            <w:tcW w:w="1229" w:type="dxa"/>
            <w:tcBorders>
              <w:left w:val="single" w:sz="4" w:space="0" w:color="auto"/>
              <w:bottom w:val="single" w:sz="4" w:space="0" w:color="auto"/>
              <w:right w:val="single" w:sz="4" w:space="0" w:color="auto"/>
            </w:tcBorders>
            <w:vAlign w:val="center"/>
          </w:tcPr>
          <w:p w14:paraId="7D7845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9AC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03B8CC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7F586D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7ACEE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614C8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0C125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C910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883EBB0" w14:textId="77777777" w:rsidR="0077741E" w:rsidRPr="0077741E" w:rsidRDefault="0077741E" w:rsidP="0077741E">
            <w:pPr>
              <w:keepNext/>
              <w:keepLines/>
              <w:spacing w:after="0"/>
              <w:jc w:val="center"/>
              <w:rPr>
                <w:rFonts w:ascii="Arial" w:eastAsia="宋体" w:hAnsi="Arial"/>
                <w:sz w:val="18"/>
              </w:rPr>
            </w:pPr>
          </w:p>
        </w:tc>
      </w:tr>
      <w:tr w:rsidR="0077741E" w:rsidRPr="0077741E" w14:paraId="3D6996E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43DAD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30904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91ACF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8508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B629AC" w14:textId="77777777" w:rsidR="0077741E" w:rsidRPr="0077741E" w:rsidRDefault="0077741E" w:rsidP="0077741E">
            <w:pPr>
              <w:keepNext/>
              <w:keepLines/>
              <w:spacing w:after="0"/>
              <w:jc w:val="center"/>
              <w:rPr>
                <w:rFonts w:ascii="Arial" w:eastAsia="宋体" w:hAnsi="Arial"/>
                <w:sz w:val="18"/>
              </w:rPr>
            </w:pPr>
          </w:p>
        </w:tc>
      </w:tr>
      <w:tr w:rsidR="0077741E" w:rsidRPr="0077741E" w14:paraId="30E377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D014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CA_n3A-n77(2A)-n257D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ACB65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47DC4DD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69A4402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5D3EC1D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4B9FE1A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CA_n77A-n257D</w:t>
            </w:r>
          </w:p>
        </w:tc>
        <w:tc>
          <w:tcPr>
            <w:tcW w:w="1229" w:type="dxa"/>
            <w:tcBorders>
              <w:top w:val="single" w:sz="4" w:space="0" w:color="auto"/>
              <w:left w:val="single" w:sz="4" w:space="0" w:color="auto"/>
              <w:right w:val="single" w:sz="4" w:space="0" w:color="auto"/>
            </w:tcBorders>
            <w:vAlign w:val="center"/>
          </w:tcPr>
          <w:p w14:paraId="4FA077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0798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6369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D8D79B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6576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8F6E4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585BA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5E5E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D59EAB1" w14:textId="77777777" w:rsidR="0077741E" w:rsidRPr="0077741E" w:rsidRDefault="0077741E" w:rsidP="0077741E">
            <w:pPr>
              <w:keepNext/>
              <w:keepLines/>
              <w:spacing w:after="0"/>
              <w:jc w:val="center"/>
              <w:rPr>
                <w:rFonts w:ascii="Arial" w:eastAsia="宋体" w:hAnsi="Arial"/>
                <w:sz w:val="18"/>
              </w:rPr>
            </w:pPr>
          </w:p>
        </w:tc>
      </w:tr>
      <w:tr w:rsidR="0077741E" w:rsidRPr="0077741E" w14:paraId="6BE1B87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84480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CB7AB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12EF6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A6EB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A173BC" w14:textId="77777777" w:rsidR="0077741E" w:rsidRPr="0077741E" w:rsidRDefault="0077741E" w:rsidP="0077741E">
            <w:pPr>
              <w:keepNext/>
              <w:keepLines/>
              <w:spacing w:after="0"/>
              <w:jc w:val="center"/>
              <w:rPr>
                <w:rFonts w:ascii="Arial" w:eastAsia="宋体" w:hAnsi="Arial"/>
                <w:sz w:val="18"/>
              </w:rPr>
            </w:pPr>
          </w:p>
        </w:tc>
      </w:tr>
      <w:tr w:rsidR="0077741E" w:rsidRPr="0077741E" w14:paraId="004A703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6E2D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6C44AA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0371DD1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423A7F3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592F10A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7D9E04C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3229E55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tc>
        <w:tc>
          <w:tcPr>
            <w:tcW w:w="1229" w:type="dxa"/>
            <w:tcBorders>
              <w:top w:val="single" w:sz="4" w:space="0" w:color="auto"/>
              <w:left w:val="single" w:sz="4" w:space="0" w:color="auto"/>
              <w:right w:val="single" w:sz="4" w:space="0" w:color="auto"/>
            </w:tcBorders>
            <w:vAlign w:val="center"/>
          </w:tcPr>
          <w:p w14:paraId="0C4F0F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19ED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AB50E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B1A90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BF31A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E1182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5679C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E243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D456AAF" w14:textId="77777777" w:rsidR="0077741E" w:rsidRPr="0077741E" w:rsidRDefault="0077741E" w:rsidP="0077741E">
            <w:pPr>
              <w:keepNext/>
              <w:keepLines/>
              <w:spacing w:after="0"/>
              <w:jc w:val="center"/>
              <w:rPr>
                <w:rFonts w:ascii="Arial" w:eastAsia="宋体" w:hAnsi="Arial"/>
                <w:sz w:val="18"/>
              </w:rPr>
            </w:pPr>
          </w:p>
        </w:tc>
      </w:tr>
      <w:tr w:rsidR="0077741E" w:rsidRPr="0077741E" w14:paraId="6EF1F63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337D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51E3C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79BDA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129E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602ED8" w14:textId="77777777" w:rsidR="0077741E" w:rsidRPr="0077741E" w:rsidRDefault="0077741E" w:rsidP="0077741E">
            <w:pPr>
              <w:keepNext/>
              <w:keepLines/>
              <w:spacing w:after="0"/>
              <w:jc w:val="center"/>
              <w:rPr>
                <w:rFonts w:ascii="Arial" w:eastAsia="宋体" w:hAnsi="Arial"/>
                <w:sz w:val="18"/>
              </w:rPr>
            </w:pPr>
          </w:p>
        </w:tc>
      </w:tr>
      <w:tr w:rsidR="0077741E" w:rsidRPr="0077741E" w14:paraId="28D189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80D0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D4B44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6E141A6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14458D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4B4E73D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1BC008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311221B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1FA32F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CA_n77A-n257H</w:t>
            </w:r>
          </w:p>
        </w:tc>
        <w:tc>
          <w:tcPr>
            <w:tcW w:w="1229" w:type="dxa"/>
            <w:tcBorders>
              <w:top w:val="single" w:sz="4" w:space="0" w:color="auto"/>
              <w:left w:val="single" w:sz="4" w:space="0" w:color="auto"/>
              <w:right w:val="single" w:sz="4" w:space="0" w:color="auto"/>
            </w:tcBorders>
            <w:vAlign w:val="center"/>
          </w:tcPr>
          <w:p w14:paraId="5273AD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DCD6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0D43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B7B03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9806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47C3A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4289C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116F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9018C96" w14:textId="77777777" w:rsidR="0077741E" w:rsidRPr="0077741E" w:rsidRDefault="0077741E" w:rsidP="0077741E">
            <w:pPr>
              <w:keepNext/>
              <w:keepLines/>
              <w:spacing w:after="0"/>
              <w:jc w:val="center"/>
              <w:rPr>
                <w:rFonts w:ascii="Arial" w:eastAsia="宋体" w:hAnsi="Arial"/>
                <w:sz w:val="18"/>
              </w:rPr>
            </w:pPr>
          </w:p>
        </w:tc>
      </w:tr>
      <w:tr w:rsidR="0077741E" w:rsidRPr="0077741E" w14:paraId="2F37B50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516B3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8BF77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BA0CD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615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CB242C" w14:textId="77777777" w:rsidR="0077741E" w:rsidRPr="0077741E" w:rsidRDefault="0077741E" w:rsidP="0077741E">
            <w:pPr>
              <w:keepNext/>
              <w:keepLines/>
              <w:spacing w:after="0"/>
              <w:jc w:val="center"/>
              <w:rPr>
                <w:rFonts w:ascii="Arial" w:eastAsia="宋体" w:hAnsi="Arial"/>
                <w:sz w:val="18"/>
              </w:rPr>
            </w:pPr>
          </w:p>
        </w:tc>
      </w:tr>
      <w:tr w:rsidR="0077741E" w:rsidRPr="0077741E" w14:paraId="6925BF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728AF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F1DD8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5FCC7A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427EC7A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14BD4B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3D10AE1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CA_n3A-n257I</w:t>
            </w:r>
          </w:p>
          <w:p w14:paraId="43F2926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4BE827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24470E0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CA_n77A-n257H</w:t>
            </w:r>
          </w:p>
          <w:p w14:paraId="54F14DB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CA_n77A-n257I</w:t>
            </w:r>
          </w:p>
        </w:tc>
        <w:tc>
          <w:tcPr>
            <w:tcW w:w="1229" w:type="dxa"/>
            <w:tcBorders>
              <w:top w:val="single" w:sz="4" w:space="0" w:color="auto"/>
              <w:left w:val="single" w:sz="4" w:space="0" w:color="auto"/>
              <w:right w:val="single" w:sz="4" w:space="0" w:color="auto"/>
            </w:tcBorders>
            <w:vAlign w:val="center"/>
          </w:tcPr>
          <w:p w14:paraId="483F9A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1FE0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FB70D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E1963B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335C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7CA5C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9F093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EC3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777E858" w14:textId="77777777" w:rsidR="0077741E" w:rsidRPr="0077741E" w:rsidRDefault="0077741E" w:rsidP="0077741E">
            <w:pPr>
              <w:keepNext/>
              <w:keepLines/>
              <w:spacing w:after="0"/>
              <w:jc w:val="center"/>
              <w:rPr>
                <w:rFonts w:ascii="Arial" w:eastAsia="宋体" w:hAnsi="Arial"/>
                <w:sz w:val="18"/>
              </w:rPr>
            </w:pPr>
          </w:p>
        </w:tc>
      </w:tr>
      <w:tr w:rsidR="0077741E" w:rsidRPr="0077741E" w14:paraId="39F504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1344F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49774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A716D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7372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0E0C27" w14:textId="77777777" w:rsidR="0077741E" w:rsidRPr="0077741E" w:rsidRDefault="0077741E" w:rsidP="0077741E">
            <w:pPr>
              <w:keepNext/>
              <w:keepLines/>
              <w:spacing w:after="0"/>
              <w:jc w:val="center"/>
              <w:rPr>
                <w:rFonts w:ascii="Arial" w:eastAsia="宋体" w:hAnsi="Arial"/>
                <w:sz w:val="18"/>
              </w:rPr>
            </w:pPr>
          </w:p>
        </w:tc>
      </w:tr>
      <w:tr w:rsidR="0077741E" w:rsidRPr="0077741E" w14:paraId="4EA372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B185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CA_n3A-n77(2A)-n257J</w:t>
            </w:r>
          </w:p>
        </w:tc>
        <w:tc>
          <w:tcPr>
            <w:tcW w:w="3007" w:type="dxa"/>
            <w:tcBorders>
              <w:top w:val="nil"/>
              <w:left w:val="single" w:sz="4" w:space="0" w:color="auto"/>
              <w:bottom w:val="nil"/>
              <w:right w:val="single" w:sz="4" w:space="0" w:color="auto"/>
            </w:tcBorders>
            <w:shd w:val="clear" w:color="auto" w:fill="auto"/>
            <w:vAlign w:val="center"/>
          </w:tcPr>
          <w:p w14:paraId="405040A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61CD57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9A2E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3EF16B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5B9793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67219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7F91F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30F85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919C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E367E4A" w14:textId="77777777" w:rsidR="0077741E" w:rsidRPr="0077741E" w:rsidRDefault="0077741E" w:rsidP="0077741E">
            <w:pPr>
              <w:keepNext/>
              <w:keepLines/>
              <w:spacing w:after="0"/>
              <w:jc w:val="center"/>
              <w:rPr>
                <w:rFonts w:ascii="Arial" w:eastAsia="宋体" w:hAnsi="Arial"/>
                <w:sz w:val="18"/>
              </w:rPr>
            </w:pPr>
          </w:p>
        </w:tc>
      </w:tr>
      <w:tr w:rsidR="0077741E" w:rsidRPr="0077741E" w14:paraId="2B8BE8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11050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FA41F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FC1A6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2DB8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FE72EE" w14:textId="77777777" w:rsidR="0077741E" w:rsidRPr="0077741E" w:rsidRDefault="0077741E" w:rsidP="0077741E">
            <w:pPr>
              <w:keepNext/>
              <w:keepLines/>
              <w:spacing w:after="0"/>
              <w:jc w:val="center"/>
              <w:rPr>
                <w:rFonts w:ascii="Arial" w:eastAsia="宋体" w:hAnsi="Arial"/>
                <w:sz w:val="18"/>
              </w:rPr>
            </w:pPr>
          </w:p>
        </w:tc>
      </w:tr>
      <w:tr w:rsidR="0077741E" w:rsidRPr="0077741E" w14:paraId="51A3B1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5BDB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CA_n3A-n77(2A)-n257K</w:t>
            </w:r>
          </w:p>
        </w:tc>
        <w:tc>
          <w:tcPr>
            <w:tcW w:w="3007" w:type="dxa"/>
            <w:tcBorders>
              <w:top w:val="nil"/>
              <w:left w:val="single" w:sz="4" w:space="0" w:color="auto"/>
              <w:bottom w:val="nil"/>
              <w:right w:val="single" w:sz="4" w:space="0" w:color="auto"/>
            </w:tcBorders>
            <w:shd w:val="clear" w:color="auto" w:fill="auto"/>
            <w:vAlign w:val="center"/>
          </w:tcPr>
          <w:p w14:paraId="2C13691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7FB2FA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4F89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564935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053B0E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D4DCC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261B3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4EF59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4D91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3E36233" w14:textId="77777777" w:rsidR="0077741E" w:rsidRPr="0077741E" w:rsidRDefault="0077741E" w:rsidP="0077741E">
            <w:pPr>
              <w:keepNext/>
              <w:keepLines/>
              <w:spacing w:after="0"/>
              <w:jc w:val="center"/>
              <w:rPr>
                <w:rFonts w:ascii="Arial" w:eastAsia="宋体" w:hAnsi="Arial"/>
                <w:sz w:val="18"/>
              </w:rPr>
            </w:pPr>
          </w:p>
        </w:tc>
      </w:tr>
      <w:tr w:rsidR="0077741E" w:rsidRPr="0077741E" w14:paraId="651FF44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98D1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AB69A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50139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0DC3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20BDD8" w14:textId="77777777" w:rsidR="0077741E" w:rsidRPr="0077741E" w:rsidRDefault="0077741E" w:rsidP="0077741E">
            <w:pPr>
              <w:keepNext/>
              <w:keepLines/>
              <w:spacing w:after="0"/>
              <w:jc w:val="center"/>
              <w:rPr>
                <w:rFonts w:ascii="Arial" w:eastAsia="宋体" w:hAnsi="Arial"/>
                <w:sz w:val="18"/>
              </w:rPr>
            </w:pPr>
          </w:p>
        </w:tc>
      </w:tr>
      <w:tr w:rsidR="0077741E" w:rsidRPr="0077741E" w14:paraId="188D200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EAA4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CA_n3A-n77(2A)-n257L</w:t>
            </w:r>
          </w:p>
        </w:tc>
        <w:tc>
          <w:tcPr>
            <w:tcW w:w="3007" w:type="dxa"/>
            <w:tcBorders>
              <w:top w:val="nil"/>
              <w:left w:val="single" w:sz="4" w:space="0" w:color="auto"/>
              <w:bottom w:val="nil"/>
              <w:right w:val="single" w:sz="4" w:space="0" w:color="auto"/>
            </w:tcBorders>
            <w:shd w:val="clear" w:color="auto" w:fill="auto"/>
            <w:vAlign w:val="center"/>
          </w:tcPr>
          <w:p w14:paraId="65BB6D3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625A9D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56E1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2517AE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46D8C0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12EF6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7839F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D5454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3BA7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6A0EE09" w14:textId="77777777" w:rsidR="0077741E" w:rsidRPr="0077741E" w:rsidRDefault="0077741E" w:rsidP="0077741E">
            <w:pPr>
              <w:keepNext/>
              <w:keepLines/>
              <w:spacing w:after="0"/>
              <w:jc w:val="center"/>
              <w:rPr>
                <w:rFonts w:ascii="Arial" w:eastAsia="宋体" w:hAnsi="Arial"/>
                <w:sz w:val="18"/>
              </w:rPr>
            </w:pPr>
          </w:p>
        </w:tc>
      </w:tr>
      <w:tr w:rsidR="0077741E" w:rsidRPr="0077741E" w14:paraId="3693A63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60205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C677A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6E878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7F5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33C184" w14:textId="77777777" w:rsidR="0077741E" w:rsidRPr="0077741E" w:rsidRDefault="0077741E" w:rsidP="0077741E">
            <w:pPr>
              <w:keepNext/>
              <w:keepLines/>
              <w:spacing w:after="0"/>
              <w:jc w:val="center"/>
              <w:rPr>
                <w:rFonts w:ascii="Arial" w:eastAsia="宋体" w:hAnsi="Arial"/>
                <w:sz w:val="18"/>
              </w:rPr>
            </w:pPr>
          </w:p>
        </w:tc>
      </w:tr>
      <w:tr w:rsidR="0077741E" w:rsidRPr="0077741E" w14:paraId="3C26676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5C6D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CA_n3A-n77(2A)-n257M</w:t>
            </w:r>
          </w:p>
        </w:tc>
        <w:tc>
          <w:tcPr>
            <w:tcW w:w="3007" w:type="dxa"/>
            <w:tcBorders>
              <w:top w:val="nil"/>
              <w:left w:val="single" w:sz="4" w:space="0" w:color="auto"/>
              <w:bottom w:val="nil"/>
              <w:right w:val="single" w:sz="4" w:space="0" w:color="auto"/>
            </w:tcBorders>
            <w:shd w:val="clear" w:color="auto" w:fill="auto"/>
            <w:vAlign w:val="center"/>
          </w:tcPr>
          <w:p w14:paraId="49EE8D1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5FA8CB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82CE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34F1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47A6BDA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59EA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7D9C6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9E609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1533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D5597A1" w14:textId="77777777" w:rsidR="0077741E" w:rsidRPr="0077741E" w:rsidRDefault="0077741E" w:rsidP="0077741E">
            <w:pPr>
              <w:keepNext/>
              <w:keepLines/>
              <w:spacing w:after="0"/>
              <w:jc w:val="center"/>
              <w:rPr>
                <w:rFonts w:ascii="Arial" w:eastAsia="宋体" w:hAnsi="Arial"/>
                <w:sz w:val="18"/>
              </w:rPr>
            </w:pPr>
          </w:p>
        </w:tc>
      </w:tr>
      <w:tr w:rsidR="0077741E" w:rsidRPr="0077741E" w14:paraId="0F78ECA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C672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125A6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52206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536B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568D56" w14:textId="77777777" w:rsidR="0077741E" w:rsidRPr="0077741E" w:rsidRDefault="0077741E" w:rsidP="0077741E">
            <w:pPr>
              <w:keepNext/>
              <w:keepLines/>
              <w:spacing w:after="0"/>
              <w:jc w:val="center"/>
              <w:rPr>
                <w:rFonts w:ascii="Arial" w:eastAsia="宋体" w:hAnsi="Arial"/>
                <w:sz w:val="18"/>
              </w:rPr>
            </w:pPr>
          </w:p>
        </w:tc>
      </w:tr>
      <w:tr w:rsidR="0077741E" w:rsidRPr="0077741E" w14:paraId="5356050D"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2D1B25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CA_n3A-n77(3A)-n257A</w:t>
            </w:r>
          </w:p>
        </w:tc>
        <w:tc>
          <w:tcPr>
            <w:tcW w:w="3007" w:type="dxa"/>
            <w:tcBorders>
              <w:left w:val="single" w:sz="4" w:space="0" w:color="auto"/>
              <w:bottom w:val="nil"/>
              <w:right w:val="single" w:sz="4" w:space="0" w:color="auto"/>
            </w:tcBorders>
            <w:shd w:val="clear" w:color="auto" w:fill="auto"/>
          </w:tcPr>
          <w:p w14:paraId="057E262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5389F8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6F0DA8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CA_n77A-n257A</w:t>
            </w:r>
          </w:p>
        </w:tc>
        <w:tc>
          <w:tcPr>
            <w:tcW w:w="1229" w:type="dxa"/>
            <w:tcBorders>
              <w:left w:val="single" w:sz="4" w:space="0" w:color="auto"/>
              <w:bottom w:val="single" w:sz="4" w:space="0" w:color="auto"/>
              <w:right w:val="single" w:sz="4" w:space="0" w:color="auto"/>
            </w:tcBorders>
          </w:tcPr>
          <w:p w14:paraId="7A0044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468C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6895BB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BDAC7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260C9A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4C9B13C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45244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2D37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48C6C0AF" w14:textId="77777777" w:rsidR="0077741E" w:rsidRPr="0077741E" w:rsidRDefault="0077741E" w:rsidP="0077741E">
            <w:pPr>
              <w:keepNext/>
              <w:keepLines/>
              <w:spacing w:after="0"/>
              <w:jc w:val="center"/>
              <w:rPr>
                <w:rFonts w:ascii="Arial" w:eastAsia="宋体" w:hAnsi="Arial"/>
                <w:sz w:val="18"/>
              </w:rPr>
            </w:pPr>
          </w:p>
        </w:tc>
      </w:tr>
      <w:tr w:rsidR="0077741E" w:rsidRPr="0077741E" w14:paraId="724FF5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32A0F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FA0DC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92EFC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A679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887DD4" w14:textId="77777777" w:rsidR="0077741E" w:rsidRPr="0077741E" w:rsidRDefault="0077741E" w:rsidP="0077741E">
            <w:pPr>
              <w:keepNext/>
              <w:keepLines/>
              <w:spacing w:after="0"/>
              <w:jc w:val="center"/>
              <w:rPr>
                <w:rFonts w:ascii="Arial" w:eastAsia="宋体" w:hAnsi="Arial"/>
                <w:sz w:val="18"/>
              </w:rPr>
            </w:pPr>
          </w:p>
        </w:tc>
      </w:tr>
      <w:tr w:rsidR="0077741E" w:rsidRPr="0077741E" w14:paraId="432C4193"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00842E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CA_n3A-n77(3A)-n257D</w:t>
            </w:r>
          </w:p>
        </w:tc>
        <w:tc>
          <w:tcPr>
            <w:tcW w:w="3007" w:type="dxa"/>
            <w:tcBorders>
              <w:left w:val="single" w:sz="4" w:space="0" w:color="auto"/>
              <w:bottom w:val="nil"/>
              <w:right w:val="single" w:sz="4" w:space="0" w:color="auto"/>
            </w:tcBorders>
            <w:shd w:val="clear" w:color="auto" w:fill="auto"/>
          </w:tcPr>
          <w:p w14:paraId="69EC3BE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26C2F8A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20CA7EB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136B9D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227D77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CA_n77A-n257D</w:t>
            </w:r>
          </w:p>
        </w:tc>
        <w:tc>
          <w:tcPr>
            <w:tcW w:w="1229" w:type="dxa"/>
            <w:tcBorders>
              <w:left w:val="single" w:sz="4" w:space="0" w:color="auto"/>
              <w:bottom w:val="single" w:sz="4" w:space="0" w:color="auto"/>
              <w:right w:val="single" w:sz="4" w:space="0" w:color="auto"/>
            </w:tcBorders>
          </w:tcPr>
          <w:p w14:paraId="424FC1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B73C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78A092C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496510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13DC775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BDB6E1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C1B63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C950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6314EB5E" w14:textId="77777777" w:rsidR="0077741E" w:rsidRPr="0077741E" w:rsidRDefault="0077741E" w:rsidP="0077741E">
            <w:pPr>
              <w:keepNext/>
              <w:keepLines/>
              <w:spacing w:after="0"/>
              <w:jc w:val="center"/>
              <w:rPr>
                <w:rFonts w:ascii="Arial" w:eastAsia="宋体" w:hAnsi="Arial"/>
                <w:sz w:val="18"/>
              </w:rPr>
            </w:pPr>
          </w:p>
        </w:tc>
      </w:tr>
      <w:tr w:rsidR="0077741E" w:rsidRPr="0077741E" w14:paraId="0F4F93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05AEAE1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95985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A65E4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E94D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lang w:bidi="ar"/>
              </w:rPr>
              <w:t>C</w:t>
            </w:r>
            <w:r w:rsidRPr="0077741E">
              <w:rPr>
                <w:rFonts w:ascii="Arial" w:eastAsia="宋体" w:hAnsi="Arial"/>
                <w:sz w:val="18"/>
                <w:lang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43EFB3" w14:textId="77777777" w:rsidR="0077741E" w:rsidRPr="0077741E" w:rsidRDefault="0077741E" w:rsidP="0077741E">
            <w:pPr>
              <w:keepNext/>
              <w:keepLines/>
              <w:spacing w:after="0"/>
              <w:jc w:val="center"/>
              <w:rPr>
                <w:rFonts w:ascii="Arial" w:eastAsia="宋体" w:hAnsi="Arial"/>
                <w:sz w:val="18"/>
              </w:rPr>
            </w:pPr>
          </w:p>
        </w:tc>
      </w:tr>
      <w:tr w:rsidR="0077741E" w:rsidRPr="0077741E" w14:paraId="47D8C962"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7ACBF8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lastRenderedPageBreak/>
              <w:t>CA_n3A-n77(3A)-n257G</w:t>
            </w:r>
          </w:p>
        </w:tc>
        <w:tc>
          <w:tcPr>
            <w:tcW w:w="3007" w:type="dxa"/>
            <w:tcBorders>
              <w:left w:val="single" w:sz="4" w:space="0" w:color="auto"/>
              <w:bottom w:val="nil"/>
              <w:right w:val="single" w:sz="4" w:space="0" w:color="auto"/>
            </w:tcBorders>
            <w:shd w:val="clear" w:color="auto" w:fill="auto"/>
          </w:tcPr>
          <w:p w14:paraId="7DF9261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5A36AF3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7EEBFA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3DF93C2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1D84D7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0C3B84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CA_n77A-n257G</w:t>
            </w:r>
          </w:p>
        </w:tc>
        <w:tc>
          <w:tcPr>
            <w:tcW w:w="1229" w:type="dxa"/>
            <w:tcBorders>
              <w:left w:val="single" w:sz="4" w:space="0" w:color="auto"/>
              <w:bottom w:val="single" w:sz="4" w:space="0" w:color="auto"/>
              <w:right w:val="single" w:sz="4" w:space="0" w:color="auto"/>
            </w:tcBorders>
          </w:tcPr>
          <w:p w14:paraId="625862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B63D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1709A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0641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62B27E2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749F92C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28CF0E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654F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0BB380E2" w14:textId="77777777" w:rsidR="0077741E" w:rsidRPr="0077741E" w:rsidRDefault="0077741E" w:rsidP="0077741E">
            <w:pPr>
              <w:keepNext/>
              <w:keepLines/>
              <w:spacing w:after="0"/>
              <w:jc w:val="center"/>
              <w:rPr>
                <w:rFonts w:ascii="Arial" w:eastAsia="宋体" w:hAnsi="Arial"/>
                <w:sz w:val="18"/>
              </w:rPr>
            </w:pPr>
          </w:p>
        </w:tc>
      </w:tr>
      <w:tr w:rsidR="0077741E" w:rsidRPr="0077741E" w14:paraId="2CF2B5C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B1CDF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DC1275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60FF5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538D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75F2DC" w14:textId="77777777" w:rsidR="0077741E" w:rsidRPr="0077741E" w:rsidRDefault="0077741E" w:rsidP="0077741E">
            <w:pPr>
              <w:keepNext/>
              <w:keepLines/>
              <w:spacing w:after="0"/>
              <w:jc w:val="center"/>
              <w:rPr>
                <w:rFonts w:ascii="Arial" w:eastAsia="宋体" w:hAnsi="Arial"/>
                <w:sz w:val="18"/>
              </w:rPr>
            </w:pPr>
          </w:p>
        </w:tc>
      </w:tr>
      <w:tr w:rsidR="0077741E" w:rsidRPr="0077741E" w14:paraId="17CF40FB"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763403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CA_n3A-n77(3A)-n257H</w:t>
            </w:r>
          </w:p>
        </w:tc>
        <w:tc>
          <w:tcPr>
            <w:tcW w:w="3007" w:type="dxa"/>
            <w:tcBorders>
              <w:left w:val="single" w:sz="4" w:space="0" w:color="auto"/>
              <w:bottom w:val="nil"/>
              <w:right w:val="single" w:sz="4" w:space="0" w:color="auto"/>
            </w:tcBorders>
            <w:shd w:val="clear" w:color="auto" w:fill="auto"/>
          </w:tcPr>
          <w:p w14:paraId="4484D8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377B2E4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0BAAA04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2BD27D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4535122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20058EE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1048D5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CA_n77A-n257H</w:t>
            </w:r>
          </w:p>
        </w:tc>
        <w:tc>
          <w:tcPr>
            <w:tcW w:w="1229" w:type="dxa"/>
            <w:tcBorders>
              <w:left w:val="single" w:sz="4" w:space="0" w:color="auto"/>
              <w:bottom w:val="single" w:sz="4" w:space="0" w:color="auto"/>
              <w:right w:val="single" w:sz="4" w:space="0" w:color="auto"/>
            </w:tcBorders>
          </w:tcPr>
          <w:p w14:paraId="5525A5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3843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2978BB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12C42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04FC9FA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A855B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908A0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09BF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4002A978" w14:textId="77777777" w:rsidR="0077741E" w:rsidRPr="0077741E" w:rsidRDefault="0077741E" w:rsidP="0077741E">
            <w:pPr>
              <w:keepNext/>
              <w:keepLines/>
              <w:spacing w:after="0"/>
              <w:jc w:val="center"/>
              <w:rPr>
                <w:rFonts w:ascii="Arial" w:eastAsia="宋体" w:hAnsi="Arial"/>
                <w:sz w:val="18"/>
              </w:rPr>
            </w:pPr>
          </w:p>
        </w:tc>
      </w:tr>
      <w:tr w:rsidR="0077741E" w:rsidRPr="0077741E" w14:paraId="2160DE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A0C778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2B51B4C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8912E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B0E5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6D75D" w14:textId="77777777" w:rsidR="0077741E" w:rsidRPr="0077741E" w:rsidRDefault="0077741E" w:rsidP="0077741E">
            <w:pPr>
              <w:keepNext/>
              <w:keepLines/>
              <w:spacing w:after="0"/>
              <w:jc w:val="center"/>
              <w:rPr>
                <w:rFonts w:ascii="Arial" w:eastAsia="宋体" w:hAnsi="Arial"/>
                <w:sz w:val="18"/>
              </w:rPr>
            </w:pPr>
          </w:p>
        </w:tc>
      </w:tr>
      <w:tr w:rsidR="0077741E" w:rsidRPr="0077741E" w14:paraId="28FE1BAF"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1C3E2A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CA_n3A-n77(3A)-n257I</w:t>
            </w:r>
          </w:p>
        </w:tc>
        <w:tc>
          <w:tcPr>
            <w:tcW w:w="3007" w:type="dxa"/>
            <w:tcBorders>
              <w:left w:val="single" w:sz="4" w:space="0" w:color="auto"/>
              <w:bottom w:val="nil"/>
              <w:right w:val="single" w:sz="4" w:space="0" w:color="auto"/>
            </w:tcBorders>
            <w:shd w:val="clear" w:color="auto" w:fill="auto"/>
          </w:tcPr>
          <w:p w14:paraId="17F76FB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0A8461B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13A4AA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2F2728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0C5C4EE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CA_n3A-n257I</w:t>
            </w:r>
          </w:p>
          <w:p w14:paraId="4C4B90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0A06260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28EDDED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CA_n77A-n257H</w:t>
            </w:r>
          </w:p>
          <w:p w14:paraId="488BBB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CA_n77A-n257I</w:t>
            </w:r>
          </w:p>
        </w:tc>
        <w:tc>
          <w:tcPr>
            <w:tcW w:w="1229" w:type="dxa"/>
            <w:tcBorders>
              <w:left w:val="single" w:sz="4" w:space="0" w:color="auto"/>
              <w:bottom w:val="single" w:sz="4" w:space="0" w:color="auto"/>
              <w:right w:val="single" w:sz="4" w:space="0" w:color="auto"/>
            </w:tcBorders>
          </w:tcPr>
          <w:p w14:paraId="33B60F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89F4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497502E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9D3E6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778DD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2D236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458EDD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D17A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43456F84" w14:textId="77777777" w:rsidR="0077741E" w:rsidRPr="0077741E" w:rsidRDefault="0077741E" w:rsidP="0077741E">
            <w:pPr>
              <w:keepNext/>
              <w:keepLines/>
              <w:spacing w:after="0"/>
              <w:jc w:val="center"/>
              <w:rPr>
                <w:rFonts w:ascii="Arial" w:eastAsia="宋体" w:hAnsi="Arial"/>
                <w:sz w:val="18"/>
                <w:highlight w:val="yellow"/>
              </w:rPr>
            </w:pPr>
          </w:p>
        </w:tc>
      </w:tr>
      <w:tr w:rsidR="0077741E" w:rsidRPr="0077741E" w14:paraId="4A54A24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13AFA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E9F344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CA474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1B4E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A27AFA" w14:textId="77777777" w:rsidR="0077741E" w:rsidRPr="0077741E" w:rsidRDefault="0077741E" w:rsidP="0077741E">
            <w:pPr>
              <w:keepNext/>
              <w:keepLines/>
              <w:spacing w:after="0"/>
              <w:jc w:val="center"/>
              <w:rPr>
                <w:rFonts w:ascii="Arial" w:eastAsia="宋体" w:hAnsi="Arial"/>
                <w:sz w:val="18"/>
                <w:highlight w:val="yellow"/>
              </w:rPr>
            </w:pPr>
          </w:p>
        </w:tc>
      </w:tr>
      <w:tr w:rsidR="0077741E" w:rsidRPr="0077741E" w14:paraId="20742BC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BE29F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CA_n3A-n78A-n257A</w:t>
            </w:r>
          </w:p>
        </w:tc>
        <w:tc>
          <w:tcPr>
            <w:tcW w:w="3007" w:type="dxa"/>
            <w:tcBorders>
              <w:left w:val="single" w:sz="4" w:space="0" w:color="auto"/>
              <w:bottom w:val="nil"/>
              <w:right w:val="single" w:sz="4" w:space="0" w:color="auto"/>
            </w:tcBorders>
            <w:shd w:val="clear" w:color="auto" w:fill="auto"/>
            <w:vAlign w:val="center"/>
          </w:tcPr>
          <w:p w14:paraId="3015F7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CA_n3A-n78A</w:t>
            </w:r>
          </w:p>
          <w:p w14:paraId="55B5DFE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3D5AE4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CA_n78A-n257A</w:t>
            </w:r>
          </w:p>
        </w:tc>
        <w:tc>
          <w:tcPr>
            <w:tcW w:w="1229" w:type="dxa"/>
            <w:tcBorders>
              <w:left w:val="single" w:sz="4" w:space="0" w:color="auto"/>
              <w:bottom w:val="single" w:sz="4" w:space="0" w:color="auto"/>
              <w:right w:val="single" w:sz="4" w:space="0" w:color="auto"/>
            </w:tcBorders>
            <w:vAlign w:val="center"/>
          </w:tcPr>
          <w:p w14:paraId="630958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A579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7F454BA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8FF18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C0FA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60F9E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C5F34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659E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4804C63" w14:textId="77777777" w:rsidR="0077741E" w:rsidRPr="0077741E" w:rsidRDefault="0077741E" w:rsidP="0077741E">
            <w:pPr>
              <w:keepNext/>
              <w:keepLines/>
              <w:spacing w:after="0"/>
              <w:jc w:val="center"/>
              <w:rPr>
                <w:rFonts w:ascii="Arial" w:eastAsia="宋体" w:hAnsi="Arial"/>
                <w:sz w:val="18"/>
              </w:rPr>
            </w:pPr>
          </w:p>
        </w:tc>
      </w:tr>
      <w:tr w:rsidR="0077741E" w:rsidRPr="0077741E" w14:paraId="7FE6B54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5248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B392D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C151B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125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D704FA" w14:textId="77777777" w:rsidR="0077741E" w:rsidRPr="0077741E" w:rsidRDefault="0077741E" w:rsidP="0077741E">
            <w:pPr>
              <w:keepNext/>
              <w:keepLines/>
              <w:spacing w:after="0"/>
              <w:jc w:val="center"/>
              <w:rPr>
                <w:rFonts w:ascii="Arial" w:eastAsia="宋体" w:hAnsi="Arial"/>
                <w:sz w:val="18"/>
              </w:rPr>
            </w:pPr>
          </w:p>
        </w:tc>
      </w:tr>
      <w:tr w:rsidR="0077741E" w:rsidRPr="0077741E" w14:paraId="5D39AB7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C613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E9EF0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CA_n3A-n78A</w:t>
            </w:r>
          </w:p>
          <w:p w14:paraId="7E84C1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45F4CEE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5BB2DDE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CA_n78A-n257A</w:t>
            </w:r>
          </w:p>
          <w:p w14:paraId="77F8645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CA_n78A-n257D</w:t>
            </w:r>
          </w:p>
        </w:tc>
        <w:tc>
          <w:tcPr>
            <w:tcW w:w="1229" w:type="dxa"/>
            <w:tcBorders>
              <w:top w:val="single" w:sz="4" w:space="0" w:color="auto"/>
              <w:left w:val="single" w:sz="4" w:space="0" w:color="auto"/>
              <w:right w:val="single" w:sz="4" w:space="0" w:color="auto"/>
            </w:tcBorders>
            <w:vAlign w:val="center"/>
          </w:tcPr>
          <w:p w14:paraId="0F2DA9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D916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4459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F5FEE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74B99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FFE3B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3D0B1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30FF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ABCFDC2" w14:textId="77777777" w:rsidR="0077741E" w:rsidRPr="0077741E" w:rsidRDefault="0077741E" w:rsidP="0077741E">
            <w:pPr>
              <w:keepNext/>
              <w:keepLines/>
              <w:spacing w:after="0"/>
              <w:jc w:val="center"/>
              <w:rPr>
                <w:rFonts w:ascii="Arial" w:eastAsia="宋体" w:hAnsi="Arial"/>
                <w:sz w:val="18"/>
              </w:rPr>
            </w:pPr>
          </w:p>
        </w:tc>
      </w:tr>
      <w:tr w:rsidR="0077741E" w:rsidRPr="0077741E" w14:paraId="1EE6A1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500A8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B03BA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6EC42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C090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680077" w14:textId="77777777" w:rsidR="0077741E" w:rsidRPr="0077741E" w:rsidRDefault="0077741E" w:rsidP="0077741E">
            <w:pPr>
              <w:keepNext/>
              <w:keepLines/>
              <w:spacing w:after="0"/>
              <w:jc w:val="center"/>
              <w:rPr>
                <w:rFonts w:ascii="Arial" w:eastAsia="宋体" w:hAnsi="Arial"/>
                <w:sz w:val="18"/>
              </w:rPr>
            </w:pPr>
          </w:p>
        </w:tc>
      </w:tr>
      <w:tr w:rsidR="0077741E" w:rsidRPr="0077741E" w14:paraId="71FE0E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C34F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BFC63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CA_n3A-n78A</w:t>
            </w:r>
          </w:p>
          <w:p w14:paraId="6B24C17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7C1DD7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1FD2E72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CA_n78A-n257A</w:t>
            </w:r>
          </w:p>
          <w:p w14:paraId="78F9A43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CA_n78A-n257G</w:t>
            </w:r>
          </w:p>
        </w:tc>
        <w:tc>
          <w:tcPr>
            <w:tcW w:w="1229" w:type="dxa"/>
            <w:tcBorders>
              <w:top w:val="single" w:sz="4" w:space="0" w:color="auto"/>
              <w:left w:val="single" w:sz="4" w:space="0" w:color="auto"/>
              <w:right w:val="single" w:sz="4" w:space="0" w:color="auto"/>
            </w:tcBorders>
            <w:vAlign w:val="center"/>
          </w:tcPr>
          <w:p w14:paraId="1C1ED4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D508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B77B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47615D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DB6E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0DAB6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0D7499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3882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BE7BE24" w14:textId="77777777" w:rsidR="0077741E" w:rsidRPr="0077741E" w:rsidRDefault="0077741E" w:rsidP="0077741E">
            <w:pPr>
              <w:keepNext/>
              <w:keepLines/>
              <w:spacing w:after="0"/>
              <w:jc w:val="center"/>
              <w:rPr>
                <w:rFonts w:ascii="Arial" w:eastAsia="宋体" w:hAnsi="Arial"/>
                <w:sz w:val="18"/>
              </w:rPr>
            </w:pPr>
          </w:p>
        </w:tc>
      </w:tr>
      <w:tr w:rsidR="0077741E" w:rsidRPr="0077741E" w14:paraId="268E52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318E4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2B650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CD06C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ECCB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543551" w14:textId="77777777" w:rsidR="0077741E" w:rsidRPr="0077741E" w:rsidRDefault="0077741E" w:rsidP="0077741E">
            <w:pPr>
              <w:keepNext/>
              <w:keepLines/>
              <w:spacing w:after="0"/>
              <w:jc w:val="center"/>
              <w:rPr>
                <w:rFonts w:ascii="Arial" w:eastAsia="宋体" w:hAnsi="Arial"/>
                <w:sz w:val="18"/>
              </w:rPr>
            </w:pPr>
          </w:p>
        </w:tc>
      </w:tr>
      <w:tr w:rsidR="0077741E" w:rsidRPr="0077741E" w14:paraId="2D1AC4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F43C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D423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CA_n3A-n78A</w:t>
            </w:r>
          </w:p>
          <w:p w14:paraId="6561E54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77A6769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482160D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438C0E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CA_n78A-n257A</w:t>
            </w:r>
          </w:p>
          <w:p w14:paraId="6F13AB3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CA_n78A-n257G</w:t>
            </w:r>
          </w:p>
          <w:p w14:paraId="609C61D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CA_n78A-n257H</w:t>
            </w:r>
          </w:p>
        </w:tc>
        <w:tc>
          <w:tcPr>
            <w:tcW w:w="1229" w:type="dxa"/>
            <w:tcBorders>
              <w:top w:val="single" w:sz="4" w:space="0" w:color="auto"/>
              <w:left w:val="single" w:sz="4" w:space="0" w:color="auto"/>
              <w:right w:val="single" w:sz="4" w:space="0" w:color="auto"/>
            </w:tcBorders>
            <w:vAlign w:val="center"/>
          </w:tcPr>
          <w:p w14:paraId="6A61DD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86EE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869BF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86C7AF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E3C9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A61E5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EE5F4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E75B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4A927E6" w14:textId="77777777" w:rsidR="0077741E" w:rsidRPr="0077741E" w:rsidRDefault="0077741E" w:rsidP="0077741E">
            <w:pPr>
              <w:keepNext/>
              <w:keepLines/>
              <w:spacing w:after="0"/>
              <w:jc w:val="center"/>
              <w:rPr>
                <w:rFonts w:ascii="Arial" w:eastAsia="宋体" w:hAnsi="Arial"/>
                <w:sz w:val="18"/>
              </w:rPr>
            </w:pPr>
          </w:p>
        </w:tc>
      </w:tr>
      <w:tr w:rsidR="0077741E" w:rsidRPr="0077741E" w14:paraId="175EE2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B662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F9ED5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6127D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6BCD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C70D87" w14:textId="77777777" w:rsidR="0077741E" w:rsidRPr="0077741E" w:rsidRDefault="0077741E" w:rsidP="0077741E">
            <w:pPr>
              <w:keepNext/>
              <w:keepLines/>
              <w:spacing w:after="0"/>
              <w:jc w:val="center"/>
              <w:rPr>
                <w:rFonts w:ascii="Arial" w:eastAsia="宋体" w:hAnsi="Arial"/>
                <w:sz w:val="18"/>
              </w:rPr>
            </w:pPr>
          </w:p>
        </w:tc>
      </w:tr>
      <w:tr w:rsidR="0077741E" w:rsidRPr="0077741E" w14:paraId="5B7CEF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E23A5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85CD4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CA_n3A-n78A</w:t>
            </w:r>
          </w:p>
          <w:p w14:paraId="301FF8C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5597AC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36C8668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41112DC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CA_n3A-n257I</w:t>
            </w:r>
          </w:p>
          <w:p w14:paraId="4B1690C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CA_n78A-n257A</w:t>
            </w:r>
          </w:p>
          <w:p w14:paraId="3BBDC9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CA_n78A-n257G</w:t>
            </w:r>
          </w:p>
          <w:p w14:paraId="7AF9B2C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CA_n78A-n257H</w:t>
            </w:r>
          </w:p>
          <w:p w14:paraId="584BDF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CA_n78A-n257I</w:t>
            </w:r>
          </w:p>
        </w:tc>
        <w:tc>
          <w:tcPr>
            <w:tcW w:w="1229" w:type="dxa"/>
            <w:tcBorders>
              <w:top w:val="single" w:sz="4" w:space="0" w:color="auto"/>
              <w:left w:val="single" w:sz="4" w:space="0" w:color="auto"/>
              <w:right w:val="single" w:sz="4" w:space="0" w:color="auto"/>
            </w:tcBorders>
            <w:vAlign w:val="center"/>
          </w:tcPr>
          <w:p w14:paraId="71BF55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6D7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E6489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EB379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00B9B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E27CD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4DC6D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7394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8137D1D" w14:textId="77777777" w:rsidR="0077741E" w:rsidRPr="0077741E" w:rsidRDefault="0077741E" w:rsidP="0077741E">
            <w:pPr>
              <w:keepNext/>
              <w:keepLines/>
              <w:spacing w:after="0"/>
              <w:jc w:val="center"/>
              <w:rPr>
                <w:rFonts w:ascii="Arial" w:eastAsia="宋体" w:hAnsi="Arial"/>
                <w:sz w:val="18"/>
              </w:rPr>
            </w:pPr>
          </w:p>
        </w:tc>
      </w:tr>
      <w:tr w:rsidR="0077741E" w:rsidRPr="0077741E" w14:paraId="54546F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5A7D3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82F00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23E8A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4291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D4BC9C" w14:textId="77777777" w:rsidR="0077741E" w:rsidRPr="0077741E" w:rsidRDefault="0077741E" w:rsidP="0077741E">
            <w:pPr>
              <w:keepNext/>
              <w:keepLines/>
              <w:spacing w:after="0"/>
              <w:jc w:val="center"/>
              <w:rPr>
                <w:rFonts w:ascii="Arial" w:eastAsia="宋体" w:hAnsi="Arial"/>
                <w:sz w:val="18"/>
              </w:rPr>
            </w:pPr>
          </w:p>
        </w:tc>
      </w:tr>
      <w:tr w:rsidR="0077741E" w:rsidRPr="0077741E" w14:paraId="5778D60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4F48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CA_n3A-n78A-n258A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A021F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1C43F68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765514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8FF3C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C96C3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4A0A4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E51EA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B89A9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0FAC4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E522C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837BC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31673A" w14:textId="77777777" w:rsidR="0077741E" w:rsidRPr="0077741E" w:rsidRDefault="0077741E" w:rsidP="0077741E">
            <w:pPr>
              <w:keepNext/>
              <w:keepLines/>
              <w:spacing w:after="0"/>
              <w:jc w:val="center"/>
              <w:rPr>
                <w:rFonts w:ascii="Arial" w:eastAsia="宋体" w:hAnsi="Arial"/>
                <w:sz w:val="18"/>
              </w:rPr>
            </w:pPr>
          </w:p>
        </w:tc>
      </w:tr>
      <w:tr w:rsidR="0077741E" w:rsidRPr="0077741E" w14:paraId="521E1B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96315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F088C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1BB81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6C6A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473738" w14:textId="77777777" w:rsidR="0077741E" w:rsidRPr="0077741E" w:rsidRDefault="0077741E" w:rsidP="0077741E">
            <w:pPr>
              <w:keepNext/>
              <w:keepLines/>
              <w:spacing w:after="0"/>
              <w:jc w:val="center"/>
              <w:rPr>
                <w:rFonts w:ascii="Arial" w:eastAsia="宋体" w:hAnsi="Arial"/>
                <w:sz w:val="18"/>
              </w:rPr>
            </w:pPr>
          </w:p>
        </w:tc>
      </w:tr>
      <w:tr w:rsidR="0077741E" w:rsidRPr="0077741E" w14:paraId="63C288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0105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45DD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3558200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0D0B4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1B259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120FB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F2D42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A1B9F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F2118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9697A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14472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ED59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984854"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53B0E8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D01FC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60B86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88EA1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C6EE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96F7E4"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4A90618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D74E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12E201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03590A8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09F63D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46B484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4FC7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993B9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9D7B1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F974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F8DACD"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8EED0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B9EE0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3EDEE31" w14:textId="77777777" w:rsidR="0077741E" w:rsidRPr="0077741E" w:rsidRDefault="0077741E" w:rsidP="0077741E">
            <w:pPr>
              <w:keepNext/>
              <w:keepLines/>
              <w:spacing w:after="0"/>
              <w:jc w:val="center"/>
              <w:rPr>
                <w:rFonts w:ascii="Arial" w:eastAsia="宋体" w:hAnsi="Arial"/>
                <w:sz w:val="18"/>
              </w:rPr>
            </w:pPr>
          </w:p>
        </w:tc>
      </w:tr>
      <w:tr w:rsidR="0077741E" w:rsidRPr="0077741E" w14:paraId="74137B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C55F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DC441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52D4C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E70BA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B75A63" w14:textId="77777777" w:rsidR="0077741E" w:rsidRPr="0077741E" w:rsidRDefault="0077741E" w:rsidP="0077741E">
            <w:pPr>
              <w:keepNext/>
              <w:keepLines/>
              <w:spacing w:after="0"/>
              <w:jc w:val="center"/>
              <w:rPr>
                <w:rFonts w:ascii="Arial" w:eastAsia="宋体" w:hAnsi="Arial"/>
                <w:sz w:val="18"/>
              </w:rPr>
            </w:pPr>
          </w:p>
        </w:tc>
      </w:tr>
      <w:tr w:rsidR="0077741E" w:rsidRPr="0077741E" w14:paraId="527EACD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8160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6AB57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58C17EA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22401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0A4F78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C2C82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84ECD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67000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B907B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6B163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83FD7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42F6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7EAD166" w14:textId="77777777" w:rsidR="0077741E" w:rsidRPr="0077741E" w:rsidRDefault="0077741E" w:rsidP="0077741E">
            <w:pPr>
              <w:keepNext/>
              <w:keepLines/>
              <w:spacing w:after="0"/>
              <w:jc w:val="center"/>
              <w:rPr>
                <w:rFonts w:ascii="Arial" w:eastAsia="宋体" w:hAnsi="Arial"/>
                <w:sz w:val="18"/>
              </w:rPr>
            </w:pPr>
          </w:p>
        </w:tc>
      </w:tr>
      <w:tr w:rsidR="0077741E" w:rsidRPr="0077741E" w14:paraId="131E861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D430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4BB6F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7B789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2ACC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EF8719" w14:textId="77777777" w:rsidR="0077741E" w:rsidRPr="0077741E" w:rsidRDefault="0077741E" w:rsidP="0077741E">
            <w:pPr>
              <w:keepNext/>
              <w:keepLines/>
              <w:spacing w:after="0"/>
              <w:jc w:val="center"/>
              <w:rPr>
                <w:rFonts w:ascii="Arial" w:eastAsia="宋体" w:hAnsi="Arial"/>
                <w:sz w:val="18"/>
              </w:rPr>
            </w:pPr>
          </w:p>
        </w:tc>
      </w:tr>
      <w:tr w:rsidR="0077741E" w:rsidRPr="0077741E" w14:paraId="0C7F670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0B59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83DC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30B61E8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55BD41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588CC1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E6E09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433C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176835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A11F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458A5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4DA1F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0790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040652E" w14:textId="77777777" w:rsidR="0077741E" w:rsidRPr="0077741E" w:rsidRDefault="0077741E" w:rsidP="0077741E">
            <w:pPr>
              <w:keepNext/>
              <w:keepLines/>
              <w:spacing w:after="0"/>
              <w:jc w:val="center"/>
              <w:rPr>
                <w:rFonts w:ascii="Arial" w:eastAsia="宋体" w:hAnsi="Arial"/>
                <w:sz w:val="18"/>
              </w:rPr>
            </w:pPr>
          </w:p>
        </w:tc>
      </w:tr>
      <w:tr w:rsidR="0077741E" w:rsidRPr="0077741E" w14:paraId="68B085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9923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FD6EB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88D46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5353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37C5EB" w14:textId="77777777" w:rsidR="0077741E" w:rsidRPr="0077741E" w:rsidRDefault="0077741E" w:rsidP="0077741E">
            <w:pPr>
              <w:keepNext/>
              <w:keepLines/>
              <w:spacing w:after="0"/>
              <w:jc w:val="center"/>
              <w:rPr>
                <w:rFonts w:ascii="Arial" w:eastAsia="宋体" w:hAnsi="Arial"/>
                <w:sz w:val="18"/>
              </w:rPr>
            </w:pPr>
          </w:p>
        </w:tc>
      </w:tr>
      <w:tr w:rsidR="0077741E" w:rsidRPr="0077741E" w14:paraId="7A82576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0494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C42EE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3249396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E2BEF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68435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0AC4A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27CA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7A005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60480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B95D7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74355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20D8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027882D" w14:textId="77777777" w:rsidR="0077741E" w:rsidRPr="0077741E" w:rsidRDefault="0077741E" w:rsidP="0077741E">
            <w:pPr>
              <w:keepNext/>
              <w:keepLines/>
              <w:spacing w:after="0"/>
              <w:jc w:val="center"/>
              <w:rPr>
                <w:rFonts w:ascii="Arial" w:eastAsia="宋体" w:hAnsi="Arial"/>
                <w:sz w:val="18"/>
              </w:rPr>
            </w:pPr>
          </w:p>
        </w:tc>
      </w:tr>
      <w:tr w:rsidR="0077741E" w:rsidRPr="0077741E" w14:paraId="1A6777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EEDA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49057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A6319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E4349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C33224" w14:textId="77777777" w:rsidR="0077741E" w:rsidRPr="0077741E" w:rsidRDefault="0077741E" w:rsidP="0077741E">
            <w:pPr>
              <w:keepNext/>
              <w:keepLines/>
              <w:spacing w:after="0"/>
              <w:jc w:val="center"/>
              <w:rPr>
                <w:rFonts w:ascii="Arial" w:eastAsia="宋体" w:hAnsi="Arial"/>
                <w:sz w:val="18"/>
              </w:rPr>
            </w:pPr>
          </w:p>
        </w:tc>
      </w:tr>
      <w:tr w:rsidR="0077741E" w:rsidRPr="0077741E" w14:paraId="2AF73E9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5B98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E641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1E63575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6419E1D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4FF9FB6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442D7E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2069FC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F71E9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5C821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9842F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27F97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9A64A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01468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02B6C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2A0EBC"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2615227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1DDB1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6B130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1C55E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C6B9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CDFAA4"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6B05ED8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D92F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DFEAD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7E43226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708C65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55235D4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48BD4E0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2166F3A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059D2A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7981AB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AFC4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17257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AFDF18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76019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28353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88DF7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6D892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347F22" w14:textId="77777777" w:rsidR="0077741E" w:rsidRPr="0077741E" w:rsidRDefault="0077741E" w:rsidP="0077741E">
            <w:pPr>
              <w:keepNext/>
              <w:keepLines/>
              <w:spacing w:after="0"/>
              <w:jc w:val="center"/>
              <w:rPr>
                <w:rFonts w:ascii="Arial" w:eastAsia="宋体" w:hAnsi="Arial"/>
                <w:sz w:val="18"/>
              </w:rPr>
            </w:pPr>
          </w:p>
        </w:tc>
      </w:tr>
      <w:tr w:rsidR="0077741E" w:rsidRPr="0077741E" w14:paraId="73BD80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27880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9A796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F2FCD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D9DF0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4F27FB" w14:textId="77777777" w:rsidR="0077741E" w:rsidRPr="0077741E" w:rsidRDefault="0077741E" w:rsidP="0077741E">
            <w:pPr>
              <w:keepNext/>
              <w:keepLines/>
              <w:spacing w:after="0"/>
              <w:jc w:val="center"/>
              <w:rPr>
                <w:rFonts w:ascii="Arial" w:eastAsia="宋体" w:hAnsi="Arial"/>
                <w:sz w:val="18"/>
              </w:rPr>
            </w:pPr>
          </w:p>
        </w:tc>
      </w:tr>
      <w:tr w:rsidR="0077741E" w:rsidRPr="0077741E" w14:paraId="41E28BC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F2EB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5178C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49924A8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0C42ACD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74EC53C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CA_n3A-n258I</w:t>
            </w:r>
          </w:p>
          <w:p w14:paraId="29568CD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78664A6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07414F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6F8076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2E608B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48D614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E7385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68F74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F77F5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18FAE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5D5C4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0AB22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69E0C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E049B1"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178079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16CB4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820A3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0CF81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ADC6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93A729"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56CBD1D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6C136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CA_n3A-n78A-n258J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D4B3B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3A45A9B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1D8BBB8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14A6D8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CA_n3A-n258I</w:t>
            </w:r>
          </w:p>
          <w:p w14:paraId="5FC4F82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22701B5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41D60DD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4BDE73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2FFA74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666FF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5939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10BA6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7D6C4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3D14F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59667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EBD12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80D9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825A926" w14:textId="77777777" w:rsidR="0077741E" w:rsidRPr="0077741E" w:rsidRDefault="0077741E" w:rsidP="0077741E">
            <w:pPr>
              <w:keepNext/>
              <w:keepLines/>
              <w:spacing w:after="0"/>
              <w:jc w:val="center"/>
              <w:rPr>
                <w:rFonts w:ascii="Arial" w:eastAsia="宋体" w:hAnsi="Arial"/>
                <w:sz w:val="18"/>
              </w:rPr>
            </w:pPr>
          </w:p>
        </w:tc>
      </w:tr>
      <w:tr w:rsidR="0077741E" w:rsidRPr="0077741E" w14:paraId="06517D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DA7C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5AADD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6CB4F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B1A41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EFF9DD" w14:textId="77777777" w:rsidR="0077741E" w:rsidRPr="0077741E" w:rsidRDefault="0077741E" w:rsidP="0077741E">
            <w:pPr>
              <w:keepNext/>
              <w:keepLines/>
              <w:spacing w:after="0"/>
              <w:jc w:val="center"/>
              <w:rPr>
                <w:rFonts w:ascii="Arial" w:eastAsia="宋体" w:hAnsi="Arial"/>
                <w:sz w:val="18"/>
              </w:rPr>
            </w:pPr>
          </w:p>
        </w:tc>
      </w:tr>
      <w:tr w:rsidR="0077741E" w:rsidRPr="0077741E" w14:paraId="083FAC2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43FA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E39D4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5015596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5E1294B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09DFE5F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CA_n3A-n258I</w:t>
            </w:r>
          </w:p>
          <w:p w14:paraId="6D869C2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602294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299F8C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68EBB3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3558F9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1609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CDB86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2916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516E56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DBBBC7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3AF85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F557E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D30E9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4E3E00B" w14:textId="77777777" w:rsidR="0077741E" w:rsidRPr="0077741E" w:rsidRDefault="0077741E" w:rsidP="0077741E">
            <w:pPr>
              <w:keepNext/>
              <w:keepLines/>
              <w:spacing w:after="0"/>
              <w:jc w:val="center"/>
              <w:rPr>
                <w:rFonts w:ascii="Arial" w:eastAsia="宋体" w:hAnsi="Arial"/>
                <w:sz w:val="18"/>
              </w:rPr>
            </w:pPr>
          </w:p>
        </w:tc>
      </w:tr>
      <w:tr w:rsidR="0077741E" w:rsidRPr="0077741E" w14:paraId="171D2F7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6A9CD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0FE5C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7EFF9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4E67B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EDAD45" w14:textId="77777777" w:rsidR="0077741E" w:rsidRPr="0077741E" w:rsidRDefault="0077741E" w:rsidP="0077741E">
            <w:pPr>
              <w:keepNext/>
              <w:keepLines/>
              <w:spacing w:after="0"/>
              <w:jc w:val="center"/>
              <w:rPr>
                <w:rFonts w:ascii="Arial" w:eastAsia="宋体" w:hAnsi="Arial"/>
                <w:sz w:val="18"/>
              </w:rPr>
            </w:pPr>
          </w:p>
        </w:tc>
      </w:tr>
      <w:tr w:rsidR="0077741E" w:rsidRPr="0077741E" w14:paraId="196385A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B1FA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D6D74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780CA2B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17CB38F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6A5570E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CA_n3A-n258I</w:t>
            </w:r>
          </w:p>
          <w:p w14:paraId="6AD98D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70DFFE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2F1F781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654FF50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47772C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4204AE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9572D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63D80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29A30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0AE38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C6C08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9D4CD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E6A0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9740B6" w14:textId="77777777" w:rsidR="0077741E" w:rsidRPr="0077741E" w:rsidRDefault="0077741E" w:rsidP="0077741E">
            <w:pPr>
              <w:keepNext/>
              <w:keepLines/>
              <w:spacing w:after="0"/>
              <w:jc w:val="center"/>
              <w:rPr>
                <w:rFonts w:ascii="Arial" w:eastAsia="宋体" w:hAnsi="Arial"/>
                <w:sz w:val="18"/>
              </w:rPr>
            </w:pPr>
          </w:p>
        </w:tc>
      </w:tr>
      <w:tr w:rsidR="0077741E" w:rsidRPr="0077741E" w14:paraId="7C1595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4D1D2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9642E1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34A23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46363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9C0FC4" w14:textId="77777777" w:rsidR="0077741E" w:rsidRPr="0077741E" w:rsidRDefault="0077741E" w:rsidP="0077741E">
            <w:pPr>
              <w:keepNext/>
              <w:keepLines/>
              <w:spacing w:after="0"/>
              <w:jc w:val="center"/>
              <w:rPr>
                <w:rFonts w:ascii="Arial" w:eastAsia="宋体" w:hAnsi="Arial"/>
                <w:sz w:val="18"/>
              </w:rPr>
            </w:pPr>
          </w:p>
        </w:tc>
      </w:tr>
      <w:tr w:rsidR="0077741E" w:rsidRPr="0077741E" w14:paraId="239AC6A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2319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A751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31DC33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67B1FF3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329993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CA_n3A-n258I</w:t>
            </w:r>
          </w:p>
          <w:p w14:paraId="48B446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46FB43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30680B7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228DCB2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34B82E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18CE64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04C57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18C06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9FD59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C4B3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32172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8AF64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A809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1489F4"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51D0B6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4EABB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01EF481"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E96F5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4E195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2DF9B0"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16E8BD8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F016C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w:t>
            </w:r>
            <w:r w:rsidRPr="0077741E">
              <w:rPr>
                <w:rFonts w:ascii="Arial" w:eastAsia="宋体" w:hAnsi="Arial"/>
                <w:sz w:val="18"/>
                <w:szCs w:val="18"/>
                <w:lang w:eastAsia="zh-CN"/>
              </w:rPr>
              <w:t>3</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A-n257A</w:t>
            </w:r>
          </w:p>
        </w:tc>
        <w:tc>
          <w:tcPr>
            <w:tcW w:w="3007" w:type="dxa"/>
            <w:tcBorders>
              <w:left w:val="single" w:sz="4" w:space="0" w:color="auto"/>
              <w:bottom w:val="nil"/>
              <w:right w:val="single" w:sz="4" w:space="0" w:color="auto"/>
            </w:tcBorders>
            <w:shd w:val="clear" w:color="auto" w:fill="auto"/>
            <w:vAlign w:val="center"/>
          </w:tcPr>
          <w:p w14:paraId="04A3B42B"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CA_n3A-n79A</w:t>
            </w:r>
          </w:p>
          <w:p w14:paraId="174376F8"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CA_n3A-n257A</w:t>
            </w:r>
          </w:p>
          <w:p w14:paraId="1237B5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CA_n79A-n257A</w:t>
            </w:r>
          </w:p>
        </w:tc>
        <w:tc>
          <w:tcPr>
            <w:tcW w:w="1229" w:type="dxa"/>
            <w:tcBorders>
              <w:left w:val="single" w:sz="4" w:space="0" w:color="auto"/>
              <w:bottom w:val="single" w:sz="4" w:space="0" w:color="auto"/>
              <w:right w:val="single" w:sz="4" w:space="0" w:color="auto"/>
            </w:tcBorders>
            <w:vAlign w:val="center"/>
          </w:tcPr>
          <w:p w14:paraId="7E298C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11A0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0E34B3F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lang w:eastAsia="zh-CN"/>
              </w:rPr>
              <w:t>0</w:t>
            </w:r>
          </w:p>
        </w:tc>
      </w:tr>
      <w:tr w:rsidR="0077741E" w:rsidRPr="0077741E" w14:paraId="3CE6EA0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BBEA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104C7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15288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5758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FF09DE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13B08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1AD0E7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10079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CFF7C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4F93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DB4C8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1C5E71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6740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w:t>
            </w:r>
            <w:r w:rsidRPr="0077741E">
              <w:rPr>
                <w:rFonts w:ascii="Arial" w:eastAsia="宋体" w:hAnsi="Arial"/>
                <w:sz w:val="18"/>
                <w:szCs w:val="18"/>
                <w:lang w:eastAsia="zh-CN"/>
              </w:rPr>
              <w:t>3</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1F36DE"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3988AF0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CA_n3A-n79A</w:t>
            </w:r>
          </w:p>
          <w:p w14:paraId="4BAE705C"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CA_n3A-n257A</w:t>
            </w:r>
          </w:p>
          <w:p w14:paraId="7E195FB2"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CA_n3A-n257G</w:t>
            </w:r>
          </w:p>
          <w:p w14:paraId="2E792D8C"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79D50D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CA_n79A-n257G</w:t>
            </w:r>
          </w:p>
        </w:tc>
        <w:tc>
          <w:tcPr>
            <w:tcW w:w="1229" w:type="dxa"/>
            <w:tcBorders>
              <w:left w:val="single" w:sz="4" w:space="0" w:color="auto"/>
              <w:bottom w:val="single" w:sz="4" w:space="0" w:color="auto"/>
              <w:right w:val="single" w:sz="4" w:space="0" w:color="auto"/>
            </w:tcBorders>
            <w:vAlign w:val="center"/>
          </w:tcPr>
          <w:p w14:paraId="7D6D35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ACE4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D2605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lang w:eastAsia="zh-CN"/>
              </w:rPr>
              <w:t>0</w:t>
            </w:r>
          </w:p>
        </w:tc>
      </w:tr>
      <w:tr w:rsidR="0077741E" w:rsidRPr="0077741E" w14:paraId="3C0141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3EDA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4EAAF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300B8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B292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6BB56E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27B98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323E3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89ED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F598A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1521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A2D73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90991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05CB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lastRenderedPageBreak/>
              <w:t>CA</w:t>
            </w:r>
            <w:r w:rsidRPr="0077741E">
              <w:rPr>
                <w:rFonts w:ascii="Arial" w:eastAsia="宋体" w:hAnsi="Arial"/>
                <w:sz w:val="18"/>
                <w:szCs w:val="18"/>
              </w:rPr>
              <w:t>_</w:t>
            </w:r>
            <w:r w:rsidRPr="0077741E">
              <w:rPr>
                <w:rFonts w:ascii="Arial" w:eastAsia="宋体" w:hAnsi="Arial" w:hint="eastAsia"/>
                <w:sz w:val="18"/>
                <w:szCs w:val="18"/>
                <w:lang w:eastAsia="zh-CN"/>
              </w:rPr>
              <w:t>n</w:t>
            </w:r>
            <w:r w:rsidRPr="0077741E">
              <w:rPr>
                <w:rFonts w:ascii="Arial" w:eastAsia="宋体" w:hAnsi="Arial"/>
                <w:sz w:val="18"/>
                <w:szCs w:val="18"/>
                <w:lang w:eastAsia="zh-CN"/>
              </w:rPr>
              <w:t>3</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5A352B"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5FB69659"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CA_n257H</w:t>
            </w:r>
          </w:p>
          <w:p w14:paraId="7AB2CB77"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CA_n3A-n79A</w:t>
            </w:r>
          </w:p>
          <w:p w14:paraId="38348D17"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CA_n3A-n257A</w:t>
            </w:r>
          </w:p>
          <w:p w14:paraId="531584BE"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CA_n3A-n257G</w:t>
            </w:r>
          </w:p>
          <w:p w14:paraId="7B92619C"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CA_n3A-n257H</w:t>
            </w:r>
          </w:p>
          <w:p w14:paraId="39B78FCA"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5214046F"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CA_n79A-n257G</w:t>
            </w:r>
          </w:p>
          <w:p w14:paraId="64FAFE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CA_n79A-n257H</w:t>
            </w:r>
          </w:p>
        </w:tc>
        <w:tc>
          <w:tcPr>
            <w:tcW w:w="1229" w:type="dxa"/>
            <w:tcBorders>
              <w:left w:val="single" w:sz="4" w:space="0" w:color="auto"/>
              <w:bottom w:val="single" w:sz="4" w:space="0" w:color="auto"/>
              <w:right w:val="single" w:sz="4" w:space="0" w:color="auto"/>
            </w:tcBorders>
            <w:vAlign w:val="center"/>
          </w:tcPr>
          <w:p w14:paraId="0BF5D4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EF79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1152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rPr>
              <w:t>0</w:t>
            </w:r>
          </w:p>
        </w:tc>
      </w:tr>
      <w:tr w:rsidR="0077741E" w:rsidRPr="0077741E" w14:paraId="27A128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4CE34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B763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96277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98D2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ECA72C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8C2A1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9A02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54FA6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61677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E65F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FBB1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A6F49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C303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w:t>
            </w:r>
            <w:r w:rsidRPr="0077741E">
              <w:rPr>
                <w:rFonts w:ascii="Arial" w:eastAsia="宋体" w:hAnsi="Arial"/>
                <w:sz w:val="18"/>
                <w:szCs w:val="18"/>
                <w:lang w:eastAsia="zh-CN"/>
              </w:rPr>
              <w:t>3</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71235E"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5866C256"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CA_n257H</w:t>
            </w:r>
          </w:p>
          <w:p w14:paraId="793A3A6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CA_n257I</w:t>
            </w:r>
          </w:p>
          <w:p w14:paraId="49DE6C9C"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CA_n3A-n79A</w:t>
            </w:r>
          </w:p>
          <w:p w14:paraId="74F980B3"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CA_n3A-n257A</w:t>
            </w:r>
          </w:p>
          <w:p w14:paraId="22CB3FAD"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CA_n3A-n257G</w:t>
            </w:r>
          </w:p>
          <w:p w14:paraId="6A569202"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CA_n3A-n257H</w:t>
            </w:r>
          </w:p>
          <w:p w14:paraId="162C3F7B"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CA_n3A-n257I</w:t>
            </w:r>
          </w:p>
          <w:p w14:paraId="3A8C029D"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284D0BF7"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CA_n79A-n257G</w:t>
            </w:r>
          </w:p>
          <w:p w14:paraId="2ED0CEC9"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CA_n79A-n257H</w:t>
            </w:r>
          </w:p>
          <w:p w14:paraId="1B99B6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CA_n79A-n257I</w:t>
            </w:r>
          </w:p>
        </w:tc>
        <w:tc>
          <w:tcPr>
            <w:tcW w:w="1229" w:type="dxa"/>
            <w:tcBorders>
              <w:left w:val="single" w:sz="4" w:space="0" w:color="auto"/>
              <w:bottom w:val="single" w:sz="4" w:space="0" w:color="auto"/>
              <w:right w:val="single" w:sz="4" w:space="0" w:color="auto"/>
            </w:tcBorders>
            <w:vAlign w:val="center"/>
          </w:tcPr>
          <w:p w14:paraId="72FB69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0FF5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3C54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rPr>
              <w:t>0</w:t>
            </w:r>
          </w:p>
        </w:tc>
      </w:tr>
      <w:tr w:rsidR="0077741E" w:rsidRPr="0077741E" w14:paraId="0089B7D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5F16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DF098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37D81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DBC0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9745FB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CC4F1B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5DA4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8E81F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B1D4E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66E4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636922" w14:textId="77777777" w:rsidR="0077741E" w:rsidRPr="0077741E" w:rsidRDefault="0077741E" w:rsidP="0077741E">
            <w:pPr>
              <w:keepNext/>
              <w:keepLines/>
              <w:spacing w:after="0"/>
              <w:jc w:val="center"/>
              <w:rPr>
                <w:rFonts w:ascii="Arial" w:eastAsia="宋体" w:hAnsi="Arial"/>
                <w:sz w:val="18"/>
              </w:rPr>
            </w:pPr>
          </w:p>
        </w:tc>
      </w:tr>
      <w:tr w:rsidR="0077741E" w:rsidRPr="0077741E" w14:paraId="4B27DF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7A45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FBB1E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287B52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1E0C50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tc>
        <w:tc>
          <w:tcPr>
            <w:tcW w:w="1229" w:type="dxa"/>
            <w:tcBorders>
              <w:left w:val="single" w:sz="4" w:space="0" w:color="auto"/>
              <w:bottom w:val="single" w:sz="4" w:space="0" w:color="auto"/>
              <w:right w:val="single" w:sz="4" w:space="0" w:color="auto"/>
            </w:tcBorders>
            <w:vAlign w:val="center"/>
          </w:tcPr>
          <w:p w14:paraId="596DBC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D7CE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2575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4D47AF0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AF61E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4B79D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C8EED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4595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2771404" w14:textId="77777777" w:rsidR="0077741E" w:rsidRPr="0077741E" w:rsidRDefault="0077741E" w:rsidP="0077741E">
            <w:pPr>
              <w:keepNext/>
              <w:keepLines/>
              <w:spacing w:after="0"/>
              <w:jc w:val="center"/>
              <w:rPr>
                <w:rFonts w:ascii="Arial" w:eastAsia="宋体" w:hAnsi="Arial"/>
                <w:sz w:val="18"/>
              </w:rPr>
            </w:pPr>
          </w:p>
        </w:tc>
      </w:tr>
      <w:tr w:rsidR="0077741E" w:rsidRPr="0077741E" w14:paraId="17CD4D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13582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2955C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CCF1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6395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64F9BC" w14:textId="77777777" w:rsidR="0077741E" w:rsidRPr="0077741E" w:rsidRDefault="0077741E" w:rsidP="0077741E">
            <w:pPr>
              <w:keepNext/>
              <w:keepLines/>
              <w:spacing w:after="0"/>
              <w:jc w:val="center"/>
              <w:rPr>
                <w:rFonts w:ascii="Arial" w:eastAsia="宋体" w:hAnsi="Arial"/>
                <w:sz w:val="18"/>
              </w:rPr>
            </w:pPr>
          </w:p>
        </w:tc>
      </w:tr>
      <w:tr w:rsidR="0077741E" w:rsidRPr="0077741E" w14:paraId="25345B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260E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F494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21FE80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3B816A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EEFC1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7ED720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tc>
        <w:tc>
          <w:tcPr>
            <w:tcW w:w="1229" w:type="dxa"/>
            <w:tcBorders>
              <w:left w:val="single" w:sz="4" w:space="0" w:color="auto"/>
              <w:bottom w:val="single" w:sz="4" w:space="0" w:color="auto"/>
              <w:right w:val="single" w:sz="4" w:space="0" w:color="auto"/>
            </w:tcBorders>
            <w:vAlign w:val="center"/>
          </w:tcPr>
          <w:p w14:paraId="1E1063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B6D8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94E5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7DC3CE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A90F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B487D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CB72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F0E7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BFE81BB" w14:textId="77777777" w:rsidR="0077741E" w:rsidRPr="0077741E" w:rsidRDefault="0077741E" w:rsidP="0077741E">
            <w:pPr>
              <w:keepNext/>
              <w:keepLines/>
              <w:spacing w:after="0"/>
              <w:jc w:val="center"/>
              <w:rPr>
                <w:rFonts w:ascii="Arial" w:eastAsia="宋体" w:hAnsi="Arial"/>
                <w:sz w:val="18"/>
              </w:rPr>
            </w:pPr>
          </w:p>
        </w:tc>
      </w:tr>
      <w:tr w:rsidR="0077741E" w:rsidRPr="0077741E" w14:paraId="3D59142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E28A6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E5A21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086FC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8640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586CF7" w14:textId="77777777" w:rsidR="0077741E" w:rsidRPr="0077741E" w:rsidRDefault="0077741E" w:rsidP="0077741E">
            <w:pPr>
              <w:keepNext/>
              <w:keepLines/>
              <w:spacing w:after="0"/>
              <w:jc w:val="center"/>
              <w:rPr>
                <w:rFonts w:ascii="Arial" w:eastAsia="宋体" w:hAnsi="Arial"/>
                <w:sz w:val="18"/>
              </w:rPr>
            </w:pPr>
          </w:p>
        </w:tc>
      </w:tr>
      <w:tr w:rsidR="0077741E" w:rsidRPr="0077741E" w14:paraId="26C8F23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67D1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CAA2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22C43C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5D5F5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E1907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11511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FBAB1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84867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tc>
        <w:tc>
          <w:tcPr>
            <w:tcW w:w="1229" w:type="dxa"/>
            <w:tcBorders>
              <w:left w:val="single" w:sz="4" w:space="0" w:color="auto"/>
              <w:bottom w:val="single" w:sz="4" w:space="0" w:color="auto"/>
              <w:right w:val="single" w:sz="4" w:space="0" w:color="auto"/>
            </w:tcBorders>
            <w:vAlign w:val="center"/>
          </w:tcPr>
          <w:p w14:paraId="3CC2FE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B635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21C6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099DF3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0120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44723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0DDC8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5427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27C6790" w14:textId="77777777" w:rsidR="0077741E" w:rsidRPr="0077741E" w:rsidRDefault="0077741E" w:rsidP="0077741E">
            <w:pPr>
              <w:keepNext/>
              <w:keepLines/>
              <w:spacing w:after="0"/>
              <w:jc w:val="center"/>
              <w:rPr>
                <w:rFonts w:ascii="Arial" w:eastAsia="宋体" w:hAnsi="Arial"/>
                <w:sz w:val="18"/>
              </w:rPr>
            </w:pPr>
          </w:p>
        </w:tc>
      </w:tr>
      <w:tr w:rsidR="0077741E" w:rsidRPr="0077741E" w14:paraId="798CE3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9731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46DAE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34888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BA41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7AE416" w14:textId="77777777" w:rsidR="0077741E" w:rsidRPr="0077741E" w:rsidRDefault="0077741E" w:rsidP="0077741E">
            <w:pPr>
              <w:keepNext/>
              <w:keepLines/>
              <w:spacing w:after="0"/>
              <w:jc w:val="center"/>
              <w:rPr>
                <w:rFonts w:ascii="Arial" w:eastAsia="宋体" w:hAnsi="Arial"/>
                <w:sz w:val="18"/>
              </w:rPr>
            </w:pPr>
          </w:p>
        </w:tc>
      </w:tr>
      <w:tr w:rsidR="0077741E" w:rsidRPr="0077741E" w14:paraId="17664F2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0383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EA2A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047A55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6440D9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6DB0A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3C3538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0C88C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08C821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00B0A4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13B17B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tc>
        <w:tc>
          <w:tcPr>
            <w:tcW w:w="1229" w:type="dxa"/>
            <w:tcBorders>
              <w:left w:val="single" w:sz="4" w:space="0" w:color="auto"/>
              <w:bottom w:val="single" w:sz="4" w:space="0" w:color="auto"/>
              <w:right w:val="single" w:sz="4" w:space="0" w:color="auto"/>
            </w:tcBorders>
            <w:vAlign w:val="center"/>
          </w:tcPr>
          <w:p w14:paraId="1ADB56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7F69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09A7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62F1E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F7B07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396D2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51DDD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C140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1E0BFE9" w14:textId="77777777" w:rsidR="0077741E" w:rsidRPr="0077741E" w:rsidRDefault="0077741E" w:rsidP="0077741E">
            <w:pPr>
              <w:keepNext/>
              <w:keepLines/>
              <w:spacing w:after="0"/>
              <w:jc w:val="center"/>
              <w:rPr>
                <w:rFonts w:ascii="Arial" w:eastAsia="宋体" w:hAnsi="Arial"/>
                <w:sz w:val="18"/>
              </w:rPr>
            </w:pPr>
          </w:p>
        </w:tc>
      </w:tr>
      <w:tr w:rsidR="0077741E" w:rsidRPr="0077741E" w14:paraId="6AEAFB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B760F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104A2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1F8E9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1329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2D7B97" w14:textId="77777777" w:rsidR="0077741E" w:rsidRPr="0077741E" w:rsidRDefault="0077741E" w:rsidP="0077741E">
            <w:pPr>
              <w:keepNext/>
              <w:keepLines/>
              <w:spacing w:after="0"/>
              <w:jc w:val="center"/>
              <w:rPr>
                <w:rFonts w:ascii="Arial" w:eastAsia="宋体" w:hAnsi="Arial"/>
                <w:sz w:val="18"/>
              </w:rPr>
            </w:pPr>
          </w:p>
        </w:tc>
      </w:tr>
      <w:tr w:rsidR="0077741E" w:rsidRPr="0077741E" w14:paraId="5832BC1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CF12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FFF8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7BED90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63BC5A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BE6E7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7441D3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1C5B7B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7CA8C7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1F3BE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2ED77E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C29B7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077FE7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tc>
        <w:tc>
          <w:tcPr>
            <w:tcW w:w="1229" w:type="dxa"/>
            <w:tcBorders>
              <w:left w:val="single" w:sz="4" w:space="0" w:color="auto"/>
              <w:bottom w:val="single" w:sz="4" w:space="0" w:color="auto"/>
              <w:right w:val="single" w:sz="4" w:space="0" w:color="auto"/>
            </w:tcBorders>
            <w:vAlign w:val="center"/>
          </w:tcPr>
          <w:p w14:paraId="50F1BA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936C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B7E7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EE3EB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667CC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CD772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86192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309A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D9EC477" w14:textId="77777777" w:rsidR="0077741E" w:rsidRPr="0077741E" w:rsidRDefault="0077741E" w:rsidP="0077741E">
            <w:pPr>
              <w:keepNext/>
              <w:keepLines/>
              <w:spacing w:after="0"/>
              <w:jc w:val="center"/>
              <w:rPr>
                <w:rFonts w:ascii="Arial" w:eastAsia="宋体" w:hAnsi="Arial"/>
                <w:sz w:val="18"/>
              </w:rPr>
            </w:pPr>
          </w:p>
        </w:tc>
      </w:tr>
      <w:tr w:rsidR="0077741E" w:rsidRPr="0077741E" w14:paraId="14B73A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D2AC7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2F478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1D872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9CD6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E1EFBF" w14:textId="77777777" w:rsidR="0077741E" w:rsidRPr="0077741E" w:rsidRDefault="0077741E" w:rsidP="0077741E">
            <w:pPr>
              <w:keepNext/>
              <w:keepLines/>
              <w:spacing w:after="0"/>
              <w:jc w:val="center"/>
              <w:rPr>
                <w:rFonts w:ascii="Arial" w:eastAsia="宋体" w:hAnsi="Arial"/>
                <w:sz w:val="18"/>
              </w:rPr>
            </w:pPr>
          </w:p>
        </w:tc>
      </w:tr>
      <w:tr w:rsidR="0077741E" w:rsidRPr="0077741E" w14:paraId="273A6B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447FD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D5C6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6C2A78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345CA6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161EB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0482D5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2A32FA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00BB51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2D27BB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684620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54937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44F193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02A4F0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0C9F2D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tc>
        <w:tc>
          <w:tcPr>
            <w:tcW w:w="1229" w:type="dxa"/>
            <w:tcBorders>
              <w:left w:val="single" w:sz="4" w:space="0" w:color="auto"/>
              <w:bottom w:val="single" w:sz="4" w:space="0" w:color="auto"/>
              <w:right w:val="single" w:sz="4" w:space="0" w:color="auto"/>
            </w:tcBorders>
            <w:vAlign w:val="center"/>
          </w:tcPr>
          <w:p w14:paraId="51A3DC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40E7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02A3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44E0763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3662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68B3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AF79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32D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D80E511" w14:textId="77777777" w:rsidR="0077741E" w:rsidRPr="0077741E" w:rsidRDefault="0077741E" w:rsidP="0077741E">
            <w:pPr>
              <w:keepNext/>
              <w:keepLines/>
              <w:spacing w:after="0"/>
              <w:jc w:val="center"/>
              <w:rPr>
                <w:rFonts w:ascii="Arial" w:eastAsia="宋体" w:hAnsi="Arial"/>
                <w:sz w:val="18"/>
              </w:rPr>
            </w:pPr>
          </w:p>
        </w:tc>
      </w:tr>
      <w:tr w:rsidR="0077741E" w:rsidRPr="0077741E" w14:paraId="735494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233E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2BE6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84615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C499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36A494" w14:textId="77777777" w:rsidR="0077741E" w:rsidRPr="0077741E" w:rsidRDefault="0077741E" w:rsidP="0077741E">
            <w:pPr>
              <w:keepNext/>
              <w:keepLines/>
              <w:spacing w:after="0"/>
              <w:jc w:val="center"/>
              <w:rPr>
                <w:rFonts w:ascii="Arial" w:eastAsia="宋体" w:hAnsi="Arial"/>
                <w:sz w:val="18"/>
              </w:rPr>
            </w:pPr>
          </w:p>
        </w:tc>
      </w:tr>
      <w:tr w:rsidR="0077741E" w:rsidRPr="0077741E" w14:paraId="78BC2EA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C5C7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8E35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6EA639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79F5D5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71048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76A892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3C0573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382905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18B818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699BD2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9F5BE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03A89F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770DCB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675627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6F42E8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p w14:paraId="74D5B3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tc>
        <w:tc>
          <w:tcPr>
            <w:tcW w:w="1229" w:type="dxa"/>
            <w:tcBorders>
              <w:left w:val="single" w:sz="4" w:space="0" w:color="auto"/>
              <w:bottom w:val="single" w:sz="4" w:space="0" w:color="auto"/>
              <w:right w:val="single" w:sz="4" w:space="0" w:color="auto"/>
            </w:tcBorders>
            <w:vAlign w:val="center"/>
          </w:tcPr>
          <w:p w14:paraId="455CA8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B677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0AA7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886ED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56BD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B2678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F3A33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E8F5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229CC14" w14:textId="77777777" w:rsidR="0077741E" w:rsidRPr="0077741E" w:rsidRDefault="0077741E" w:rsidP="0077741E">
            <w:pPr>
              <w:keepNext/>
              <w:keepLines/>
              <w:spacing w:after="0"/>
              <w:jc w:val="center"/>
              <w:rPr>
                <w:rFonts w:ascii="Arial" w:eastAsia="宋体" w:hAnsi="Arial"/>
                <w:sz w:val="18"/>
              </w:rPr>
            </w:pPr>
          </w:p>
        </w:tc>
      </w:tr>
      <w:tr w:rsidR="0077741E" w:rsidRPr="0077741E" w14:paraId="3F15B8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566B6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6391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FBEC8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2C25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B4906F" w14:textId="77777777" w:rsidR="0077741E" w:rsidRPr="0077741E" w:rsidRDefault="0077741E" w:rsidP="0077741E">
            <w:pPr>
              <w:keepNext/>
              <w:keepLines/>
              <w:spacing w:after="0"/>
              <w:jc w:val="center"/>
              <w:rPr>
                <w:rFonts w:ascii="Arial" w:eastAsia="宋体" w:hAnsi="Arial"/>
                <w:sz w:val="18"/>
              </w:rPr>
            </w:pPr>
          </w:p>
        </w:tc>
      </w:tr>
      <w:tr w:rsidR="0077741E" w:rsidRPr="0077741E" w14:paraId="18F6ED1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4C7B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1F3E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6DBA02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1405F2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32C6D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1A7679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E139C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160E1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5CCA65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5BA3C6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3502D3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4875B5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66C271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4C7B04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267462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p w14:paraId="59FE1D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04B0FE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CA_n5A-n260M</w:t>
            </w:r>
          </w:p>
          <w:p w14:paraId="152A75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CA_n30A-n260M</w:t>
            </w:r>
          </w:p>
        </w:tc>
        <w:tc>
          <w:tcPr>
            <w:tcW w:w="1229" w:type="dxa"/>
            <w:tcBorders>
              <w:left w:val="single" w:sz="4" w:space="0" w:color="auto"/>
              <w:bottom w:val="single" w:sz="4" w:space="0" w:color="auto"/>
              <w:right w:val="single" w:sz="4" w:space="0" w:color="auto"/>
            </w:tcBorders>
            <w:vAlign w:val="center"/>
          </w:tcPr>
          <w:p w14:paraId="18E5CB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B70F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DEE4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C50FD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F1EF4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3748C6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93ADB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F926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E43DBB8" w14:textId="77777777" w:rsidR="0077741E" w:rsidRPr="0077741E" w:rsidRDefault="0077741E" w:rsidP="0077741E">
            <w:pPr>
              <w:keepNext/>
              <w:keepLines/>
              <w:spacing w:after="0"/>
              <w:jc w:val="center"/>
              <w:rPr>
                <w:rFonts w:ascii="Arial" w:eastAsia="宋体" w:hAnsi="Arial"/>
                <w:sz w:val="18"/>
              </w:rPr>
            </w:pPr>
          </w:p>
        </w:tc>
      </w:tr>
      <w:tr w:rsidR="0077741E" w:rsidRPr="0077741E" w14:paraId="5118B7D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1C17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ABB39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01693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1383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AABCC6" w14:textId="77777777" w:rsidR="0077741E" w:rsidRPr="0077741E" w:rsidRDefault="0077741E" w:rsidP="0077741E">
            <w:pPr>
              <w:keepNext/>
              <w:keepLines/>
              <w:spacing w:after="0"/>
              <w:jc w:val="center"/>
              <w:rPr>
                <w:rFonts w:ascii="Arial" w:eastAsia="宋体" w:hAnsi="Arial"/>
                <w:sz w:val="18"/>
              </w:rPr>
            </w:pPr>
          </w:p>
        </w:tc>
      </w:tr>
      <w:tr w:rsidR="0077741E" w:rsidRPr="0077741E" w14:paraId="2C260D5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51B0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FF93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7BC5D6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6FBABD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tc>
        <w:tc>
          <w:tcPr>
            <w:tcW w:w="1229" w:type="dxa"/>
            <w:tcBorders>
              <w:left w:val="single" w:sz="4" w:space="0" w:color="auto"/>
              <w:bottom w:val="single" w:sz="4" w:space="0" w:color="auto"/>
              <w:right w:val="single" w:sz="4" w:space="0" w:color="auto"/>
            </w:tcBorders>
            <w:vAlign w:val="center"/>
          </w:tcPr>
          <w:p w14:paraId="6A1266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FFBE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4EBF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0BA37D3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DB84F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8821C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B850F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A17F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09267C4" w14:textId="77777777" w:rsidR="0077741E" w:rsidRPr="0077741E" w:rsidRDefault="0077741E" w:rsidP="0077741E">
            <w:pPr>
              <w:keepNext/>
              <w:keepLines/>
              <w:spacing w:after="0"/>
              <w:jc w:val="center"/>
              <w:rPr>
                <w:rFonts w:ascii="Arial" w:eastAsia="宋体" w:hAnsi="Arial"/>
                <w:sz w:val="18"/>
              </w:rPr>
            </w:pPr>
          </w:p>
        </w:tc>
      </w:tr>
      <w:tr w:rsidR="0077741E" w:rsidRPr="0077741E" w14:paraId="7824DB3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080EA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2740A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6E7FA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925D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222CFD" w14:textId="77777777" w:rsidR="0077741E" w:rsidRPr="0077741E" w:rsidRDefault="0077741E" w:rsidP="0077741E">
            <w:pPr>
              <w:keepNext/>
              <w:keepLines/>
              <w:spacing w:after="0"/>
              <w:jc w:val="center"/>
              <w:rPr>
                <w:rFonts w:ascii="Arial" w:eastAsia="宋体" w:hAnsi="Arial"/>
                <w:sz w:val="18"/>
              </w:rPr>
            </w:pPr>
          </w:p>
        </w:tc>
      </w:tr>
      <w:tr w:rsidR="0077741E" w:rsidRPr="0077741E" w14:paraId="6DFEFF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FBEA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71A8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2A5CD4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465644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698B4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5B5612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tc>
        <w:tc>
          <w:tcPr>
            <w:tcW w:w="1229" w:type="dxa"/>
            <w:tcBorders>
              <w:left w:val="single" w:sz="4" w:space="0" w:color="auto"/>
              <w:bottom w:val="single" w:sz="4" w:space="0" w:color="auto"/>
              <w:right w:val="single" w:sz="4" w:space="0" w:color="auto"/>
            </w:tcBorders>
            <w:vAlign w:val="center"/>
          </w:tcPr>
          <w:p w14:paraId="0FFF51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F66C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9A2E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4C66A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A9C1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6CA43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BE3D2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133F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3865DBA" w14:textId="77777777" w:rsidR="0077741E" w:rsidRPr="0077741E" w:rsidRDefault="0077741E" w:rsidP="0077741E">
            <w:pPr>
              <w:keepNext/>
              <w:keepLines/>
              <w:spacing w:after="0"/>
              <w:jc w:val="center"/>
              <w:rPr>
                <w:rFonts w:ascii="Arial" w:eastAsia="宋体" w:hAnsi="Arial"/>
                <w:sz w:val="18"/>
              </w:rPr>
            </w:pPr>
          </w:p>
        </w:tc>
      </w:tr>
      <w:tr w:rsidR="0077741E" w:rsidRPr="0077741E" w14:paraId="0590BF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FF30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F194A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0E070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37BB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1E257C" w14:textId="77777777" w:rsidR="0077741E" w:rsidRPr="0077741E" w:rsidRDefault="0077741E" w:rsidP="0077741E">
            <w:pPr>
              <w:keepNext/>
              <w:keepLines/>
              <w:spacing w:after="0"/>
              <w:jc w:val="center"/>
              <w:rPr>
                <w:rFonts w:ascii="Arial" w:eastAsia="宋体" w:hAnsi="Arial"/>
                <w:sz w:val="18"/>
              </w:rPr>
            </w:pPr>
          </w:p>
        </w:tc>
      </w:tr>
      <w:tr w:rsidR="0077741E" w:rsidRPr="0077741E" w14:paraId="7B331E3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15D0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CA_n5A-n66A-n260H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F610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42D53B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0965AB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1C6B8C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64F592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3C1523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11F01D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tc>
        <w:tc>
          <w:tcPr>
            <w:tcW w:w="1229" w:type="dxa"/>
            <w:tcBorders>
              <w:left w:val="single" w:sz="4" w:space="0" w:color="auto"/>
              <w:bottom w:val="single" w:sz="4" w:space="0" w:color="auto"/>
              <w:right w:val="single" w:sz="4" w:space="0" w:color="auto"/>
            </w:tcBorders>
            <w:vAlign w:val="center"/>
          </w:tcPr>
          <w:p w14:paraId="4399FA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1C17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B6C1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D856C6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1A0F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E1AD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1CC95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A26C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2345AA0" w14:textId="77777777" w:rsidR="0077741E" w:rsidRPr="0077741E" w:rsidRDefault="0077741E" w:rsidP="0077741E">
            <w:pPr>
              <w:keepNext/>
              <w:keepLines/>
              <w:spacing w:after="0"/>
              <w:jc w:val="center"/>
              <w:rPr>
                <w:rFonts w:ascii="Arial" w:eastAsia="宋体" w:hAnsi="Arial"/>
                <w:sz w:val="18"/>
              </w:rPr>
            </w:pPr>
          </w:p>
        </w:tc>
      </w:tr>
      <w:tr w:rsidR="0077741E" w:rsidRPr="0077741E" w14:paraId="0B936F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9CF2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10211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7D274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D209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CFD7B7" w14:textId="77777777" w:rsidR="0077741E" w:rsidRPr="0077741E" w:rsidRDefault="0077741E" w:rsidP="0077741E">
            <w:pPr>
              <w:keepNext/>
              <w:keepLines/>
              <w:spacing w:after="0"/>
              <w:jc w:val="center"/>
              <w:rPr>
                <w:rFonts w:ascii="Arial" w:eastAsia="宋体" w:hAnsi="Arial"/>
                <w:sz w:val="18"/>
              </w:rPr>
            </w:pPr>
          </w:p>
        </w:tc>
      </w:tr>
      <w:tr w:rsidR="0077741E" w:rsidRPr="0077741E" w14:paraId="1E2636B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1D20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7606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24D227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2D4A63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19E79F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65E305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51636D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E7C39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2EBA4D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3C425D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tc>
        <w:tc>
          <w:tcPr>
            <w:tcW w:w="1229" w:type="dxa"/>
            <w:tcBorders>
              <w:left w:val="single" w:sz="4" w:space="0" w:color="auto"/>
              <w:bottom w:val="single" w:sz="4" w:space="0" w:color="auto"/>
              <w:right w:val="single" w:sz="4" w:space="0" w:color="auto"/>
            </w:tcBorders>
            <w:vAlign w:val="center"/>
          </w:tcPr>
          <w:p w14:paraId="5910BD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4CF5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62B0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461D35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0ED15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80F66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879AF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4BB2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60DAFC7" w14:textId="77777777" w:rsidR="0077741E" w:rsidRPr="0077741E" w:rsidRDefault="0077741E" w:rsidP="0077741E">
            <w:pPr>
              <w:keepNext/>
              <w:keepLines/>
              <w:spacing w:after="0"/>
              <w:jc w:val="center"/>
              <w:rPr>
                <w:rFonts w:ascii="Arial" w:eastAsia="宋体" w:hAnsi="Arial"/>
                <w:sz w:val="18"/>
              </w:rPr>
            </w:pPr>
          </w:p>
        </w:tc>
      </w:tr>
      <w:tr w:rsidR="0077741E" w:rsidRPr="0077741E" w14:paraId="04C03FB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AD1CC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36C1E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CB9CE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4E4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2C7CE5" w14:textId="77777777" w:rsidR="0077741E" w:rsidRPr="0077741E" w:rsidRDefault="0077741E" w:rsidP="0077741E">
            <w:pPr>
              <w:keepNext/>
              <w:keepLines/>
              <w:spacing w:after="0"/>
              <w:jc w:val="center"/>
              <w:rPr>
                <w:rFonts w:ascii="Arial" w:eastAsia="宋体" w:hAnsi="Arial"/>
                <w:sz w:val="18"/>
              </w:rPr>
            </w:pPr>
          </w:p>
        </w:tc>
      </w:tr>
      <w:tr w:rsidR="0077741E" w:rsidRPr="0077741E" w14:paraId="247134F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E5970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40A5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5318E6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7D470B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97F18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0BDDFA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5DD043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19C914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522F3B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78FC78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08AA3E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061E17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tc>
        <w:tc>
          <w:tcPr>
            <w:tcW w:w="1229" w:type="dxa"/>
            <w:tcBorders>
              <w:left w:val="single" w:sz="4" w:space="0" w:color="auto"/>
              <w:bottom w:val="single" w:sz="4" w:space="0" w:color="auto"/>
              <w:right w:val="single" w:sz="4" w:space="0" w:color="auto"/>
            </w:tcBorders>
            <w:vAlign w:val="center"/>
          </w:tcPr>
          <w:p w14:paraId="4B73E8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ADAD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EA16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09228E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098B5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32AD5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30D9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1B40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78BFDBE" w14:textId="77777777" w:rsidR="0077741E" w:rsidRPr="0077741E" w:rsidRDefault="0077741E" w:rsidP="0077741E">
            <w:pPr>
              <w:keepNext/>
              <w:keepLines/>
              <w:spacing w:after="0"/>
              <w:jc w:val="center"/>
              <w:rPr>
                <w:rFonts w:ascii="Arial" w:eastAsia="宋体" w:hAnsi="Arial"/>
                <w:sz w:val="18"/>
              </w:rPr>
            </w:pPr>
          </w:p>
        </w:tc>
      </w:tr>
      <w:tr w:rsidR="0077741E" w:rsidRPr="0077741E" w14:paraId="3D0D89C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381FA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24100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888CB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F840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D98D46" w14:textId="77777777" w:rsidR="0077741E" w:rsidRPr="0077741E" w:rsidRDefault="0077741E" w:rsidP="0077741E">
            <w:pPr>
              <w:keepNext/>
              <w:keepLines/>
              <w:spacing w:after="0"/>
              <w:jc w:val="center"/>
              <w:rPr>
                <w:rFonts w:ascii="Arial" w:eastAsia="宋体" w:hAnsi="Arial"/>
                <w:sz w:val="18"/>
              </w:rPr>
            </w:pPr>
          </w:p>
        </w:tc>
      </w:tr>
      <w:tr w:rsidR="0077741E" w:rsidRPr="0077741E" w14:paraId="15F81F8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6A63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B8AC7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2616B3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4FE9A8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520274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4329E1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38BE89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00B79F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1F6B41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70A9B6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39CF25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5AD3D3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0B74F0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20367A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tc>
        <w:tc>
          <w:tcPr>
            <w:tcW w:w="1229" w:type="dxa"/>
            <w:tcBorders>
              <w:left w:val="single" w:sz="4" w:space="0" w:color="auto"/>
              <w:bottom w:val="single" w:sz="4" w:space="0" w:color="auto"/>
              <w:right w:val="single" w:sz="4" w:space="0" w:color="auto"/>
            </w:tcBorders>
            <w:vAlign w:val="center"/>
          </w:tcPr>
          <w:p w14:paraId="64FAE2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DE77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A9B7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78E90F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DE09A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2551C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9BF91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422F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71482C1" w14:textId="77777777" w:rsidR="0077741E" w:rsidRPr="0077741E" w:rsidRDefault="0077741E" w:rsidP="0077741E">
            <w:pPr>
              <w:keepNext/>
              <w:keepLines/>
              <w:spacing w:after="0"/>
              <w:jc w:val="center"/>
              <w:rPr>
                <w:rFonts w:ascii="Arial" w:eastAsia="宋体" w:hAnsi="Arial"/>
                <w:sz w:val="18"/>
              </w:rPr>
            </w:pPr>
          </w:p>
        </w:tc>
      </w:tr>
      <w:tr w:rsidR="0077741E" w:rsidRPr="0077741E" w14:paraId="4A8CFE1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FD4A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2B731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4EBF4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1B51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0FFDEB" w14:textId="77777777" w:rsidR="0077741E" w:rsidRPr="0077741E" w:rsidRDefault="0077741E" w:rsidP="0077741E">
            <w:pPr>
              <w:keepNext/>
              <w:keepLines/>
              <w:spacing w:after="0"/>
              <w:jc w:val="center"/>
              <w:rPr>
                <w:rFonts w:ascii="Arial" w:eastAsia="宋体" w:hAnsi="Arial"/>
                <w:sz w:val="18"/>
              </w:rPr>
            </w:pPr>
          </w:p>
        </w:tc>
      </w:tr>
      <w:tr w:rsidR="0077741E" w:rsidRPr="0077741E" w14:paraId="45D9276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FD34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D661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5C6A99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00840D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6518D8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05285F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78E689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3F2E2A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691163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5B1130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3D77DB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3A1D9D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1D3AEE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78EEC7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7B5C32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p w14:paraId="1AFD31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tc>
        <w:tc>
          <w:tcPr>
            <w:tcW w:w="1229" w:type="dxa"/>
            <w:tcBorders>
              <w:left w:val="single" w:sz="4" w:space="0" w:color="auto"/>
              <w:bottom w:val="single" w:sz="4" w:space="0" w:color="auto"/>
              <w:right w:val="single" w:sz="4" w:space="0" w:color="auto"/>
            </w:tcBorders>
            <w:vAlign w:val="center"/>
          </w:tcPr>
          <w:p w14:paraId="7E6F36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81AB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8A89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21D6AE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C975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9A985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AD3B1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5132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41B306D" w14:textId="77777777" w:rsidR="0077741E" w:rsidRPr="0077741E" w:rsidRDefault="0077741E" w:rsidP="0077741E">
            <w:pPr>
              <w:keepNext/>
              <w:keepLines/>
              <w:spacing w:after="0"/>
              <w:jc w:val="center"/>
              <w:rPr>
                <w:rFonts w:ascii="Arial" w:eastAsia="宋体" w:hAnsi="Arial"/>
                <w:sz w:val="18"/>
              </w:rPr>
            </w:pPr>
          </w:p>
        </w:tc>
      </w:tr>
      <w:tr w:rsidR="0077741E" w:rsidRPr="0077741E" w14:paraId="1FA06D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9B580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8C767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A93A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3BCB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F99A47" w14:textId="77777777" w:rsidR="0077741E" w:rsidRPr="0077741E" w:rsidRDefault="0077741E" w:rsidP="0077741E">
            <w:pPr>
              <w:keepNext/>
              <w:keepLines/>
              <w:spacing w:after="0"/>
              <w:jc w:val="center"/>
              <w:rPr>
                <w:rFonts w:ascii="Arial" w:eastAsia="宋体" w:hAnsi="Arial"/>
                <w:sz w:val="18"/>
              </w:rPr>
            </w:pPr>
          </w:p>
        </w:tc>
      </w:tr>
      <w:tr w:rsidR="0077741E" w:rsidRPr="0077741E" w14:paraId="6CBC254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A54E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CA_n5A-n66A-n260M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C149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1A30C5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5C0646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7CA43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257E4B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7923CA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D20C3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1D007B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36993B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2F872F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7043D2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74FFBD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120DAF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31FF7B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p w14:paraId="31272C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p w14:paraId="46F427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CA_n5A-n260M</w:t>
            </w:r>
          </w:p>
          <w:p w14:paraId="1FA37A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CA_n66A-n260M</w:t>
            </w:r>
          </w:p>
        </w:tc>
        <w:tc>
          <w:tcPr>
            <w:tcW w:w="1229" w:type="dxa"/>
            <w:tcBorders>
              <w:left w:val="single" w:sz="4" w:space="0" w:color="auto"/>
              <w:bottom w:val="single" w:sz="4" w:space="0" w:color="auto"/>
              <w:right w:val="single" w:sz="4" w:space="0" w:color="auto"/>
            </w:tcBorders>
            <w:vAlign w:val="center"/>
          </w:tcPr>
          <w:p w14:paraId="5DA832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5CA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7676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ADE3B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EEF8D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CC7D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9E4A5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9D7A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670957" w14:textId="77777777" w:rsidR="0077741E" w:rsidRPr="0077741E" w:rsidRDefault="0077741E" w:rsidP="0077741E">
            <w:pPr>
              <w:keepNext/>
              <w:keepLines/>
              <w:spacing w:after="0"/>
              <w:jc w:val="center"/>
              <w:rPr>
                <w:rFonts w:ascii="Arial" w:eastAsia="宋体" w:hAnsi="Arial"/>
                <w:sz w:val="18"/>
              </w:rPr>
            </w:pPr>
          </w:p>
        </w:tc>
      </w:tr>
      <w:tr w:rsidR="0077741E" w:rsidRPr="0077741E" w14:paraId="37EFB0F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A24E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993C5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4AC93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A34A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6CEDE8" w14:textId="77777777" w:rsidR="0077741E" w:rsidRPr="0077741E" w:rsidRDefault="0077741E" w:rsidP="0077741E">
            <w:pPr>
              <w:keepNext/>
              <w:keepLines/>
              <w:spacing w:after="0"/>
              <w:jc w:val="center"/>
              <w:rPr>
                <w:rFonts w:ascii="Arial" w:eastAsia="宋体" w:hAnsi="Arial"/>
                <w:sz w:val="18"/>
              </w:rPr>
            </w:pPr>
          </w:p>
        </w:tc>
      </w:tr>
      <w:tr w:rsidR="0077741E" w:rsidRPr="0077741E" w14:paraId="2BE8D3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653C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CA_n5A-n66A-n261A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D04C2E"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CA_n5A-n66A</w:t>
            </w:r>
          </w:p>
          <w:p w14:paraId="09075695"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CA_n5A-n261A</w:t>
            </w:r>
          </w:p>
          <w:p w14:paraId="799157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CA_n66A-n261A</w:t>
            </w:r>
          </w:p>
        </w:tc>
        <w:tc>
          <w:tcPr>
            <w:tcW w:w="1229" w:type="dxa"/>
            <w:tcBorders>
              <w:left w:val="single" w:sz="4" w:space="0" w:color="auto"/>
              <w:bottom w:val="single" w:sz="4" w:space="0" w:color="auto"/>
              <w:right w:val="single" w:sz="4" w:space="0" w:color="auto"/>
            </w:tcBorders>
            <w:vAlign w:val="center"/>
          </w:tcPr>
          <w:p w14:paraId="57CD0E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B30BD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DAE75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B3DCC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E09EE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FEF47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8F46C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05186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284C9C8" w14:textId="77777777" w:rsidR="0077741E" w:rsidRPr="0077741E" w:rsidRDefault="0077741E" w:rsidP="0077741E">
            <w:pPr>
              <w:keepNext/>
              <w:keepLines/>
              <w:spacing w:after="0"/>
              <w:jc w:val="center"/>
              <w:rPr>
                <w:rFonts w:ascii="Arial" w:eastAsia="宋体" w:hAnsi="Arial"/>
                <w:sz w:val="18"/>
              </w:rPr>
            </w:pPr>
          </w:p>
        </w:tc>
      </w:tr>
      <w:tr w:rsidR="0077741E" w:rsidRPr="0077741E" w14:paraId="6212FCA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D1C8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FA76F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1B3AA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AA04E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8AEF80" w14:textId="77777777" w:rsidR="0077741E" w:rsidRPr="0077741E" w:rsidRDefault="0077741E" w:rsidP="0077741E">
            <w:pPr>
              <w:keepNext/>
              <w:keepLines/>
              <w:spacing w:after="0"/>
              <w:jc w:val="center"/>
              <w:rPr>
                <w:rFonts w:ascii="Arial" w:eastAsia="宋体" w:hAnsi="Arial"/>
                <w:sz w:val="18"/>
              </w:rPr>
            </w:pPr>
          </w:p>
        </w:tc>
      </w:tr>
      <w:tr w:rsidR="0077741E" w:rsidRPr="0077741E" w14:paraId="0D7C8E4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7490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BE1108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1443E68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0BEFC0E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07C935E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D2628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4BEB9B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B2922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9E85B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0C15C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6A261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44D97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15857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280AF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C3AA464" w14:textId="77777777" w:rsidR="0077741E" w:rsidRPr="0077741E" w:rsidRDefault="0077741E" w:rsidP="0077741E">
            <w:pPr>
              <w:keepNext/>
              <w:keepLines/>
              <w:spacing w:after="0"/>
              <w:jc w:val="center"/>
              <w:rPr>
                <w:rFonts w:ascii="Arial" w:eastAsia="宋体" w:hAnsi="Arial"/>
                <w:sz w:val="18"/>
              </w:rPr>
            </w:pPr>
          </w:p>
        </w:tc>
      </w:tr>
      <w:tr w:rsidR="0077741E" w:rsidRPr="0077741E" w14:paraId="199390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FEFD3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54521D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830FC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50E1B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EEF756" w14:textId="77777777" w:rsidR="0077741E" w:rsidRPr="0077741E" w:rsidRDefault="0077741E" w:rsidP="0077741E">
            <w:pPr>
              <w:keepNext/>
              <w:keepLines/>
              <w:spacing w:after="0"/>
              <w:jc w:val="center"/>
              <w:rPr>
                <w:rFonts w:ascii="Arial" w:eastAsia="宋体" w:hAnsi="Arial"/>
                <w:sz w:val="18"/>
              </w:rPr>
            </w:pPr>
          </w:p>
        </w:tc>
      </w:tr>
      <w:tr w:rsidR="0077741E" w:rsidRPr="0077741E" w14:paraId="1EEE3D9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2E54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664EF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40EF5C6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9B7AD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679DE8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1C5A871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57FDFB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45984F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7F3CF5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B27B3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2E57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19805C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BD7E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9AB64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E4ED8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538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BDD3DC7" w14:textId="77777777" w:rsidR="0077741E" w:rsidRPr="0077741E" w:rsidRDefault="0077741E" w:rsidP="0077741E">
            <w:pPr>
              <w:keepNext/>
              <w:keepLines/>
              <w:spacing w:after="0"/>
              <w:jc w:val="center"/>
              <w:rPr>
                <w:rFonts w:ascii="Arial" w:eastAsia="宋体" w:hAnsi="Arial"/>
                <w:sz w:val="18"/>
              </w:rPr>
            </w:pPr>
          </w:p>
        </w:tc>
      </w:tr>
      <w:tr w:rsidR="0077741E" w:rsidRPr="0077741E" w14:paraId="0504C4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21D71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4571A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C2728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5545B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F95DC" w14:textId="77777777" w:rsidR="0077741E" w:rsidRPr="0077741E" w:rsidRDefault="0077741E" w:rsidP="0077741E">
            <w:pPr>
              <w:keepNext/>
              <w:keepLines/>
              <w:spacing w:after="0"/>
              <w:jc w:val="center"/>
              <w:rPr>
                <w:rFonts w:ascii="Arial" w:eastAsia="宋体" w:hAnsi="Arial"/>
                <w:sz w:val="18"/>
              </w:rPr>
            </w:pPr>
          </w:p>
        </w:tc>
      </w:tr>
      <w:tr w:rsidR="0077741E" w:rsidRPr="0077741E" w14:paraId="004CDA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EEA4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2C14A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0E2163E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202337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197E207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16AF8DA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67DB250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5D27543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48D63B9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5DB9BF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39E1D3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6E12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C2CD5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0461A4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69196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01725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88D6D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AD6E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C868918" w14:textId="77777777" w:rsidR="0077741E" w:rsidRPr="0077741E" w:rsidRDefault="0077741E" w:rsidP="0077741E">
            <w:pPr>
              <w:keepNext/>
              <w:keepLines/>
              <w:spacing w:after="0"/>
              <w:jc w:val="center"/>
              <w:rPr>
                <w:rFonts w:ascii="Arial" w:eastAsia="宋体" w:hAnsi="Arial"/>
                <w:sz w:val="18"/>
              </w:rPr>
            </w:pPr>
          </w:p>
        </w:tc>
      </w:tr>
      <w:tr w:rsidR="0077741E" w:rsidRPr="0077741E" w14:paraId="42B292B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6A4D3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2003E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8428A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B9423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2F17D7" w14:textId="77777777" w:rsidR="0077741E" w:rsidRPr="0077741E" w:rsidRDefault="0077741E" w:rsidP="0077741E">
            <w:pPr>
              <w:keepNext/>
              <w:keepLines/>
              <w:spacing w:after="0"/>
              <w:jc w:val="center"/>
              <w:rPr>
                <w:rFonts w:ascii="Arial" w:eastAsia="宋体" w:hAnsi="Arial"/>
                <w:sz w:val="18"/>
              </w:rPr>
            </w:pPr>
          </w:p>
        </w:tc>
      </w:tr>
      <w:tr w:rsidR="0077741E" w:rsidRPr="0077741E" w14:paraId="6B2049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B310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8C19A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18C0BC6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508F07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2FD194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32BEDCA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5F22FCA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5C438FA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26EAAC3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13DEB7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6238D9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F2C2E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2B747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D68302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ABFF0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62B17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23DFA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D2ABE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31A9238" w14:textId="77777777" w:rsidR="0077741E" w:rsidRPr="0077741E" w:rsidRDefault="0077741E" w:rsidP="0077741E">
            <w:pPr>
              <w:keepNext/>
              <w:keepLines/>
              <w:spacing w:after="0"/>
              <w:jc w:val="center"/>
              <w:rPr>
                <w:rFonts w:ascii="Arial" w:eastAsia="宋体" w:hAnsi="Arial"/>
                <w:sz w:val="18"/>
              </w:rPr>
            </w:pPr>
          </w:p>
        </w:tc>
      </w:tr>
      <w:tr w:rsidR="0077741E" w:rsidRPr="0077741E" w14:paraId="447D6D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0B4E4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9C63CE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51A43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5153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2B558B" w14:textId="77777777" w:rsidR="0077741E" w:rsidRPr="0077741E" w:rsidRDefault="0077741E" w:rsidP="0077741E">
            <w:pPr>
              <w:keepNext/>
              <w:keepLines/>
              <w:spacing w:after="0"/>
              <w:jc w:val="center"/>
              <w:rPr>
                <w:rFonts w:ascii="Arial" w:eastAsia="宋体" w:hAnsi="Arial"/>
                <w:sz w:val="18"/>
              </w:rPr>
            </w:pPr>
          </w:p>
        </w:tc>
      </w:tr>
      <w:tr w:rsidR="0077741E" w:rsidRPr="0077741E" w14:paraId="4866C73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D7A2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lastRenderedPageBreak/>
              <w:t>CA_n5A-n66A-n261K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86CB0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1727FC3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403FC6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7F6281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196D218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0AABCE6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C18F14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63EDC1D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3331DE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1B2AD6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D00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8A1C2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8A6277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F5EBB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6097A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A7E4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E29C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D8D814C" w14:textId="77777777" w:rsidR="0077741E" w:rsidRPr="0077741E" w:rsidRDefault="0077741E" w:rsidP="0077741E">
            <w:pPr>
              <w:keepNext/>
              <w:keepLines/>
              <w:spacing w:after="0"/>
              <w:jc w:val="center"/>
              <w:rPr>
                <w:rFonts w:ascii="Arial" w:eastAsia="宋体" w:hAnsi="Arial"/>
                <w:sz w:val="18"/>
              </w:rPr>
            </w:pPr>
          </w:p>
        </w:tc>
      </w:tr>
      <w:tr w:rsidR="0077741E" w:rsidRPr="0077741E" w14:paraId="1362A8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45A8F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6F312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4BD1B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C68DC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3A5F32" w14:textId="77777777" w:rsidR="0077741E" w:rsidRPr="0077741E" w:rsidRDefault="0077741E" w:rsidP="0077741E">
            <w:pPr>
              <w:keepNext/>
              <w:keepLines/>
              <w:spacing w:after="0"/>
              <w:jc w:val="center"/>
              <w:rPr>
                <w:rFonts w:ascii="Arial" w:eastAsia="宋体" w:hAnsi="Arial"/>
                <w:sz w:val="18"/>
              </w:rPr>
            </w:pPr>
          </w:p>
        </w:tc>
      </w:tr>
      <w:tr w:rsidR="0077741E" w:rsidRPr="0077741E" w14:paraId="4F1227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E15E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F19F9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4A83818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20DCC1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65AC42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7324D2E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66BCD37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50988B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09CEEAC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621209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68F982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1A5A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1328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444C44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74F0B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43656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9556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2B81F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B25CD61" w14:textId="77777777" w:rsidR="0077741E" w:rsidRPr="0077741E" w:rsidRDefault="0077741E" w:rsidP="0077741E">
            <w:pPr>
              <w:keepNext/>
              <w:keepLines/>
              <w:spacing w:after="0"/>
              <w:jc w:val="center"/>
              <w:rPr>
                <w:rFonts w:ascii="Arial" w:eastAsia="宋体" w:hAnsi="Arial"/>
                <w:sz w:val="18"/>
              </w:rPr>
            </w:pPr>
          </w:p>
        </w:tc>
      </w:tr>
      <w:tr w:rsidR="0077741E" w:rsidRPr="0077741E" w14:paraId="2BFA15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29A6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D4935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32587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CC7FA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4B4745" w14:textId="77777777" w:rsidR="0077741E" w:rsidRPr="0077741E" w:rsidRDefault="0077741E" w:rsidP="0077741E">
            <w:pPr>
              <w:keepNext/>
              <w:keepLines/>
              <w:spacing w:after="0"/>
              <w:jc w:val="center"/>
              <w:rPr>
                <w:rFonts w:ascii="Arial" w:eastAsia="宋体" w:hAnsi="Arial"/>
                <w:sz w:val="18"/>
              </w:rPr>
            </w:pPr>
          </w:p>
        </w:tc>
      </w:tr>
      <w:tr w:rsidR="0077741E" w:rsidRPr="0077741E" w14:paraId="5EE981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0799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98994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533DAB4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FDFFB1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EB05B5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EAD55F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3AC7255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4F0613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4CD151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1AAF55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537B34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92228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4248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13D46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1F1DA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7C2A9C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1F709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273EA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9ADDD6" w14:textId="77777777" w:rsidR="0077741E" w:rsidRPr="0077741E" w:rsidRDefault="0077741E" w:rsidP="0077741E">
            <w:pPr>
              <w:keepNext/>
              <w:keepLines/>
              <w:spacing w:after="0"/>
              <w:jc w:val="center"/>
              <w:rPr>
                <w:rFonts w:ascii="Arial" w:eastAsia="宋体" w:hAnsi="Arial"/>
                <w:sz w:val="18"/>
              </w:rPr>
            </w:pPr>
          </w:p>
        </w:tc>
      </w:tr>
      <w:tr w:rsidR="0077741E" w:rsidRPr="0077741E" w14:paraId="05E80A3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D18A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FB65A4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1B2CB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409E1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FD7115" w14:textId="77777777" w:rsidR="0077741E" w:rsidRPr="0077741E" w:rsidRDefault="0077741E" w:rsidP="0077741E">
            <w:pPr>
              <w:keepNext/>
              <w:keepLines/>
              <w:spacing w:after="0"/>
              <w:jc w:val="center"/>
              <w:rPr>
                <w:rFonts w:ascii="Arial" w:eastAsia="宋体" w:hAnsi="Arial"/>
                <w:sz w:val="18"/>
              </w:rPr>
            </w:pPr>
          </w:p>
        </w:tc>
      </w:tr>
      <w:tr w:rsidR="0077741E" w:rsidRPr="0077741E" w14:paraId="006EB5C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DCED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w:t>
            </w:r>
            <w:r w:rsidRPr="0077741E">
              <w:rPr>
                <w:rFonts w:ascii="Arial" w:eastAsia="宋体"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82866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4169D3D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13F1879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3EBC8E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7873B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19FBF7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54EE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3F74C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A5B3C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41615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3F7D8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BC06B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F22E3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8E45343" w14:textId="77777777" w:rsidR="0077741E" w:rsidRPr="0077741E" w:rsidRDefault="0077741E" w:rsidP="0077741E">
            <w:pPr>
              <w:keepNext/>
              <w:keepLines/>
              <w:spacing w:after="0"/>
              <w:jc w:val="center"/>
              <w:rPr>
                <w:rFonts w:ascii="Arial" w:eastAsia="宋体" w:hAnsi="Arial"/>
                <w:sz w:val="18"/>
              </w:rPr>
            </w:pPr>
          </w:p>
        </w:tc>
      </w:tr>
      <w:tr w:rsidR="0077741E" w:rsidRPr="0077741E" w14:paraId="189828A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31E01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6F29B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89F93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DF80F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646C36" w14:textId="77777777" w:rsidR="0077741E" w:rsidRPr="0077741E" w:rsidRDefault="0077741E" w:rsidP="0077741E">
            <w:pPr>
              <w:keepNext/>
              <w:keepLines/>
              <w:spacing w:after="0"/>
              <w:jc w:val="center"/>
              <w:rPr>
                <w:rFonts w:ascii="Arial" w:eastAsia="宋体" w:hAnsi="Arial"/>
                <w:sz w:val="18"/>
              </w:rPr>
            </w:pPr>
          </w:p>
        </w:tc>
      </w:tr>
      <w:tr w:rsidR="0077741E" w:rsidRPr="0077741E" w14:paraId="4A8ED65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5CBB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w:t>
            </w:r>
            <w:r w:rsidRPr="0077741E">
              <w:rPr>
                <w:rFonts w:ascii="Arial" w:eastAsia="宋体" w:hAnsi="Arial" w:cs="Arial"/>
                <w:sz w:val="18"/>
                <w:szCs w:val="18"/>
                <w:lang w:val="en-US"/>
              </w:rPr>
              <w:t>G-H</w:t>
            </w:r>
            <w:r w:rsidRPr="0077741E">
              <w:rPr>
                <w:rFonts w:ascii="Arial" w:eastAsia="宋体"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9025B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550479E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7C5A69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64953C4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4C377EC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807C7E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2D8D9F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2D3DE0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D5BE6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76F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187AC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C23E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E1752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6580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90CB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FE078D1" w14:textId="77777777" w:rsidR="0077741E" w:rsidRPr="0077741E" w:rsidRDefault="0077741E" w:rsidP="0077741E">
            <w:pPr>
              <w:keepNext/>
              <w:keepLines/>
              <w:spacing w:after="0"/>
              <w:jc w:val="center"/>
              <w:rPr>
                <w:rFonts w:ascii="Arial" w:eastAsia="宋体" w:hAnsi="Arial"/>
                <w:sz w:val="18"/>
              </w:rPr>
            </w:pPr>
          </w:p>
        </w:tc>
      </w:tr>
      <w:tr w:rsidR="0077741E" w:rsidRPr="0077741E" w14:paraId="57E39B3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F8AFB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798F7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180BB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A3AC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17CB6B" w14:textId="77777777" w:rsidR="0077741E" w:rsidRPr="0077741E" w:rsidRDefault="0077741E" w:rsidP="0077741E">
            <w:pPr>
              <w:keepNext/>
              <w:keepLines/>
              <w:spacing w:after="0"/>
              <w:jc w:val="center"/>
              <w:rPr>
                <w:rFonts w:ascii="Arial" w:eastAsia="宋体" w:hAnsi="Arial"/>
                <w:sz w:val="18"/>
              </w:rPr>
            </w:pPr>
          </w:p>
        </w:tc>
      </w:tr>
      <w:tr w:rsidR="0077741E" w:rsidRPr="0077741E" w14:paraId="1C1129B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C580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CDE64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1608528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58525D2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6ACD95A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6BF2659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D2FD72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3F5EAF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2E7790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FC2B3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13F0F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CA3453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7981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627F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D190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9B48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82ACA64" w14:textId="77777777" w:rsidR="0077741E" w:rsidRPr="0077741E" w:rsidRDefault="0077741E" w:rsidP="0077741E">
            <w:pPr>
              <w:keepNext/>
              <w:keepLines/>
              <w:spacing w:after="0"/>
              <w:jc w:val="center"/>
              <w:rPr>
                <w:rFonts w:ascii="Arial" w:eastAsia="宋体" w:hAnsi="Arial"/>
                <w:sz w:val="18"/>
              </w:rPr>
            </w:pPr>
          </w:p>
        </w:tc>
      </w:tr>
      <w:tr w:rsidR="0077741E" w:rsidRPr="0077741E" w14:paraId="0FD80F5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A2C4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645E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8E6F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60D90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720288" w14:textId="77777777" w:rsidR="0077741E" w:rsidRPr="0077741E" w:rsidRDefault="0077741E" w:rsidP="0077741E">
            <w:pPr>
              <w:keepNext/>
              <w:keepLines/>
              <w:spacing w:after="0"/>
              <w:jc w:val="center"/>
              <w:rPr>
                <w:rFonts w:ascii="Arial" w:eastAsia="宋体" w:hAnsi="Arial"/>
                <w:sz w:val="18"/>
              </w:rPr>
            </w:pPr>
          </w:p>
        </w:tc>
      </w:tr>
      <w:tr w:rsidR="0077741E" w:rsidRPr="0077741E" w14:paraId="4C312C3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D096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32F702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5DEEAE6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8A6B47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1E66E2E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6C1C447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137B3CB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9D4BD7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7176B7D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72783D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09CFC1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3E9F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8032F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EC27D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7B1B9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DD69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F2E25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70787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C94E01" w14:textId="77777777" w:rsidR="0077741E" w:rsidRPr="0077741E" w:rsidRDefault="0077741E" w:rsidP="0077741E">
            <w:pPr>
              <w:keepNext/>
              <w:keepLines/>
              <w:spacing w:after="0"/>
              <w:jc w:val="center"/>
              <w:rPr>
                <w:rFonts w:ascii="Arial" w:eastAsia="宋体" w:hAnsi="Arial"/>
                <w:sz w:val="18"/>
              </w:rPr>
            </w:pPr>
          </w:p>
        </w:tc>
      </w:tr>
      <w:tr w:rsidR="0077741E" w:rsidRPr="0077741E" w14:paraId="6898D3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45B7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A10CB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C70F7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E9BE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0EF9FA" w14:textId="77777777" w:rsidR="0077741E" w:rsidRPr="0077741E" w:rsidRDefault="0077741E" w:rsidP="0077741E">
            <w:pPr>
              <w:keepNext/>
              <w:keepLines/>
              <w:spacing w:after="0"/>
              <w:jc w:val="center"/>
              <w:rPr>
                <w:rFonts w:ascii="Arial" w:eastAsia="宋体" w:hAnsi="Arial"/>
                <w:sz w:val="18"/>
              </w:rPr>
            </w:pPr>
          </w:p>
        </w:tc>
      </w:tr>
      <w:tr w:rsidR="0077741E" w:rsidRPr="0077741E" w14:paraId="529F821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FA5E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F5733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7752659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F11274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01DAB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4D3B225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0A198D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0271F2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686998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FE75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FF9FB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397CD2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4F10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280FE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BF5EA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435FA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7B9F279" w14:textId="77777777" w:rsidR="0077741E" w:rsidRPr="0077741E" w:rsidRDefault="0077741E" w:rsidP="0077741E">
            <w:pPr>
              <w:keepNext/>
              <w:keepLines/>
              <w:spacing w:after="0"/>
              <w:jc w:val="center"/>
              <w:rPr>
                <w:rFonts w:ascii="Arial" w:eastAsia="宋体" w:hAnsi="Arial"/>
                <w:sz w:val="18"/>
              </w:rPr>
            </w:pPr>
          </w:p>
        </w:tc>
      </w:tr>
      <w:tr w:rsidR="0077741E" w:rsidRPr="0077741E" w14:paraId="2C52FD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A5DF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7580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DBFE5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DD9F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45D6EC" w14:textId="77777777" w:rsidR="0077741E" w:rsidRPr="0077741E" w:rsidRDefault="0077741E" w:rsidP="0077741E">
            <w:pPr>
              <w:keepNext/>
              <w:keepLines/>
              <w:spacing w:after="0"/>
              <w:jc w:val="center"/>
              <w:rPr>
                <w:rFonts w:ascii="Arial" w:eastAsia="宋体" w:hAnsi="Arial"/>
                <w:sz w:val="18"/>
              </w:rPr>
            </w:pPr>
          </w:p>
        </w:tc>
      </w:tr>
      <w:tr w:rsidR="0077741E" w:rsidRPr="0077741E" w14:paraId="7A3036A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D76C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60269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30B5652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9F6F53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229391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127FC42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4A93F63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295A4A3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07DEFC5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1082C0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032AC7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36084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E7302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1DF525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AD1AE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EEF5D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F5A7A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174CF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1F151E3" w14:textId="77777777" w:rsidR="0077741E" w:rsidRPr="0077741E" w:rsidRDefault="0077741E" w:rsidP="0077741E">
            <w:pPr>
              <w:keepNext/>
              <w:keepLines/>
              <w:spacing w:after="0"/>
              <w:jc w:val="center"/>
              <w:rPr>
                <w:rFonts w:ascii="Arial" w:eastAsia="宋体" w:hAnsi="Arial"/>
                <w:sz w:val="18"/>
              </w:rPr>
            </w:pPr>
          </w:p>
        </w:tc>
      </w:tr>
      <w:tr w:rsidR="0077741E" w:rsidRPr="0077741E" w14:paraId="70F551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66F4D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BCC24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1AE17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BC400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F2856D" w14:textId="77777777" w:rsidR="0077741E" w:rsidRPr="0077741E" w:rsidRDefault="0077741E" w:rsidP="0077741E">
            <w:pPr>
              <w:keepNext/>
              <w:keepLines/>
              <w:spacing w:after="0"/>
              <w:jc w:val="center"/>
              <w:rPr>
                <w:rFonts w:ascii="Arial" w:eastAsia="宋体" w:hAnsi="Arial"/>
                <w:sz w:val="18"/>
              </w:rPr>
            </w:pPr>
          </w:p>
        </w:tc>
      </w:tr>
      <w:tr w:rsidR="0077741E" w:rsidRPr="0077741E" w14:paraId="602B5AA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3FEB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3D51A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5C713E3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F6BBA2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62D29BD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44B1E0E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770E98B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604D2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01FE4AB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13859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07CD3B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628EE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10D79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E9C1D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4185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A18DC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C958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5014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C20BA68" w14:textId="77777777" w:rsidR="0077741E" w:rsidRPr="0077741E" w:rsidRDefault="0077741E" w:rsidP="0077741E">
            <w:pPr>
              <w:keepNext/>
              <w:keepLines/>
              <w:spacing w:after="0"/>
              <w:jc w:val="center"/>
              <w:rPr>
                <w:rFonts w:ascii="Arial" w:eastAsia="宋体" w:hAnsi="Arial"/>
                <w:sz w:val="18"/>
              </w:rPr>
            </w:pPr>
          </w:p>
        </w:tc>
      </w:tr>
      <w:tr w:rsidR="0077741E" w:rsidRPr="0077741E" w14:paraId="19875F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15F3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1CC35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17E49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E5FB5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E7D29B" w14:textId="77777777" w:rsidR="0077741E" w:rsidRPr="0077741E" w:rsidRDefault="0077741E" w:rsidP="0077741E">
            <w:pPr>
              <w:keepNext/>
              <w:keepLines/>
              <w:spacing w:after="0"/>
              <w:jc w:val="center"/>
              <w:rPr>
                <w:rFonts w:ascii="Arial" w:eastAsia="宋体" w:hAnsi="Arial"/>
                <w:sz w:val="18"/>
              </w:rPr>
            </w:pPr>
          </w:p>
        </w:tc>
      </w:tr>
      <w:tr w:rsidR="0077741E" w:rsidRPr="0077741E" w14:paraId="4194B5B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61A7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6024F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2D76C5A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4089CB7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01509E9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CE06C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18B446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07B57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CAA1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89D83A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0B62C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D9427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5D77E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177E6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B5A0C7A" w14:textId="77777777" w:rsidR="0077741E" w:rsidRPr="0077741E" w:rsidRDefault="0077741E" w:rsidP="0077741E">
            <w:pPr>
              <w:keepNext/>
              <w:keepLines/>
              <w:spacing w:after="0"/>
              <w:jc w:val="center"/>
              <w:rPr>
                <w:rFonts w:ascii="Arial" w:eastAsia="宋体" w:hAnsi="Arial"/>
                <w:sz w:val="18"/>
              </w:rPr>
            </w:pPr>
          </w:p>
        </w:tc>
      </w:tr>
      <w:tr w:rsidR="0077741E" w:rsidRPr="0077741E" w14:paraId="49ED75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CF93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4C121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45E99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28371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D6F122" w14:textId="77777777" w:rsidR="0077741E" w:rsidRPr="0077741E" w:rsidRDefault="0077741E" w:rsidP="0077741E">
            <w:pPr>
              <w:keepNext/>
              <w:keepLines/>
              <w:spacing w:after="0"/>
              <w:jc w:val="center"/>
              <w:rPr>
                <w:rFonts w:ascii="Arial" w:eastAsia="宋体" w:hAnsi="Arial"/>
                <w:sz w:val="18"/>
              </w:rPr>
            </w:pPr>
          </w:p>
        </w:tc>
      </w:tr>
      <w:tr w:rsidR="0077741E" w:rsidRPr="0077741E" w14:paraId="7644096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C27D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483B7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4B1D956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48F9561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206905E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78143C5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B5AE19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288E3D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73D435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1E1BD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1E66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437B69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2A4BF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B1844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52C2B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963E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0DC7315" w14:textId="77777777" w:rsidR="0077741E" w:rsidRPr="0077741E" w:rsidRDefault="0077741E" w:rsidP="0077741E">
            <w:pPr>
              <w:keepNext/>
              <w:keepLines/>
              <w:spacing w:after="0"/>
              <w:jc w:val="center"/>
              <w:rPr>
                <w:rFonts w:ascii="Arial" w:eastAsia="宋体" w:hAnsi="Arial"/>
                <w:sz w:val="18"/>
              </w:rPr>
            </w:pPr>
          </w:p>
        </w:tc>
      </w:tr>
      <w:tr w:rsidR="0077741E" w:rsidRPr="0077741E" w14:paraId="15AFC93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86456A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5E484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80770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85447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9F69F0" w14:textId="77777777" w:rsidR="0077741E" w:rsidRPr="0077741E" w:rsidRDefault="0077741E" w:rsidP="0077741E">
            <w:pPr>
              <w:keepNext/>
              <w:keepLines/>
              <w:spacing w:after="0"/>
              <w:jc w:val="center"/>
              <w:rPr>
                <w:rFonts w:ascii="Arial" w:eastAsia="宋体" w:hAnsi="Arial"/>
                <w:sz w:val="18"/>
              </w:rPr>
            </w:pPr>
          </w:p>
        </w:tc>
      </w:tr>
      <w:tr w:rsidR="0077741E" w:rsidRPr="0077741E" w14:paraId="172D11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C749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F5D88C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2254287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11A1E4C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0AD1937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2511E29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3A2D94F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1B89BB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223AF9C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4B8DEF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1F181A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C2CE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755AE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1066A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0FF28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D8332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6305B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33E0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0DE739F" w14:textId="77777777" w:rsidR="0077741E" w:rsidRPr="0077741E" w:rsidRDefault="0077741E" w:rsidP="0077741E">
            <w:pPr>
              <w:keepNext/>
              <w:keepLines/>
              <w:spacing w:after="0"/>
              <w:jc w:val="center"/>
              <w:rPr>
                <w:rFonts w:ascii="Arial" w:eastAsia="宋体" w:hAnsi="Arial"/>
                <w:sz w:val="18"/>
              </w:rPr>
            </w:pPr>
          </w:p>
        </w:tc>
      </w:tr>
      <w:tr w:rsidR="0077741E" w:rsidRPr="0077741E" w14:paraId="6E6BB6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35BA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4CC85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2AE27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33925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823D05" w14:textId="77777777" w:rsidR="0077741E" w:rsidRPr="0077741E" w:rsidRDefault="0077741E" w:rsidP="0077741E">
            <w:pPr>
              <w:keepNext/>
              <w:keepLines/>
              <w:spacing w:after="0"/>
              <w:jc w:val="center"/>
              <w:rPr>
                <w:rFonts w:ascii="Arial" w:eastAsia="宋体" w:hAnsi="Arial"/>
                <w:sz w:val="18"/>
              </w:rPr>
            </w:pPr>
          </w:p>
        </w:tc>
      </w:tr>
      <w:tr w:rsidR="0077741E" w:rsidRPr="0077741E" w14:paraId="38B2E1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514D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09100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75B9C8D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35AE5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CA_n66A-n261A</w:t>
            </w:r>
          </w:p>
        </w:tc>
        <w:tc>
          <w:tcPr>
            <w:tcW w:w="1229" w:type="dxa"/>
            <w:tcBorders>
              <w:left w:val="single" w:sz="4" w:space="0" w:color="auto"/>
              <w:bottom w:val="single" w:sz="4" w:space="0" w:color="auto"/>
              <w:right w:val="single" w:sz="4" w:space="0" w:color="auto"/>
            </w:tcBorders>
            <w:vAlign w:val="center"/>
          </w:tcPr>
          <w:p w14:paraId="01253F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FDD23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758D1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261AB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8651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EA4EC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FDC93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2062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16B7483" w14:textId="77777777" w:rsidR="0077741E" w:rsidRPr="0077741E" w:rsidRDefault="0077741E" w:rsidP="0077741E">
            <w:pPr>
              <w:keepNext/>
              <w:keepLines/>
              <w:spacing w:after="0"/>
              <w:jc w:val="center"/>
              <w:rPr>
                <w:rFonts w:ascii="Arial" w:eastAsia="宋体" w:hAnsi="Arial"/>
                <w:sz w:val="18"/>
              </w:rPr>
            </w:pPr>
          </w:p>
        </w:tc>
      </w:tr>
      <w:tr w:rsidR="0077741E" w:rsidRPr="0077741E" w14:paraId="596AD37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085B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A330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67CFA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97896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7E7567" w14:textId="77777777" w:rsidR="0077741E" w:rsidRPr="0077741E" w:rsidRDefault="0077741E" w:rsidP="0077741E">
            <w:pPr>
              <w:keepNext/>
              <w:keepLines/>
              <w:spacing w:after="0"/>
              <w:jc w:val="center"/>
              <w:rPr>
                <w:rFonts w:ascii="Arial" w:eastAsia="宋体" w:hAnsi="Arial"/>
                <w:sz w:val="18"/>
              </w:rPr>
            </w:pPr>
          </w:p>
        </w:tc>
      </w:tr>
      <w:tr w:rsidR="0077741E" w:rsidRPr="0077741E" w14:paraId="4870112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3FA7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12F54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655747D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606B76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CA_n66A-n261A</w:t>
            </w:r>
          </w:p>
        </w:tc>
        <w:tc>
          <w:tcPr>
            <w:tcW w:w="1229" w:type="dxa"/>
            <w:tcBorders>
              <w:left w:val="single" w:sz="4" w:space="0" w:color="auto"/>
              <w:bottom w:val="single" w:sz="4" w:space="0" w:color="auto"/>
              <w:right w:val="single" w:sz="4" w:space="0" w:color="auto"/>
            </w:tcBorders>
            <w:vAlign w:val="center"/>
          </w:tcPr>
          <w:p w14:paraId="15BFD1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D8BBB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A5385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C632EE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4E65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8F13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BEDF7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2E0D2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8BB16B7" w14:textId="77777777" w:rsidR="0077741E" w:rsidRPr="0077741E" w:rsidRDefault="0077741E" w:rsidP="0077741E">
            <w:pPr>
              <w:keepNext/>
              <w:keepLines/>
              <w:spacing w:after="0"/>
              <w:jc w:val="center"/>
              <w:rPr>
                <w:rFonts w:ascii="Arial" w:eastAsia="宋体" w:hAnsi="Arial"/>
                <w:sz w:val="18"/>
              </w:rPr>
            </w:pPr>
          </w:p>
        </w:tc>
      </w:tr>
      <w:tr w:rsidR="0077741E" w:rsidRPr="0077741E" w14:paraId="5E72A81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0AB47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B96E8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9D207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6B781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EBADAE" w14:textId="77777777" w:rsidR="0077741E" w:rsidRPr="0077741E" w:rsidRDefault="0077741E" w:rsidP="0077741E">
            <w:pPr>
              <w:keepNext/>
              <w:keepLines/>
              <w:spacing w:after="0"/>
              <w:jc w:val="center"/>
              <w:rPr>
                <w:rFonts w:ascii="Arial" w:eastAsia="宋体" w:hAnsi="Arial"/>
                <w:sz w:val="18"/>
              </w:rPr>
            </w:pPr>
          </w:p>
        </w:tc>
      </w:tr>
      <w:tr w:rsidR="0077741E" w:rsidRPr="0077741E" w14:paraId="745637C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A6E6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D731D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0A9EF0D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0E8996A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F659A3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7DA6B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616765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B955B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1B45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6B01A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A71E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3867E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F810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A914D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2912E75" w14:textId="77777777" w:rsidR="0077741E" w:rsidRPr="0077741E" w:rsidRDefault="0077741E" w:rsidP="0077741E">
            <w:pPr>
              <w:keepNext/>
              <w:keepLines/>
              <w:spacing w:after="0"/>
              <w:jc w:val="center"/>
              <w:rPr>
                <w:rFonts w:ascii="Arial" w:eastAsia="宋体" w:hAnsi="Arial"/>
                <w:sz w:val="18"/>
              </w:rPr>
            </w:pPr>
          </w:p>
        </w:tc>
      </w:tr>
      <w:tr w:rsidR="0077741E" w:rsidRPr="0077741E" w14:paraId="5F1CEDC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FEB5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85DE7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4B47B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FE82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DB7B7A" w14:textId="77777777" w:rsidR="0077741E" w:rsidRPr="0077741E" w:rsidRDefault="0077741E" w:rsidP="0077741E">
            <w:pPr>
              <w:keepNext/>
              <w:keepLines/>
              <w:spacing w:after="0"/>
              <w:jc w:val="center"/>
              <w:rPr>
                <w:rFonts w:ascii="Arial" w:eastAsia="宋体" w:hAnsi="Arial"/>
                <w:sz w:val="18"/>
              </w:rPr>
            </w:pPr>
          </w:p>
        </w:tc>
      </w:tr>
      <w:tr w:rsidR="0077741E" w:rsidRPr="0077741E" w14:paraId="13D202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DAF2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890D4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71D006E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54A6CEF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1E5FF44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622A90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15EAB08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3B14A" w14:textId="77777777" w:rsidR="0077741E" w:rsidRPr="0077741E" w:rsidRDefault="0077741E" w:rsidP="0077741E">
            <w:pPr>
              <w:keepNext/>
              <w:keepLines/>
              <w:spacing w:after="0"/>
              <w:jc w:val="center"/>
              <w:rPr>
                <w:rFonts w:ascii="Arial" w:eastAsia="宋体" w:hAnsi="Arial" w:cs="Arial"/>
                <w:sz w:val="18"/>
                <w:szCs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355A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lang w:eastAsia="zh-CN"/>
              </w:rPr>
              <w:t>0</w:t>
            </w:r>
          </w:p>
        </w:tc>
      </w:tr>
      <w:tr w:rsidR="0077741E" w:rsidRPr="0077741E" w14:paraId="1F1F03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BFC69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3205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00D1F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8345B9" w14:textId="77777777" w:rsidR="0077741E" w:rsidRPr="0077741E" w:rsidRDefault="0077741E" w:rsidP="0077741E">
            <w:pPr>
              <w:keepNext/>
              <w:keepLines/>
              <w:spacing w:after="0"/>
              <w:jc w:val="center"/>
              <w:rPr>
                <w:rFonts w:ascii="Arial" w:eastAsia="宋体" w:hAnsi="Arial" w:cs="Arial"/>
                <w:sz w:val="18"/>
                <w:szCs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5169A02" w14:textId="77777777" w:rsidR="0077741E" w:rsidRPr="0077741E" w:rsidRDefault="0077741E" w:rsidP="0077741E">
            <w:pPr>
              <w:keepNext/>
              <w:keepLines/>
              <w:spacing w:after="0"/>
              <w:jc w:val="center"/>
              <w:rPr>
                <w:rFonts w:ascii="Arial" w:eastAsia="宋体" w:hAnsi="Arial"/>
                <w:sz w:val="18"/>
              </w:rPr>
            </w:pPr>
          </w:p>
        </w:tc>
      </w:tr>
      <w:tr w:rsidR="0077741E" w:rsidRPr="0077741E" w14:paraId="277D3C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D0C8F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B9D4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320550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6B9EBA" w14:textId="77777777" w:rsidR="0077741E" w:rsidRPr="0077741E" w:rsidRDefault="0077741E" w:rsidP="0077741E">
            <w:pPr>
              <w:keepNext/>
              <w:keepLines/>
              <w:spacing w:after="0"/>
              <w:jc w:val="center"/>
              <w:rPr>
                <w:rFonts w:ascii="Arial" w:eastAsia="宋体" w:hAnsi="Arial" w:cs="Arial"/>
                <w:sz w:val="18"/>
                <w:szCs w:val="18"/>
                <w:lang w:val="en-US" w:bidi="ar"/>
              </w:rPr>
            </w:pPr>
            <w:r w:rsidRPr="0077741E">
              <w:rPr>
                <w:rFonts w:ascii="Arial" w:eastAsia="宋体"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B51896" w14:textId="77777777" w:rsidR="0077741E" w:rsidRPr="0077741E" w:rsidRDefault="0077741E" w:rsidP="0077741E">
            <w:pPr>
              <w:keepNext/>
              <w:keepLines/>
              <w:spacing w:after="0"/>
              <w:jc w:val="center"/>
              <w:rPr>
                <w:rFonts w:ascii="Arial" w:eastAsia="宋体" w:hAnsi="Arial"/>
                <w:sz w:val="18"/>
              </w:rPr>
            </w:pPr>
          </w:p>
        </w:tc>
      </w:tr>
      <w:tr w:rsidR="0077741E" w:rsidRPr="0077741E" w14:paraId="0D7026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A8A17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AE3E1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2D900DB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0A6BAD0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FD8D2AF" w14:textId="6D7FD8B6"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w:t>
            </w:r>
            <w:ins w:id="5" w:author="Yuanyuan Zhang" w:date="2023-07-26T17:15:00Z">
              <w:r>
                <w:rPr>
                  <w:rFonts w:ascii="Arial" w:eastAsia="宋体" w:hAnsi="Arial" w:cs="Arial"/>
                  <w:sz w:val="18"/>
                  <w:szCs w:val="18"/>
                  <w:lang w:eastAsia="zh-CN"/>
                </w:rPr>
                <w:t>H</w:t>
              </w:r>
            </w:ins>
            <w:del w:id="6" w:author="Yuanyuan Zhang" w:date="2023-07-26T17:15:00Z">
              <w:r w:rsidRPr="0077741E" w:rsidDel="0077741E">
                <w:rPr>
                  <w:rFonts w:ascii="Arial" w:eastAsia="宋体" w:hAnsi="Arial" w:cs="Arial"/>
                  <w:sz w:val="18"/>
                  <w:szCs w:val="18"/>
                  <w:lang w:eastAsia="zh-CN"/>
                </w:rPr>
                <w:delText>I</w:delText>
              </w:r>
            </w:del>
          </w:p>
          <w:p w14:paraId="1C175CD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7507E3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7606D7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7F985D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367D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7130F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61D2A6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778F9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CD15E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9CE55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9FB4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8CFC74A" w14:textId="77777777" w:rsidR="0077741E" w:rsidRPr="0077741E" w:rsidRDefault="0077741E" w:rsidP="0077741E">
            <w:pPr>
              <w:keepNext/>
              <w:keepLines/>
              <w:spacing w:after="0"/>
              <w:jc w:val="center"/>
              <w:rPr>
                <w:rFonts w:ascii="Arial" w:eastAsia="宋体" w:hAnsi="Arial"/>
                <w:sz w:val="18"/>
              </w:rPr>
            </w:pPr>
          </w:p>
        </w:tc>
      </w:tr>
      <w:tr w:rsidR="0077741E" w:rsidRPr="0077741E" w14:paraId="5F38A10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F0F7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5D797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096F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FD93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0C0C16" w14:textId="77777777" w:rsidR="0077741E" w:rsidRPr="0077741E" w:rsidRDefault="0077741E" w:rsidP="0077741E">
            <w:pPr>
              <w:keepNext/>
              <w:keepLines/>
              <w:spacing w:after="0"/>
              <w:jc w:val="center"/>
              <w:rPr>
                <w:rFonts w:ascii="Arial" w:eastAsia="宋体" w:hAnsi="Arial"/>
                <w:sz w:val="18"/>
              </w:rPr>
            </w:pPr>
          </w:p>
        </w:tc>
      </w:tr>
      <w:tr w:rsidR="0077741E" w:rsidRPr="0077741E" w14:paraId="3E00E87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8564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66B08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208DEB0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F7D4A4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049823A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B9C494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15B42EE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C78A61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7B88AD7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457300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67EAD6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24B28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E2EF3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51661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E276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DD1DA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AC760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BD423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0A13FB8" w14:textId="77777777" w:rsidR="0077741E" w:rsidRPr="0077741E" w:rsidRDefault="0077741E" w:rsidP="0077741E">
            <w:pPr>
              <w:keepNext/>
              <w:keepLines/>
              <w:spacing w:after="0"/>
              <w:jc w:val="center"/>
              <w:rPr>
                <w:rFonts w:ascii="Arial" w:eastAsia="宋体" w:hAnsi="Arial"/>
                <w:sz w:val="18"/>
              </w:rPr>
            </w:pPr>
          </w:p>
        </w:tc>
      </w:tr>
      <w:tr w:rsidR="0077741E" w:rsidRPr="0077741E" w14:paraId="18C312A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AABF7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80EBF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FE916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05C0E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C71D7C" w14:textId="77777777" w:rsidR="0077741E" w:rsidRPr="0077741E" w:rsidRDefault="0077741E" w:rsidP="0077741E">
            <w:pPr>
              <w:keepNext/>
              <w:keepLines/>
              <w:spacing w:after="0"/>
              <w:jc w:val="center"/>
              <w:rPr>
                <w:rFonts w:ascii="Arial" w:eastAsia="宋体" w:hAnsi="Arial"/>
                <w:sz w:val="18"/>
              </w:rPr>
            </w:pPr>
          </w:p>
        </w:tc>
      </w:tr>
      <w:tr w:rsidR="0077741E" w:rsidRPr="0077741E" w14:paraId="2647A80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AEC2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7A70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312A43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D695A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CA_n5A-n260A</w:t>
            </w:r>
          </w:p>
        </w:tc>
        <w:tc>
          <w:tcPr>
            <w:tcW w:w="1229" w:type="dxa"/>
            <w:tcBorders>
              <w:left w:val="single" w:sz="4" w:space="0" w:color="auto"/>
              <w:bottom w:val="single" w:sz="4" w:space="0" w:color="auto"/>
              <w:right w:val="single" w:sz="4" w:space="0" w:color="auto"/>
            </w:tcBorders>
            <w:vAlign w:val="center"/>
          </w:tcPr>
          <w:p w14:paraId="0DCB73C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24A4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C9B59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54180C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054C3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4A8F2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B61F66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377C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3B8D033"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5B550AF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98A19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7B3BD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5B3DD8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4775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7CB5BE"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0D370A6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91D4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D9AFC9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7DD869C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725F7B2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5404119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B2364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CA_n77A-n260G</w:t>
            </w:r>
          </w:p>
        </w:tc>
        <w:tc>
          <w:tcPr>
            <w:tcW w:w="1229" w:type="dxa"/>
            <w:tcBorders>
              <w:left w:val="single" w:sz="4" w:space="0" w:color="auto"/>
              <w:bottom w:val="single" w:sz="4" w:space="0" w:color="auto"/>
              <w:right w:val="single" w:sz="4" w:space="0" w:color="auto"/>
            </w:tcBorders>
            <w:vAlign w:val="center"/>
          </w:tcPr>
          <w:p w14:paraId="57D59D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FD03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7FDC6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126983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96C0A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687E3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8BFA1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3208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F33C9F"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3C4EC9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E089C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137E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7EBA6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4DC94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F044D"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3B4B46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B454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1722E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33A2BAD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04E638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0F1AE5A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15E9065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7A52D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6C2A4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CA_n77A-n260H</w:t>
            </w:r>
          </w:p>
        </w:tc>
        <w:tc>
          <w:tcPr>
            <w:tcW w:w="1229" w:type="dxa"/>
            <w:tcBorders>
              <w:left w:val="single" w:sz="4" w:space="0" w:color="auto"/>
              <w:bottom w:val="single" w:sz="4" w:space="0" w:color="auto"/>
              <w:right w:val="single" w:sz="4" w:space="0" w:color="auto"/>
            </w:tcBorders>
            <w:vAlign w:val="center"/>
          </w:tcPr>
          <w:p w14:paraId="74237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98DD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D3B17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052A101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E2E94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1D57B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5BABD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F3970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6F6CD2D"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529E739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B712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3C473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6845E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2A08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8F32D9"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34F83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C644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CA_n5A-n77A-n260I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3E9CA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650C3DF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21B2B06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5F275B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03EF35A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CA_n5A-n260I</w:t>
            </w:r>
          </w:p>
          <w:p w14:paraId="0AE9A8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0E39B6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76CDBF1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4E27EA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CA_n77A-n260I</w:t>
            </w:r>
          </w:p>
        </w:tc>
        <w:tc>
          <w:tcPr>
            <w:tcW w:w="1229" w:type="dxa"/>
            <w:tcBorders>
              <w:left w:val="single" w:sz="4" w:space="0" w:color="auto"/>
              <w:bottom w:val="single" w:sz="4" w:space="0" w:color="auto"/>
              <w:right w:val="single" w:sz="4" w:space="0" w:color="auto"/>
            </w:tcBorders>
            <w:vAlign w:val="center"/>
          </w:tcPr>
          <w:p w14:paraId="6C62160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F50D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23F3D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3C51FF1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702A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61A8F6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3FBDFF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B20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BCFD66"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AE630F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B397F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DA395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2D7CC6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C94B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6752F4"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2D5D0A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F10A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2A1F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200AA0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52BB19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6ED8964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0609D10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CA_n5A-n260I</w:t>
            </w:r>
          </w:p>
          <w:p w14:paraId="41A3B14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CA_n5A-n260J</w:t>
            </w:r>
          </w:p>
          <w:p w14:paraId="3FD41D0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76A462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5312DB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1577DA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3217A8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CA_n77A-n260J</w:t>
            </w:r>
          </w:p>
        </w:tc>
        <w:tc>
          <w:tcPr>
            <w:tcW w:w="1229" w:type="dxa"/>
            <w:tcBorders>
              <w:left w:val="single" w:sz="4" w:space="0" w:color="auto"/>
              <w:bottom w:val="single" w:sz="4" w:space="0" w:color="auto"/>
              <w:right w:val="single" w:sz="4" w:space="0" w:color="auto"/>
            </w:tcBorders>
            <w:vAlign w:val="center"/>
          </w:tcPr>
          <w:p w14:paraId="50BAF6C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994C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0CB3D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3A624A5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71CC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B59A0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6E3C6A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8DE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57A2822"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316224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7C9AE1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295A3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076B4F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0A32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00F28"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05A198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18B0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3A736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786B2B1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4261BD7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3AAD840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2DAEAA3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CA_n5A-n260I</w:t>
            </w:r>
          </w:p>
          <w:p w14:paraId="20C4666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CA_n5A-n260J</w:t>
            </w:r>
          </w:p>
          <w:p w14:paraId="299A66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CA_n5A-n260K</w:t>
            </w:r>
          </w:p>
          <w:p w14:paraId="234C9D2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D35147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85E0CE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1B21588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694CFFE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4A019C0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tc>
        <w:tc>
          <w:tcPr>
            <w:tcW w:w="1229" w:type="dxa"/>
            <w:tcBorders>
              <w:left w:val="single" w:sz="4" w:space="0" w:color="auto"/>
              <w:bottom w:val="single" w:sz="4" w:space="0" w:color="auto"/>
              <w:right w:val="single" w:sz="4" w:space="0" w:color="auto"/>
            </w:tcBorders>
            <w:vAlign w:val="center"/>
          </w:tcPr>
          <w:p w14:paraId="3ACC90D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D54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EF8A8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57E97D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553F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7E00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4D3005A"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C15C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FEED7C"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4637E70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6E13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FDDAF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5C5CDA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6E97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B790B9"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4B7544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A66E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DD998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4056A59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571B160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4529D12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7049BC9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CA_n5A-n260I</w:t>
            </w:r>
          </w:p>
          <w:p w14:paraId="57D54E5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CA_n5A-n260J</w:t>
            </w:r>
          </w:p>
          <w:p w14:paraId="2D2A42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CA_n5A-n260K</w:t>
            </w:r>
          </w:p>
          <w:p w14:paraId="493F869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CA_n5A-n260L</w:t>
            </w:r>
          </w:p>
          <w:p w14:paraId="251BA5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0BB2E1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17E483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34A1EA1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429EC6F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6044555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388BA3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CA_n77A-n260L</w:t>
            </w:r>
          </w:p>
        </w:tc>
        <w:tc>
          <w:tcPr>
            <w:tcW w:w="1229" w:type="dxa"/>
            <w:tcBorders>
              <w:left w:val="single" w:sz="4" w:space="0" w:color="auto"/>
              <w:bottom w:val="single" w:sz="4" w:space="0" w:color="auto"/>
              <w:right w:val="single" w:sz="4" w:space="0" w:color="auto"/>
            </w:tcBorders>
            <w:vAlign w:val="center"/>
          </w:tcPr>
          <w:p w14:paraId="601AD96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46A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405E7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746E2E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C2F1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A6601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2C0CFE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F3EB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9190D6"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0FA14F8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07EAC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C7047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2028B0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9CE1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881BDA"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704A7E2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7536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CA_n5A-n77A-n260M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DC05B8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17831B9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1BC70E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3E93AEF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42AB83D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CA_n5A-n260I</w:t>
            </w:r>
          </w:p>
          <w:p w14:paraId="48EE51C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CA_n5A-n260J</w:t>
            </w:r>
          </w:p>
          <w:p w14:paraId="79C35A3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CA_n5A-n260K</w:t>
            </w:r>
          </w:p>
          <w:p w14:paraId="5668C88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CA_n5A-n260L</w:t>
            </w:r>
          </w:p>
          <w:p w14:paraId="0CE2715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CA_n5A-n260M</w:t>
            </w:r>
          </w:p>
          <w:p w14:paraId="6621C45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876BD0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3E3EE4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0DC841C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568F20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4BEF8E4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4030F8C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CA_n77A-n260L</w:t>
            </w:r>
          </w:p>
          <w:p w14:paraId="31C4C7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CA_n77A-n260M</w:t>
            </w:r>
          </w:p>
        </w:tc>
        <w:tc>
          <w:tcPr>
            <w:tcW w:w="1229" w:type="dxa"/>
            <w:tcBorders>
              <w:left w:val="single" w:sz="4" w:space="0" w:color="auto"/>
              <w:bottom w:val="single" w:sz="4" w:space="0" w:color="auto"/>
              <w:right w:val="single" w:sz="4" w:space="0" w:color="auto"/>
            </w:tcBorders>
            <w:vAlign w:val="center"/>
          </w:tcPr>
          <w:p w14:paraId="652F17D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B180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94A9F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27291C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D70BF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F3D72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D90EE5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397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6B48A44"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8B780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263E9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3D251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9C3C5C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8763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0F302A"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349F60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B7F6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68D73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2F15A4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CA_n5A-n261A</w:t>
            </w:r>
          </w:p>
        </w:tc>
        <w:tc>
          <w:tcPr>
            <w:tcW w:w="1229" w:type="dxa"/>
            <w:tcBorders>
              <w:left w:val="single" w:sz="4" w:space="0" w:color="auto"/>
              <w:bottom w:val="single" w:sz="4" w:space="0" w:color="auto"/>
              <w:right w:val="single" w:sz="4" w:space="0" w:color="auto"/>
            </w:tcBorders>
            <w:vAlign w:val="center"/>
          </w:tcPr>
          <w:p w14:paraId="6C45B07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90C8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61665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569640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330F4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EDD2B5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5D4BD0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4FC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62578C0"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288337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2CDE8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61A8C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93A11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9708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38A0F2"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66F0C6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04B0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0242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CA_n5A-n261A</w:t>
            </w:r>
          </w:p>
          <w:p w14:paraId="19CEC88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CA_n5A-n261G</w:t>
            </w:r>
          </w:p>
          <w:p w14:paraId="2CF0C17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2B3B79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CA_n77A-n261G</w:t>
            </w:r>
          </w:p>
        </w:tc>
        <w:tc>
          <w:tcPr>
            <w:tcW w:w="1229" w:type="dxa"/>
            <w:tcBorders>
              <w:left w:val="single" w:sz="4" w:space="0" w:color="auto"/>
              <w:bottom w:val="single" w:sz="4" w:space="0" w:color="auto"/>
              <w:right w:val="single" w:sz="4" w:space="0" w:color="auto"/>
            </w:tcBorders>
            <w:vAlign w:val="center"/>
          </w:tcPr>
          <w:p w14:paraId="23C354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7C1D3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7A6E9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46F9553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08B38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DBBC7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EDB43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B5BC9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31064D7"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54A93A6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47C3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21044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FAD6C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194BF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84C5E8"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BBD969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B3396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1DE4B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CA_n5A-n261A</w:t>
            </w:r>
          </w:p>
          <w:p w14:paraId="66DBADD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CA_n5A-n261G</w:t>
            </w:r>
          </w:p>
          <w:p w14:paraId="14A848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CA_n5A-n261H</w:t>
            </w:r>
          </w:p>
          <w:p w14:paraId="16FACF9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2EFA299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4E1A9B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CA_n77A-n261H</w:t>
            </w:r>
          </w:p>
        </w:tc>
        <w:tc>
          <w:tcPr>
            <w:tcW w:w="1229" w:type="dxa"/>
            <w:tcBorders>
              <w:left w:val="single" w:sz="4" w:space="0" w:color="auto"/>
              <w:bottom w:val="single" w:sz="4" w:space="0" w:color="auto"/>
              <w:right w:val="single" w:sz="4" w:space="0" w:color="auto"/>
            </w:tcBorders>
            <w:vAlign w:val="center"/>
          </w:tcPr>
          <w:p w14:paraId="6DC61A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EF5A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738B8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2E6C2A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47B83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72CBC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C007B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1ED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87B54AB"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4FBB132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B2FAA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4790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38017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1A48F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6E90EF"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7EA6739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DB13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D7FE05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CA_n5A-n261A</w:t>
            </w:r>
          </w:p>
          <w:p w14:paraId="1DCE370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CA_n5A-n261G</w:t>
            </w:r>
          </w:p>
          <w:p w14:paraId="0B2113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CA_n5A-n261H</w:t>
            </w:r>
          </w:p>
          <w:p w14:paraId="0EF8018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CA_n5A-n261I</w:t>
            </w:r>
          </w:p>
          <w:p w14:paraId="5B5F9B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7DD0958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4604BB1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3E89A4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4181C28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105C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C05C6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2FB872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ACAE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A23A2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B9CD8A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088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FF5B1F3"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695A15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12123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5149E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B8DFEA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6F73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9BF6DB"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7779B6C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F06B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4C009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CA_n5A-n261A</w:t>
            </w:r>
          </w:p>
          <w:p w14:paraId="4FBEEAD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CA_n5A-n261G</w:t>
            </w:r>
          </w:p>
          <w:p w14:paraId="6A43C8A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CA_n5A-n261H</w:t>
            </w:r>
          </w:p>
          <w:p w14:paraId="45751E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CA_n5A-n261I</w:t>
            </w:r>
          </w:p>
          <w:p w14:paraId="39222BC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6EF5D38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67C1776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040F7B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60F6FF6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B076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B7FD3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45ADD2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6649B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278FE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C9871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511B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E935844"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2A8BD5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8032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1B18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F899F5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B340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BE2B31"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E24321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8DAC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CA_n5A-n77A-n261K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27BE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CA_n5A-n261A</w:t>
            </w:r>
          </w:p>
          <w:p w14:paraId="66C11C2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CA_n5A-n261G</w:t>
            </w:r>
          </w:p>
          <w:p w14:paraId="196326F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CA_n5A-n261H</w:t>
            </w:r>
          </w:p>
          <w:p w14:paraId="0BD9CCA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CA_n5A-n261I</w:t>
            </w:r>
          </w:p>
          <w:p w14:paraId="3D8D327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6CD57BC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54FA9A3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2CFB4C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3FA75C6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8FC7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F4105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29E56D8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A1D38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3CA6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5D0439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BD52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70BC731"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0B55D5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A6CB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D4EFB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1FD81D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6B1C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1FFDBB"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34A0262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DB90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3F346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CA_n5A-n261A</w:t>
            </w:r>
          </w:p>
          <w:p w14:paraId="73CA38C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CA_n5A-n261G</w:t>
            </w:r>
          </w:p>
          <w:p w14:paraId="2FF1BA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CA_n5A-n261H</w:t>
            </w:r>
          </w:p>
          <w:p w14:paraId="679582D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CA_n5A-n261I</w:t>
            </w:r>
          </w:p>
          <w:p w14:paraId="6DC9ED1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CA_n77A-n261A</w:t>
            </w:r>
          </w:p>
          <w:p w14:paraId="769A5E6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CA_n77A-n261G</w:t>
            </w:r>
          </w:p>
          <w:p w14:paraId="1B2492C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CA_n77A-n261H</w:t>
            </w:r>
          </w:p>
          <w:p w14:paraId="651F8B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063491B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7E1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31C6A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510FC4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E391E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60796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F1DFFE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EFA7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0F2E389"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095DC57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E7CD8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C4491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4351F7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0615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7AF6DF"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45561F8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D6D5B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50556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CA_n5A-n261A</w:t>
            </w:r>
          </w:p>
          <w:p w14:paraId="7FE8E16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CA_n5A-n261G</w:t>
            </w:r>
          </w:p>
          <w:p w14:paraId="241CF55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CA_n5A-n261H</w:t>
            </w:r>
          </w:p>
          <w:p w14:paraId="05FD67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CA_n5A-n261I</w:t>
            </w:r>
          </w:p>
          <w:p w14:paraId="6569D9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CA_n77A-n261A</w:t>
            </w:r>
          </w:p>
          <w:p w14:paraId="28CB75B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CA_n77A-n261G</w:t>
            </w:r>
          </w:p>
          <w:p w14:paraId="206F237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CA_n77A-n261H</w:t>
            </w:r>
          </w:p>
          <w:p w14:paraId="62AFE1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1062F76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B904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F822A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6924275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048D7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B38E4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C67272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5583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B58109"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771C0A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B05EB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3218F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5F48B0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8585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7073EC"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627E2C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D989D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CA_n7A-n78A-n258A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8ACB8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CA_n7A-n78A</w:t>
            </w:r>
          </w:p>
          <w:p w14:paraId="5CAE2D7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CA_n7A-n258A</w:t>
            </w:r>
          </w:p>
          <w:p w14:paraId="21131629"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CA_n78A-n258A</w:t>
            </w:r>
          </w:p>
        </w:tc>
        <w:tc>
          <w:tcPr>
            <w:tcW w:w="1229" w:type="dxa"/>
            <w:tcBorders>
              <w:left w:val="single" w:sz="4" w:space="0" w:color="auto"/>
              <w:bottom w:val="single" w:sz="4" w:space="0" w:color="auto"/>
              <w:right w:val="single" w:sz="4" w:space="0" w:color="auto"/>
            </w:tcBorders>
            <w:vAlign w:val="center"/>
          </w:tcPr>
          <w:p w14:paraId="7445D3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DEF0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44BB5A2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sz w:val="18"/>
                <w:szCs w:val="18"/>
              </w:rPr>
              <w:t>0</w:t>
            </w:r>
          </w:p>
        </w:tc>
      </w:tr>
      <w:tr w:rsidR="0077741E" w:rsidRPr="0077741E" w14:paraId="3B8FC5E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8331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20DF3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12139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B30C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59F8DEF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DC06D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A85D5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121A2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C81A5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C0AC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A5126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9F81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3F91F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CA_n7A-n78A-n258B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D0103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CA_n7A-n78A</w:t>
            </w:r>
          </w:p>
          <w:p w14:paraId="600BEDF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CA_n7A-n258A</w:t>
            </w:r>
          </w:p>
          <w:p w14:paraId="44B6107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CA_n7A-n258B</w:t>
            </w:r>
          </w:p>
          <w:p w14:paraId="17A1EA3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CA_n78A-n258A</w:t>
            </w:r>
          </w:p>
          <w:p w14:paraId="39A208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eastAsia="zh-CN"/>
              </w:rPr>
              <w:t>CA_n78A-n258B</w:t>
            </w:r>
          </w:p>
        </w:tc>
        <w:tc>
          <w:tcPr>
            <w:tcW w:w="1229" w:type="dxa"/>
            <w:tcBorders>
              <w:left w:val="single" w:sz="4" w:space="0" w:color="auto"/>
              <w:bottom w:val="single" w:sz="4" w:space="0" w:color="auto"/>
              <w:right w:val="single" w:sz="4" w:space="0" w:color="auto"/>
            </w:tcBorders>
            <w:vAlign w:val="center"/>
          </w:tcPr>
          <w:p w14:paraId="1820B7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2344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F6A8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sz w:val="18"/>
                <w:szCs w:val="18"/>
              </w:rPr>
              <w:t>0</w:t>
            </w:r>
          </w:p>
        </w:tc>
      </w:tr>
      <w:tr w:rsidR="0077741E" w:rsidRPr="0077741E" w14:paraId="549FC0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3A9E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D2D9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6F0A8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774C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0AC7F62" w14:textId="77777777" w:rsidR="0077741E" w:rsidRPr="0077741E" w:rsidRDefault="0077741E" w:rsidP="0077741E">
            <w:pPr>
              <w:keepNext/>
              <w:keepLines/>
              <w:spacing w:after="0"/>
              <w:jc w:val="center"/>
              <w:rPr>
                <w:rFonts w:eastAsia="宋体"/>
              </w:rPr>
            </w:pPr>
          </w:p>
        </w:tc>
      </w:tr>
      <w:tr w:rsidR="0077741E" w:rsidRPr="0077741E" w14:paraId="2CE018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A6BA3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41CF6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9BE87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722D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475DA3" w14:textId="77777777" w:rsidR="0077741E" w:rsidRPr="0077741E" w:rsidRDefault="0077741E" w:rsidP="0077741E">
            <w:pPr>
              <w:keepNext/>
              <w:keepLines/>
              <w:spacing w:after="0"/>
              <w:jc w:val="center"/>
              <w:rPr>
                <w:rFonts w:eastAsia="宋体"/>
              </w:rPr>
            </w:pPr>
          </w:p>
        </w:tc>
      </w:tr>
      <w:tr w:rsidR="0077741E" w:rsidRPr="0077741E" w14:paraId="2B7931C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198C2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223B8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1B51E2C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2F761C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CA_n7A-n258B</w:t>
            </w:r>
          </w:p>
          <w:p w14:paraId="613F82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CA_n7A-n258C</w:t>
            </w:r>
          </w:p>
          <w:p w14:paraId="5C7534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77D751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CA_n78A-n258B</w:t>
            </w:r>
          </w:p>
          <w:p w14:paraId="4300F3C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CA_n78A-n258C</w:t>
            </w:r>
          </w:p>
          <w:p w14:paraId="1694002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D634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A621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5289B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153BC2D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7871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B631A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9C07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B4A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C3F28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49105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AF7D5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6933E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9F8D3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A74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B98C5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F1A57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04985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545CE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757CDE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5282636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CA_n7A-n258D</w:t>
            </w:r>
          </w:p>
          <w:p w14:paraId="6F2D21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164F1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tc>
        <w:tc>
          <w:tcPr>
            <w:tcW w:w="1229" w:type="dxa"/>
            <w:tcBorders>
              <w:left w:val="single" w:sz="4" w:space="0" w:color="auto"/>
              <w:bottom w:val="single" w:sz="4" w:space="0" w:color="auto"/>
              <w:right w:val="single" w:sz="4" w:space="0" w:color="auto"/>
            </w:tcBorders>
            <w:vAlign w:val="center"/>
          </w:tcPr>
          <w:p w14:paraId="08844A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26ED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2E7B5E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0F31B0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656D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237BA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4AE6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89A2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7B3A85F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16B70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5CE1B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4CFC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283A4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EEA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CA_n258D</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C50C0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FA42C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C36B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lastRenderedPageBreak/>
              <w:t>CA_n7A-n78A-n258E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0DFE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40F0741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63A25B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CA_n7A-n258D</w:t>
            </w:r>
          </w:p>
          <w:p w14:paraId="6692240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CA_n7A-n258E</w:t>
            </w:r>
          </w:p>
          <w:p w14:paraId="0F7DBCC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65BEC3C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p w14:paraId="626A763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CA_n78A-n258E</w:t>
            </w:r>
          </w:p>
        </w:tc>
        <w:tc>
          <w:tcPr>
            <w:tcW w:w="1229" w:type="dxa"/>
            <w:tcBorders>
              <w:left w:val="single" w:sz="4" w:space="0" w:color="auto"/>
              <w:bottom w:val="single" w:sz="4" w:space="0" w:color="auto"/>
              <w:right w:val="single" w:sz="4" w:space="0" w:color="auto"/>
            </w:tcBorders>
            <w:vAlign w:val="center"/>
          </w:tcPr>
          <w:p w14:paraId="29455D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2071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BDAD0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4A3F39B5" w14:textId="77777777" w:rsidTr="00EF6702">
        <w:trPr>
          <w:trHeight w:val="90"/>
          <w:jc w:val="center"/>
        </w:trPr>
        <w:tc>
          <w:tcPr>
            <w:tcW w:w="2691" w:type="dxa"/>
            <w:tcBorders>
              <w:top w:val="nil"/>
              <w:left w:val="single" w:sz="4" w:space="0" w:color="auto"/>
              <w:bottom w:val="nil"/>
              <w:right w:val="single" w:sz="4" w:space="0" w:color="auto"/>
            </w:tcBorders>
            <w:shd w:val="clear" w:color="auto" w:fill="auto"/>
            <w:vAlign w:val="center"/>
          </w:tcPr>
          <w:p w14:paraId="284B27FA"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66496B9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9B2AF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0CE4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B8A282" w14:textId="77777777" w:rsidR="0077741E" w:rsidRPr="0077741E" w:rsidRDefault="0077741E" w:rsidP="0077741E">
            <w:pPr>
              <w:keepNext/>
              <w:keepLines/>
              <w:spacing w:after="0"/>
              <w:jc w:val="center"/>
              <w:rPr>
                <w:rFonts w:eastAsia="宋体"/>
              </w:rPr>
            </w:pPr>
          </w:p>
        </w:tc>
      </w:tr>
      <w:tr w:rsidR="0077741E" w:rsidRPr="0077741E" w14:paraId="0AE0570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959E7B"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EDCAB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185EB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B3E8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F88A59" w14:textId="77777777" w:rsidR="0077741E" w:rsidRPr="0077741E" w:rsidRDefault="0077741E" w:rsidP="0077741E">
            <w:pPr>
              <w:keepNext/>
              <w:keepLines/>
              <w:spacing w:after="0"/>
              <w:jc w:val="center"/>
              <w:rPr>
                <w:rFonts w:eastAsia="宋体"/>
              </w:rPr>
            </w:pPr>
          </w:p>
        </w:tc>
      </w:tr>
      <w:tr w:rsidR="0077741E" w:rsidRPr="0077741E" w14:paraId="1002ED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780B4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54705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6D6593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6CDDC79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CA_n7A-n258D</w:t>
            </w:r>
          </w:p>
          <w:p w14:paraId="133F54A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CA_n7A-n258E</w:t>
            </w:r>
          </w:p>
          <w:p w14:paraId="7F9F98A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CA_n7A-n258F</w:t>
            </w:r>
          </w:p>
          <w:p w14:paraId="28B046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0D9C55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p w14:paraId="41758F0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CA_n78A-n258E</w:t>
            </w:r>
          </w:p>
          <w:p w14:paraId="55FC076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CA_n78A-n258F</w:t>
            </w:r>
          </w:p>
        </w:tc>
        <w:tc>
          <w:tcPr>
            <w:tcW w:w="1229" w:type="dxa"/>
            <w:tcBorders>
              <w:left w:val="single" w:sz="4" w:space="0" w:color="auto"/>
              <w:bottom w:val="single" w:sz="4" w:space="0" w:color="auto"/>
              <w:right w:val="single" w:sz="4" w:space="0" w:color="auto"/>
            </w:tcBorders>
            <w:vAlign w:val="center"/>
          </w:tcPr>
          <w:p w14:paraId="40B600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4393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872325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33DC46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68DCE2"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60EEB207"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0308D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C0F5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02989D6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ED1EF1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95D988"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C70ED3"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269075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E5F5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CA_n258F</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04D0F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6E6300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CF4C1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CA_n7A-n78A-n258G</w:t>
            </w:r>
          </w:p>
          <w:p w14:paraId="69A78B89" w14:textId="77777777" w:rsidR="0077741E" w:rsidRPr="0077741E" w:rsidRDefault="0077741E" w:rsidP="0077741E">
            <w:pPr>
              <w:keepNext/>
              <w:keepLines/>
              <w:spacing w:after="0"/>
              <w:jc w:val="center"/>
              <w:rPr>
                <w:rFonts w:ascii="Arial" w:eastAsia="宋体" w:hAnsi="Arial"/>
                <w:sz w:val="18"/>
                <w:lang w:eastAsia="zh-CN"/>
              </w:rPr>
            </w:pPr>
          </w:p>
          <w:p w14:paraId="5BA0FDE7" w14:textId="77777777" w:rsidR="0077741E" w:rsidRPr="0077741E" w:rsidRDefault="0077741E" w:rsidP="0077741E">
            <w:pPr>
              <w:keepNext/>
              <w:keepLines/>
              <w:spacing w:after="0"/>
              <w:jc w:val="center"/>
              <w:rPr>
                <w:rFonts w:ascii="Arial" w:eastAsia="宋体" w:hAnsi="Arial"/>
                <w:sz w:val="18"/>
              </w:rPr>
            </w:pPr>
          </w:p>
        </w:tc>
        <w:tc>
          <w:tcPr>
            <w:tcW w:w="3007" w:type="dxa"/>
            <w:tcBorders>
              <w:top w:val="single" w:sz="4" w:space="0" w:color="auto"/>
              <w:left w:val="single" w:sz="4" w:space="0" w:color="auto"/>
              <w:bottom w:val="nil"/>
              <w:right w:val="single" w:sz="4" w:space="0" w:color="auto"/>
            </w:tcBorders>
            <w:shd w:val="clear" w:color="auto" w:fill="auto"/>
            <w:vAlign w:val="center"/>
          </w:tcPr>
          <w:p w14:paraId="4A397FC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1AE7CE9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49EDFDE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4A3363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076A5D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52C533D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263DB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DAA1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71EEE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1E1B591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CDC4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FC210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28C2E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F355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2ECA8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A16FE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363B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8331B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D171F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2D0C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5356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C56AD8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1D914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5AB54B" w14:textId="77777777" w:rsidR="0077741E" w:rsidRPr="0077741E" w:rsidRDefault="0077741E" w:rsidP="0077741E">
            <w:pPr>
              <w:keepNext/>
              <w:keepLines/>
              <w:spacing w:after="0"/>
              <w:jc w:val="center"/>
              <w:rPr>
                <w:rFonts w:ascii="Arial" w:eastAsia="宋体" w:hAnsi="Arial"/>
                <w:sz w:val="18"/>
              </w:rPr>
            </w:pPr>
          </w:p>
          <w:p w14:paraId="6EE9E50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1E04DF4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3BF703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0E46B6F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49E6876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2BE4B06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tc>
        <w:tc>
          <w:tcPr>
            <w:tcW w:w="1229" w:type="dxa"/>
            <w:tcBorders>
              <w:left w:val="single" w:sz="4" w:space="0" w:color="auto"/>
              <w:bottom w:val="single" w:sz="4" w:space="0" w:color="auto"/>
              <w:right w:val="single" w:sz="4" w:space="0" w:color="auto"/>
            </w:tcBorders>
            <w:vAlign w:val="center"/>
          </w:tcPr>
          <w:p w14:paraId="7F4FB4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CBCF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8F045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p w14:paraId="74AA825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9C864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4AF160"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3A1ABC9A"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2EC239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2FA5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7AF450B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C21E6E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7C83ABD"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8259DA"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2EBDB6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2119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CA_n258H</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DACE1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638D5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BA3365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691B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6E425AD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02A3B7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5DB562B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1298549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CA_n7A-n258I</w:t>
            </w:r>
          </w:p>
          <w:p w14:paraId="78F1A3A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6920417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157C5F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5F6A7E9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tc>
        <w:tc>
          <w:tcPr>
            <w:tcW w:w="1229" w:type="dxa"/>
            <w:tcBorders>
              <w:left w:val="single" w:sz="4" w:space="0" w:color="auto"/>
              <w:bottom w:val="single" w:sz="4" w:space="0" w:color="auto"/>
              <w:right w:val="single" w:sz="4" w:space="0" w:color="auto"/>
            </w:tcBorders>
            <w:vAlign w:val="center"/>
          </w:tcPr>
          <w:p w14:paraId="13871C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603C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0463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70E19E7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323E2A"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1F8798E4"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30012F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7BD5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A9F9D2" w14:textId="77777777" w:rsidR="0077741E" w:rsidRPr="0077741E" w:rsidRDefault="0077741E" w:rsidP="0077741E">
            <w:pPr>
              <w:keepNext/>
              <w:keepLines/>
              <w:spacing w:after="0"/>
              <w:jc w:val="center"/>
              <w:rPr>
                <w:rFonts w:eastAsia="宋体"/>
              </w:rPr>
            </w:pPr>
          </w:p>
        </w:tc>
      </w:tr>
      <w:tr w:rsidR="0077741E" w:rsidRPr="0077741E" w14:paraId="562E1C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8834E3"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61B3C4"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1D3A55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DF73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582FC9" w14:textId="77777777" w:rsidR="0077741E" w:rsidRPr="0077741E" w:rsidRDefault="0077741E" w:rsidP="0077741E">
            <w:pPr>
              <w:keepNext/>
              <w:keepLines/>
              <w:spacing w:after="0"/>
              <w:jc w:val="center"/>
              <w:rPr>
                <w:rFonts w:eastAsia="宋体"/>
              </w:rPr>
            </w:pPr>
          </w:p>
        </w:tc>
      </w:tr>
      <w:tr w:rsidR="0077741E" w:rsidRPr="0077741E" w14:paraId="3B9F47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136B5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0AC3E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7E0A24B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662FA2D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4C87505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7E2247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CA_n7A-n258I</w:t>
            </w:r>
          </w:p>
          <w:p w14:paraId="0415BD6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CA_n7A-n258J</w:t>
            </w:r>
          </w:p>
          <w:p w14:paraId="510EB71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C937F9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0192BC9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558D2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6B7F32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CA_n78A-n258J</w:t>
            </w:r>
          </w:p>
        </w:tc>
        <w:tc>
          <w:tcPr>
            <w:tcW w:w="1229" w:type="dxa"/>
            <w:tcBorders>
              <w:left w:val="single" w:sz="4" w:space="0" w:color="auto"/>
              <w:bottom w:val="single" w:sz="4" w:space="0" w:color="auto"/>
              <w:right w:val="single" w:sz="4" w:space="0" w:color="auto"/>
            </w:tcBorders>
            <w:vAlign w:val="center"/>
          </w:tcPr>
          <w:p w14:paraId="09C47F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51D3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1B552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7F23F7A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8A0DB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3D4FF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230B3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5BA0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2D626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0811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E1C34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0C54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D1396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83CB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2D9DB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09DEA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9CF8C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lastRenderedPageBreak/>
              <w:t>CA_n7A-n78A-n258K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005C21" w14:textId="77777777" w:rsidR="0077741E" w:rsidRPr="0077741E" w:rsidRDefault="0077741E" w:rsidP="0077741E">
            <w:pPr>
              <w:keepNext/>
              <w:keepLines/>
              <w:spacing w:after="0"/>
              <w:jc w:val="center"/>
              <w:rPr>
                <w:rFonts w:ascii="Arial" w:eastAsia="宋体" w:hAnsi="Arial"/>
                <w:sz w:val="18"/>
              </w:rPr>
            </w:pPr>
          </w:p>
          <w:p w14:paraId="7CDB518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04D3855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41AEC6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691148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570A283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CA_n7A-n258I</w:t>
            </w:r>
          </w:p>
          <w:p w14:paraId="3BB6496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CA_n7A-n258J</w:t>
            </w:r>
          </w:p>
          <w:p w14:paraId="5B2A084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CA_n7A-n258K</w:t>
            </w:r>
          </w:p>
          <w:p w14:paraId="768D215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F44659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1DF91B4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897739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65394B2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620604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1BF68F3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E142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CF0B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49EE7B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p w14:paraId="5D16D95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6EE21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2CAF6F"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2E532A4A"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78A21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2533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432CC0D2" w14:textId="77777777" w:rsidR="0077741E" w:rsidRPr="0077741E" w:rsidRDefault="0077741E" w:rsidP="0077741E">
            <w:pPr>
              <w:keepNext/>
              <w:keepLines/>
              <w:spacing w:after="0"/>
              <w:jc w:val="center"/>
              <w:rPr>
                <w:rFonts w:eastAsia="宋体"/>
              </w:rPr>
            </w:pPr>
          </w:p>
        </w:tc>
      </w:tr>
      <w:tr w:rsidR="0077741E" w:rsidRPr="0077741E" w14:paraId="29A53D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8A7306"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6B5B44"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3B98E8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09B0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CA_n258K</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AD049" w14:textId="77777777" w:rsidR="0077741E" w:rsidRPr="0077741E" w:rsidRDefault="0077741E" w:rsidP="0077741E">
            <w:pPr>
              <w:keepNext/>
              <w:keepLines/>
              <w:spacing w:after="0"/>
              <w:jc w:val="center"/>
              <w:rPr>
                <w:rFonts w:eastAsia="宋体"/>
              </w:rPr>
            </w:pPr>
          </w:p>
        </w:tc>
      </w:tr>
      <w:tr w:rsidR="0077741E" w:rsidRPr="0077741E" w14:paraId="6E7BD7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2CFF4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49ED8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1F2A50B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3567AC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6556C47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4CBC5F4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CA_n7A-n258I</w:t>
            </w:r>
          </w:p>
          <w:p w14:paraId="71A0E4C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CA_n7A-n258J</w:t>
            </w:r>
          </w:p>
          <w:p w14:paraId="4475EEB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CA_n7A-n258K</w:t>
            </w:r>
          </w:p>
          <w:p w14:paraId="7B542B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CA_n7A-n258L</w:t>
            </w:r>
          </w:p>
          <w:p w14:paraId="670AA80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EDE219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4ABB65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121FF98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6FB4F2D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0BD59F9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1D582A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CA_n78A-n258L</w:t>
            </w:r>
          </w:p>
          <w:p w14:paraId="5A5848F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7F3DC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4E0B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168F1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4D5215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F886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4B8B1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9233D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06E2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3A797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CE5874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008EF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79719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08BD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4A53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6C682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13A17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845F9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546D7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5AF9266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23424CA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41836E5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6A2D11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CA_n7A-n258I</w:t>
            </w:r>
          </w:p>
          <w:p w14:paraId="5DFF1B9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CA_n7A-n258J</w:t>
            </w:r>
          </w:p>
          <w:p w14:paraId="1ED303D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CA_n7A-n258K</w:t>
            </w:r>
          </w:p>
          <w:p w14:paraId="204642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CA_n7A-n258L</w:t>
            </w:r>
          </w:p>
          <w:p w14:paraId="42624C0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CA_n7A-n258M</w:t>
            </w:r>
          </w:p>
          <w:p w14:paraId="500BF3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7592D79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1D661A6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10F5A7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750DCB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2D4DE31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200E6D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CA_n78A-n258L</w:t>
            </w:r>
          </w:p>
          <w:p w14:paraId="6494807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CA_n78A-n258M</w:t>
            </w:r>
          </w:p>
          <w:p w14:paraId="3012284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3A029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548C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99395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3199190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B0C33C"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143E9683"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020EA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BF0D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6A99BF" w14:textId="77777777" w:rsidR="0077741E" w:rsidRPr="0077741E" w:rsidRDefault="0077741E" w:rsidP="0077741E">
            <w:pPr>
              <w:keepNext/>
              <w:keepLines/>
              <w:spacing w:after="0"/>
              <w:jc w:val="center"/>
              <w:rPr>
                <w:rFonts w:eastAsia="宋体"/>
              </w:rPr>
            </w:pPr>
          </w:p>
        </w:tc>
      </w:tr>
      <w:tr w:rsidR="0077741E" w:rsidRPr="0077741E" w14:paraId="3722A22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61861E"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631AAC"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2E02EF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BB67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725B3A" w14:textId="77777777" w:rsidR="0077741E" w:rsidRPr="0077741E" w:rsidRDefault="0077741E" w:rsidP="0077741E">
            <w:pPr>
              <w:keepNext/>
              <w:keepLines/>
              <w:spacing w:after="0"/>
              <w:jc w:val="center"/>
              <w:rPr>
                <w:rFonts w:eastAsia="宋体"/>
              </w:rPr>
            </w:pPr>
          </w:p>
        </w:tc>
      </w:tr>
      <w:tr w:rsidR="0077741E" w:rsidRPr="0077741E" w14:paraId="676468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B383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B8E9C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23EDBB7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723D3FA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tc>
        <w:tc>
          <w:tcPr>
            <w:tcW w:w="1229" w:type="dxa"/>
            <w:tcBorders>
              <w:left w:val="single" w:sz="4" w:space="0" w:color="auto"/>
              <w:bottom w:val="single" w:sz="4" w:space="0" w:color="auto"/>
              <w:right w:val="single" w:sz="4" w:space="0" w:color="auto"/>
            </w:tcBorders>
            <w:vAlign w:val="center"/>
          </w:tcPr>
          <w:p w14:paraId="32C00D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C5C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2062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2DA3EE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1FFD5F6"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1EC00421"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76B1D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5AD4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EA2264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1849CD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F13F39"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132BE6"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1887E7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BF74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D7668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F4AC5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8191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lastRenderedPageBreak/>
              <w:t>CA_n7B-n78A-n258B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A9CB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3D00FF4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6A4DA82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4038887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CA_n7B-n258B</w:t>
            </w:r>
          </w:p>
          <w:p w14:paraId="53D8A5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960A8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CA_n78A-n258B</w:t>
            </w:r>
          </w:p>
        </w:tc>
        <w:tc>
          <w:tcPr>
            <w:tcW w:w="1229" w:type="dxa"/>
            <w:tcBorders>
              <w:left w:val="single" w:sz="4" w:space="0" w:color="auto"/>
              <w:bottom w:val="single" w:sz="4" w:space="0" w:color="auto"/>
              <w:right w:val="single" w:sz="4" w:space="0" w:color="auto"/>
            </w:tcBorders>
            <w:vAlign w:val="center"/>
          </w:tcPr>
          <w:p w14:paraId="4C3557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6EE1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CADFB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sz w:val="18"/>
                <w:szCs w:val="18"/>
                <w:lang w:val="en-US" w:eastAsia="zh-CN"/>
              </w:rPr>
              <w:t>0</w:t>
            </w:r>
          </w:p>
        </w:tc>
      </w:tr>
      <w:tr w:rsidR="0077741E" w:rsidRPr="0077741E" w14:paraId="4CC425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848F6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7E176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35441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5914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73D52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1D990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CDA02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853EB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4C326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AEB5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71F7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34CD6D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84C6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C14E8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59EFA72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59EC6FE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5E8D46C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CA_n7B-n258B</w:t>
            </w:r>
          </w:p>
          <w:p w14:paraId="6CE249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CA_n7B-n258C</w:t>
            </w:r>
          </w:p>
          <w:p w14:paraId="40398FB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7B4C0C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CA_n78A-n258B</w:t>
            </w:r>
          </w:p>
          <w:p w14:paraId="2F8164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CA_n78A-n258C</w:t>
            </w:r>
          </w:p>
        </w:tc>
        <w:tc>
          <w:tcPr>
            <w:tcW w:w="1229" w:type="dxa"/>
            <w:tcBorders>
              <w:left w:val="single" w:sz="4" w:space="0" w:color="auto"/>
              <w:bottom w:val="single" w:sz="4" w:space="0" w:color="auto"/>
              <w:right w:val="single" w:sz="4" w:space="0" w:color="auto"/>
            </w:tcBorders>
            <w:vAlign w:val="center"/>
          </w:tcPr>
          <w:p w14:paraId="11F0E4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7B64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DBFB8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sz w:val="18"/>
                <w:szCs w:val="18"/>
                <w:lang w:val="en-US" w:eastAsia="zh-CN"/>
              </w:rPr>
              <w:t>0</w:t>
            </w:r>
          </w:p>
        </w:tc>
      </w:tr>
      <w:tr w:rsidR="0077741E" w:rsidRPr="0077741E" w14:paraId="0DA0FF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DBA2F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606DC7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04527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1700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6FD09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A8CDDF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87ECB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91D1E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E2D2F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7C8E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6A92C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AED9D4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2C1D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665114" w14:textId="77777777" w:rsidR="0077741E" w:rsidRPr="0077741E" w:rsidRDefault="0077741E" w:rsidP="0077741E">
            <w:pPr>
              <w:keepNext/>
              <w:keepLines/>
              <w:spacing w:after="0"/>
              <w:jc w:val="center"/>
              <w:rPr>
                <w:rFonts w:ascii="Arial" w:eastAsia="宋体" w:hAnsi="Arial"/>
                <w:sz w:val="18"/>
                <w:lang w:eastAsia="zh-CN"/>
              </w:rPr>
            </w:pPr>
          </w:p>
          <w:p w14:paraId="7C416127" w14:textId="77777777" w:rsidR="0077741E" w:rsidRPr="0077741E" w:rsidRDefault="0077741E" w:rsidP="0077741E">
            <w:pPr>
              <w:keepNext/>
              <w:keepLines/>
              <w:spacing w:after="0"/>
              <w:jc w:val="center"/>
              <w:rPr>
                <w:rFonts w:ascii="Arial" w:eastAsia="宋体" w:hAnsi="Arial"/>
                <w:sz w:val="18"/>
                <w:lang w:eastAsia="zh-CN"/>
              </w:rPr>
            </w:pPr>
          </w:p>
          <w:p w14:paraId="7338FCC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6C46D9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7519AB4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74CC65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CA_n7B-n258D</w:t>
            </w:r>
          </w:p>
          <w:p w14:paraId="6069A3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4FA93A0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tc>
        <w:tc>
          <w:tcPr>
            <w:tcW w:w="1229" w:type="dxa"/>
            <w:tcBorders>
              <w:left w:val="single" w:sz="4" w:space="0" w:color="auto"/>
              <w:bottom w:val="single" w:sz="4" w:space="0" w:color="auto"/>
              <w:right w:val="single" w:sz="4" w:space="0" w:color="auto"/>
            </w:tcBorders>
            <w:vAlign w:val="center"/>
          </w:tcPr>
          <w:p w14:paraId="2A24D0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5044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71C7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sz w:val="18"/>
                <w:szCs w:val="18"/>
              </w:rPr>
              <w:t>0</w:t>
            </w:r>
          </w:p>
        </w:tc>
      </w:tr>
      <w:tr w:rsidR="0077741E" w:rsidRPr="0077741E" w14:paraId="2D0BA9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B7940B"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35B74F60"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546CE6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D660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B5167E5" w14:textId="77777777" w:rsidR="0077741E" w:rsidRPr="0077741E" w:rsidRDefault="0077741E" w:rsidP="0077741E">
            <w:pPr>
              <w:keepNext/>
              <w:keepLines/>
              <w:spacing w:after="0"/>
              <w:jc w:val="center"/>
              <w:rPr>
                <w:rFonts w:eastAsia="宋体"/>
              </w:rPr>
            </w:pPr>
          </w:p>
        </w:tc>
      </w:tr>
      <w:tr w:rsidR="0077741E" w:rsidRPr="0077741E" w14:paraId="177C9A1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72E108"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2FAC99"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14FD48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CE0F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308575" w14:textId="77777777" w:rsidR="0077741E" w:rsidRPr="0077741E" w:rsidRDefault="0077741E" w:rsidP="0077741E">
            <w:pPr>
              <w:keepNext/>
              <w:keepLines/>
              <w:spacing w:after="0"/>
              <w:jc w:val="center"/>
              <w:rPr>
                <w:rFonts w:eastAsia="宋体"/>
              </w:rPr>
            </w:pPr>
          </w:p>
        </w:tc>
      </w:tr>
      <w:tr w:rsidR="0077741E" w:rsidRPr="0077741E" w14:paraId="4784E1F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3054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1BEFD1" w14:textId="77777777" w:rsidR="0077741E" w:rsidRPr="0077741E" w:rsidRDefault="0077741E" w:rsidP="0077741E">
            <w:pPr>
              <w:keepNext/>
              <w:keepLines/>
              <w:spacing w:after="0"/>
              <w:jc w:val="center"/>
              <w:rPr>
                <w:rFonts w:ascii="Arial" w:eastAsia="宋体" w:hAnsi="Arial"/>
                <w:sz w:val="18"/>
                <w:lang w:eastAsia="zh-CN"/>
              </w:rPr>
            </w:pPr>
          </w:p>
          <w:p w14:paraId="51CBE7FC" w14:textId="77777777" w:rsidR="0077741E" w:rsidRPr="0077741E" w:rsidRDefault="0077741E" w:rsidP="0077741E">
            <w:pPr>
              <w:keepNext/>
              <w:keepLines/>
              <w:spacing w:after="0"/>
              <w:jc w:val="center"/>
              <w:rPr>
                <w:rFonts w:ascii="Arial" w:eastAsia="宋体" w:hAnsi="Arial"/>
                <w:sz w:val="18"/>
                <w:lang w:eastAsia="zh-CN"/>
              </w:rPr>
            </w:pPr>
          </w:p>
          <w:p w14:paraId="168F9E3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1EB48A0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0F1F17C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36E0688A" w14:textId="77777777" w:rsidR="0077741E" w:rsidRPr="0077741E" w:rsidRDefault="0077741E" w:rsidP="0077741E">
            <w:pPr>
              <w:keepNext/>
              <w:keepLines/>
              <w:spacing w:after="0"/>
              <w:jc w:val="center"/>
              <w:rPr>
                <w:rFonts w:ascii="Arial" w:eastAsia="宋体" w:hAnsi="Arial"/>
                <w:sz w:val="18"/>
                <w:lang w:val="de-DE" w:eastAsia="zh-CN"/>
              </w:rPr>
            </w:pPr>
            <w:r w:rsidRPr="0077741E">
              <w:rPr>
                <w:rFonts w:ascii="Arial" w:eastAsia="宋体" w:hAnsi="Arial"/>
                <w:sz w:val="18"/>
                <w:lang w:val="de-DE" w:eastAsia="zh-CN"/>
              </w:rPr>
              <w:t>CA_n7B-n258D</w:t>
            </w:r>
          </w:p>
          <w:p w14:paraId="5A174CE6" w14:textId="77777777" w:rsidR="0077741E" w:rsidRPr="0077741E" w:rsidRDefault="0077741E" w:rsidP="0077741E">
            <w:pPr>
              <w:keepNext/>
              <w:keepLines/>
              <w:spacing w:after="0"/>
              <w:jc w:val="center"/>
              <w:rPr>
                <w:rFonts w:ascii="Arial" w:eastAsia="宋体" w:hAnsi="Arial"/>
                <w:sz w:val="18"/>
                <w:lang w:val="de-DE" w:eastAsia="zh-CN"/>
              </w:rPr>
            </w:pPr>
            <w:r w:rsidRPr="0077741E">
              <w:rPr>
                <w:rFonts w:ascii="Arial" w:eastAsia="宋体" w:hAnsi="Arial"/>
                <w:sz w:val="18"/>
                <w:lang w:val="de-DE" w:eastAsia="zh-CN"/>
              </w:rPr>
              <w:t>CA_n7B-n258E</w:t>
            </w:r>
          </w:p>
          <w:p w14:paraId="4AEDFA6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26AD36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p w14:paraId="5E1E7B2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CA_n78A-n258E</w:t>
            </w:r>
          </w:p>
        </w:tc>
        <w:tc>
          <w:tcPr>
            <w:tcW w:w="1229" w:type="dxa"/>
            <w:tcBorders>
              <w:left w:val="single" w:sz="4" w:space="0" w:color="auto"/>
              <w:bottom w:val="single" w:sz="4" w:space="0" w:color="auto"/>
              <w:right w:val="single" w:sz="4" w:space="0" w:color="auto"/>
            </w:tcBorders>
            <w:vAlign w:val="center"/>
          </w:tcPr>
          <w:p w14:paraId="526749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8923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1E613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627A13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DE5A4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3B79C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4BB31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6F07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79172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74E6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548BC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82779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6333E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0080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5EE49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5C846F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B5CE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C5D335" w14:textId="77777777" w:rsidR="0077741E" w:rsidRPr="0077741E" w:rsidRDefault="0077741E" w:rsidP="0077741E">
            <w:pPr>
              <w:keepNext/>
              <w:keepLines/>
              <w:spacing w:after="0"/>
              <w:jc w:val="center"/>
              <w:rPr>
                <w:rFonts w:ascii="Arial" w:eastAsia="宋体" w:hAnsi="Arial"/>
                <w:sz w:val="18"/>
                <w:lang w:eastAsia="zh-CN"/>
              </w:rPr>
            </w:pPr>
          </w:p>
          <w:p w14:paraId="5444595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5D253F1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78F159C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5E0ED328" w14:textId="77777777" w:rsidR="0077741E" w:rsidRPr="0077741E" w:rsidRDefault="0077741E" w:rsidP="0077741E">
            <w:pPr>
              <w:keepNext/>
              <w:keepLines/>
              <w:spacing w:after="0"/>
              <w:jc w:val="center"/>
              <w:rPr>
                <w:rFonts w:ascii="Arial" w:eastAsia="宋体" w:hAnsi="Arial"/>
                <w:sz w:val="18"/>
                <w:lang w:val="de-DE" w:eastAsia="zh-CN"/>
              </w:rPr>
            </w:pPr>
            <w:r w:rsidRPr="0077741E">
              <w:rPr>
                <w:rFonts w:ascii="Arial" w:eastAsia="宋体" w:hAnsi="Arial"/>
                <w:sz w:val="18"/>
                <w:lang w:val="de-DE" w:eastAsia="zh-CN"/>
              </w:rPr>
              <w:t>CA_n7B-n258D</w:t>
            </w:r>
          </w:p>
          <w:p w14:paraId="79C77CAB" w14:textId="77777777" w:rsidR="0077741E" w:rsidRPr="0077741E" w:rsidRDefault="0077741E" w:rsidP="0077741E">
            <w:pPr>
              <w:keepNext/>
              <w:keepLines/>
              <w:spacing w:after="0"/>
              <w:jc w:val="center"/>
              <w:rPr>
                <w:rFonts w:ascii="Arial" w:eastAsia="宋体" w:hAnsi="Arial"/>
                <w:sz w:val="18"/>
                <w:lang w:val="de-DE" w:eastAsia="zh-CN"/>
              </w:rPr>
            </w:pPr>
            <w:r w:rsidRPr="0077741E">
              <w:rPr>
                <w:rFonts w:ascii="Arial" w:eastAsia="宋体" w:hAnsi="Arial"/>
                <w:sz w:val="18"/>
                <w:lang w:val="de-DE" w:eastAsia="zh-CN"/>
              </w:rPr>
              <w:t>CA_n7B-n258E</w:t>
            </w:r>
          </w:p>
          <w:p w14:paraId="7506B5D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CA_n7B-n258F</w:t>
            </w:r>
          </w:p>
          <w:p w14:paraId="1D7ACD8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0B2C68F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p w14:paraId="41C3EEA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CA_n78A-n258E</w:t>
            </w:r>
          </w:p>
          <w:p w14:paraId="14A6459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CA_n78A-n258F</w:t>
            </w:r>
          </w:p>
        </w:tc>
        <w:tc>
          <w:tcPr>
            <w:tcW w:w="1229" w:type="dxa"/>
            <w:tcBorders>
              <w:left w:val="single" w:sz="4" w:space="0" w:color="auto"/>
              <w:bottom w:val="single" w:sz="4" w:space="0" w:color="auto"/>
              <w:right w:val="single" w:sz="4" w:space="0" w:color="auto"/>
            </w:tcBorders>
            <w:vAlign w:val="center"/>
          </w:tcPr>
          <w:p w14:paraId="49C9A1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54FD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8079A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val="en-US" w:eastAsia="zh-CN"/>
              </w:rPr>
              <w:t>0</w:t>
            </w:r>
          </w:p>
        </w:tc>
      </w:tr>
      <w:tr w:rsidR="0077741E" w:rsidRPr="0077741E" w14:paraId="0F792EB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56AA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CB484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3A0B4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26F0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BEC9E1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36C0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013C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86720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1D0F2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FC72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D1F87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477F64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72C1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74A6AE" w14:textId="77777777" w:rsidR="0077741E" w:rsidRPr="0077741E" w:rsidRDefault="0077741E" w:rsidP="0077741E">
            <w:pPr>
              <w:keepNext/>
              <w:keepLines/>
              <w:spacing w:after="0"/>
              <w:jc w:val="center"/>
              <w:rPr>
                <w:rFonts w:ascii="Arial" w:eastAsia="宋体" w:hAnsi="Arial"/>
                <w:sz w:val="18"/>
                <w:lang w:eastAsia="zh-CN"/>
              </w:rPr>
            </w:pPr>
          </w:p>
          <w:p w14:paraId="1A2B40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085FA99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58F8F2C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61865A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7A41AF5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44F108E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tc>
        <w:tc>
          <w:tcPr>
            <w:tcW w:w="1229" w:type="dxa"/>
            <w:tcBorders>
              <w:left w:val="single" w:sz="4" w:space="0" w:color="auto"/>
              <w:bottom w:val="single" w:sz="4" w:space="0" w:color="auto"/>
              <w:right w:val="single" w:sz="4" w:space="0" w:color="auto"/>
            </w:tcBorders>
            <w:vAlign w:val="center"/>
          </w:tcPr>
          <w:p w14:paraId="6DF068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E21E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B3EC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705F7F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30C929"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2FA1CD90"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6D57D2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3238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AAFABD2" w14:textId="77777777" w:rsidR="0077741E" w:rsidRPr="0077741E" w:rsidRDefault="0077741E" w:rsidP="0077741E">
            <w:pPr>
              <w:keepNext/>
              <w:keepLines/>
              <w:spacing w:after="0"/>
              <w:jc w:val="center"/>
              <w:rPr>
                <w:rFonts w:eastAsia="宋体"/>
              </w:rPr>
            </w:pPr>
          </w:p>
        </w:tc>
      </w:tr>
      <w:tr w:rsidR="0077741E" w:rsidRPr="0077741E" w14:paraId="31FE18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9D587B"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58166A"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B60AF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27AD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391C44" w14:textId="77777777" w:rsidR="0077741E" w:rsidRPr="0077741E" w:rsidRDefault="0077741E" w:rsidP="0077741E">
            <w:pPr>
              <w:keepNext/>
              <w:keepLines/>
              <w:spacing w:after="0"/>
              <w:jc w:val="center"/>
              <w:rPr>
                <w:rFonts w:eastAsia="宋体"/>
              </w:rPr>
            </w:pPr>
          </w:p>
        </w:tc>
      </w:tr>
      <w:tr w:rsidR="0077741E" w:rsidRPr="0077741E" w14:paraId="15D7A0E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737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CA_n7B-n78A-n258H</w:t>
            </w:r>
          </w:p>
          <w:p w14:paraId="3BEE5E87" w14:textId="77777777" w:rsidR="0077741E" w:rsidRPr="0077741E" w:rsidRDefault="0077741E" w:rsidP="0077741E">
            <w:pPr>
              <w:keepNext/>
              <w:keepLines/>
              <w:spacing w:after="0"/>
              <w:jc w:val="center"/>
              <w:rPr>
                <w:rFonts w:ascii="Arial" w:eastAsia="宋体" w:hAnsi="Arial"/>
                <w:sz w:val="18"/>
                <w:lang w:eastAsia="zh-CN"/>
              </w:rPr>
            </w:pPr>
          </w:p>
          <w:p w14:paraId="42AD33B0" w14:textId="77777777" w:rsidR="0077741E" w:rsidRPr="0077741E" w:rsidRDefault="0077741E" w:rsidP="0077741E">
            <w:pPr>
              <w:keepNext/>
              <w:keepLines/>
              <w:spacing w:after="0"/>
              <w:jc w:val="center"/>
              <w:rPr>
                <w:rFonts w:ascii="Arial" w:eastAsia="宋体" w:hAnsi="Arial"/>
                <w:sz w:val="18"/>
              </w:rPr>
            </w:pPr>
          </w:p>
        </w:tc>
        <w:tc>
          <w:tcPr>
            <w:tcW w:w="3007" w:type="dxa"/>
            <w:tcBorders>
              <w:top w:val="single" w:sz="4" w:space="0" w:color="auto"/>
              <w:left w:val="single" w:sz="4" w:space="0" w:color="auto"/>
              <w:bottom w:val="nil"/>
              <w:right w:val="single" w:sz="4" w:space="0" w:color="auto"/>
            </w:tcBorders>
            <w:shd w:val="clear" w:color="auto" w:fill="auto"/>
            <w:vAlign w:val="center"/>
          </w:tcPr>
          <w:p w14:paraId="09A4CE3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1286ECD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5D37DE8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43618B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103C59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7637597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4470E75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3A674FF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87397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8396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427D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714A4B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44A27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19CCA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8CD14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9A8F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A7B8FD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DB4F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A34D05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29F6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FD98C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E790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9E8ED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FFAC8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73E0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6C7C1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06E0378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62BDF1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2BD871B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298EE3C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69C423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CA_n7B-n258I</w:t>
            </w:r>
          </w:p>
          <w:p w14:paraId="24809B1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74C96E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6E98A63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12D28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CA_n78A-n258I</w:t>
            </w:r>
          </w:p>
        </w:tc>
        <w:tc>
          <w:tcPr>
            <w:tcW w:w="1229" w:type="dxa"/>
            <w:tcBorders>
              <w:left w:val="single" w:sz="4" w:space="0" w:color="auto"/>
              <w:bottom w:val="single" w:sz="4" w:space="0" w:color="auto"/>
              <w:right w:val="single" w:sz="4" w:space="0" w:color="auto"/>
            </w:tcBorders>
            <w:vAlign w:val="center"/>
          </w:tcPr>
          <w:p w14:paraId="6C72E5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CB3A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8AAC4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57AE14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8AB2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F2859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FB4B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7D9B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7BCF91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C2EC0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42E40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329C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9B2C6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7571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815F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0F93D9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89EFA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079EC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4D63F7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0F2007E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5ADBDAA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3F60C3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7E32A5B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CA_n7B-n258I</w:t>
            </w:r>
          </w:p>
          <w:p w14:paraId="780B3C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CA_n7B-n258J</w:t>
            </w:r>
          </w:p>
          <w:p w14:paraId="622C86B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613A079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0A42A45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39A69D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47F71A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CA_n78A-n258J</w:t>
            </w:r>
          </w:p>
        </w:tc>
        <w:tc>
          <w:tcPr>
            <w:tcW w:w="1229" w:type="dxa"/>
            <w:tcBorders>
              <w:left w:val="single" w:sz="4" w:space="0" w:color="auto"/>
              <w:bottom w:val="single" w:sz="4" w:space="0" w:color="auto"/>
              <w:right w:val="single" w:sz="4" w:space="0" w:color="auto"/>
            </w:tcBorders>
            <w:vAlign w:val="center"/>
          </w:tcPr>
          <w:p w14:paraId="6DB3A5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DA93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4D3B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661B8D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BD9138"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1778DB73"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128796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B50A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A69C0F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F6BDB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A1910E8"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AA632E"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29ABBF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EA82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90DC9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061DE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C283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3662B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4D76284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48F2FF6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2D3C2E2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78C3D9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0C85621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CA_n7B-n258I</w:t>
            </w:r>
          </w:p>
          <w:p w14:paraId="7410967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CA_n7B-n258J</w:t>
            </w:r>
          </w:p>
          <w:p w14:paraId="3B69677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CA_n7B-n258K</w:t>
            </w:r>
          </w:p>
          <w:p w14:paraId="55B2189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2C67329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0E0C0EB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F9C553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2B7F2D8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49024D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785901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98E54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5F58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DA05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038571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B670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FA43F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10F32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0B80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54992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7B411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5566C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53EC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2977F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04B6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CC30D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319226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B7CC8AD" w14:textId="77777777" w:rsidR="0077741E" w:rsidRPr="0077741E" w:rsidRDefault="0077741E" w:rsidP="0077741E">
            <w:pPr>
              <w:keepNext/>
              <w:keepLines/>
              <w:spacing w:after="0"/>
              <w:jc w:val="center"/>
              <w:rPr>
                <w:rFonts w:ascii="Arial" w:eastAsia="宋体" w:hAnsi="Arial"/>
                <w:sz w:val="18"/>
                <w:lang w:eastAsia="zh-CN"/>
              </w:rPr>
            </w:pPr>
          </w:p>
          <w:p w14:paraId="3D2B6C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000A95" w14:textId="77777777" w:rsidR="0077741E" w:rsidRPr="0077741E" w:rsidRDefault="0077741E" w:rsidP="0077741E">
            <w:pPr>
              <w:keepNext/>
              <w:keepLines/>
              <w:spacing w:after="0"/>
              <w:jc w:val="center"/>
              <w:rPr>
                <w:rFonts w:ascii="Arial" w:eastAsia="宋体" w:hAnsi="Arial"/>
                <w:sz w:val="18"/>
                <w:lang w:eastAsia="zh-CN"/>
              </w:rPr>
            </w:pPr>
          </w:p>
          <w:p w14:paraId="0AA2E19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25B4B06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1FDF22E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4E4AAB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219293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CA_n7B-n258I</w:t>
            </w:r>
          </w:p>
          <w:p w14:paraId="0F4008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CA_n7B-n258J</w:t>
            </w:r>
          </w:p>
          <w:p w14:paraId="26973BC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CA_n7B-n258K</w:t>
            </w:r>
          </w:p>
          <w:p w14:paraId="12DC81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CA_n7B-n258L</w:t>
            </w:r>
          </w:p>
          <w:p w14:paraId="3067C1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785D47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0435B40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1B472FC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14FFCB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341F123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270B82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CA_n78A-n258L</w:t>
            </w:r>
          </w:p>
          <w:p w14:paraId="7FA122D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3C2F6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7CA5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E05B3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4603F96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4AA5A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C30E9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1416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B387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957BD3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08012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846E6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8CAB9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FA01D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9E0F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C90D1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D3EB53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020E7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6D14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78C7E48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27968CC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55A436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17D9A47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1386229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CA_n7B-n258I</w:t>
            </w:r>
          </w:p>
          <w:p w14:paraId="1BEA0D1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CA_n7B-n258J</w:t>
            </w:r>
          </w:p>
          <w:p w14:paraId="7D0600F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CA_n7B-n258K</w:t>
            </w:r>
          </w:p>
          <w:p w14:paraId="6A5F6E4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CA_n7B-n258L</w:t>
            </w:r>
          </w:p>
          <w:p w14:paraId="6A175B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CA_n7B-n258M</w:t>
            </w:r>
          </w:p>
          <w:p w14:paraId="1D2DCE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015C36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499542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E1EDFD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017E376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62209E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1860CE7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CA_n78A-n258L</w:t>
            </w:r>
          </w:p>
          <w:p w14:paraId="54DD46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CA_n78A-n258M</w:t>
            </w:r>
          </w:p>
          <w:p w14:paraId="47F7E06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696A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2D2C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1EC37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1D78F3D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BB670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6C8C8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056E8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1828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6D8927F" w14:textId="77777777" w:rsidR="0077741E" w:rsidRPr="0077741E" w:rsidRDefault="0077741E" w:rsidP="0077741E">
            <w:pPr>
              <w:keepNext/>
              <w:keepLines/>
              <w:spacing w:after="0"/>
              <w:jc w:val="center"/>
              <w:rPr>
                <w:rFonts w:eastAsia="宋体"/>
              </w:rPr>
            </w:pPr>
          </w:p>
        </w:tc>
      </w:tr>
      <w:tr w:rsidR="0077741E" w:rsidRPr="0077741E" w14:paraId="070B4DB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2F79E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64D4A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3400C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36E1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7A5493" w14:textId="77777777" w:rsidR="0077741E" w:rsidRPr="0077741E" w:rsidRDefault="0077741E" w:rsidP="0077741E">
            <w:pPr>
              <w:keepNext/>
              <w:keepLines/>
              <w:spacing w:after="0"/>
              <w:jc w:val="center"/>
              <w:rPr>
                <w:rFonts w:eastAsia="宋体"/>
              </w:rPr>
            </w:pPr>
          </w:p>
        </w:tc>
      </w:tr>
      <w:tr w:rsidR="0077741E" w:rsidRPr="0077741E" w14:paraId="27F49AC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B135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69EE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2EFE46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D5BE7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F826C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3D22A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E383A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3DFA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0CF3E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AF7BC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C2C1FF0" w14:textId="77777777" w:rsidR="0077741E" w:rsidRPr="0077741E" w:rsidRDefault="0077741E" w:rsidP="0077741E">
            <w:pPr>
              <w:keepNext/>
              <w:keepLines/>
              <w:spacing w:after="0"/>
              <w:jc w:val="center"/>
              <w:rPr>
                <w:rFonts w:ascii="Arial" w:eastAsia="宋体" w:hAnsi="Arial"/>
                <w:sz w:val="18"/>
              </w:rPr>
            </w:pPr>
          </w:p>
        </w:tc>
      </w:tr>
      <w:tr w:rsidR="0077741E" w:rsidRPr="0077741E" w14:paraId="53119A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BCAB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FB215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D3BA8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ADCE6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D54700" w14:textId="77777777" w:rsidR="0077741E" w:rsidRPr="0077741E" w:rsidRDefault="0077741E" w:rsidP="0077741E">
            <w:pPr>
              <w:keepNext/>
              <w:keepLines/>
              <w:spacing w:after="0"/>
              <w:jc w:val="center"/>
              <w:rPr>
                <w:rFonts w:ascii="Arial" w:eastAsia="宋体" w:hAnsi="Arial"/>
                <w:sz w:val="18"/>
              </w:rPr>
            </w:pPr>
          </w:p>
        </w:tc>
      </w:tr>
      <w:tr w:rsidR="0077741E" w:rsidRPr="0077741E" w14:paraId="50AB3B4F" w14:textId="77777777" w:rsidTr="00EF6702">
        <w:trPr>
          <w:trHeight w:val="152"/>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5570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BBF8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nil"/>
              <w:right w:val="single" w:sz="4" w:space="0" w:color="auto"/>
            </w:tcBorders>
            <w:vAlign w:val="center"/>
          </w:tcPr>
          <w:p w14:paraId="5B2DEF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36ECD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2857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3E876F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0F20F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70605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92D0E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849D2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A8D905F" w14:textId="77777777" w:rsidR="0077741E" w:rsidRPr="0077741E" w:rsidRDefault="0077741E" w:rsidP="0077741E">
            <w:pPr>
              <w:keepNext/>
              <w:keepLines/>
              <w:spacing w:after="0"/>
              <w:jc w:val="center"/>
              <w:rPr>
                <w:rFonts w:ascii="Arial" w:eastAsia="宋体" w:hAnsi="Arial"/>
                <w:sz w:val="18"/>
              </w:rPr>
            </w:pPr>
          </w:p>
        </w:tc>
      </w:tr>
      <w:tr w:rsidR="0077741E" w:rsidRPr="0077741E" w14:paraId="77594BD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298B4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D0BB3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AB35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2D678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E939BF" w14:textId="77777777" w:rsidR="0077741E" w:rsidRPr="0077741E" w:rsidRDefault="0077741E" w:rsidP="0077741E">
            <w:pPr>
              <w:keepNext/>
              <w:keepLines/>
              <w:spacing w:after="0"/>
              <w:jc w:val="center"/>
              <w:rPr>
                <w:rFonts w:ascii="Arial" w:eastAsia="宋体" w:hAnsi="Arial"/>
                <w:sz w:val="18"/>
              </w:rPr>
            </w:pPr>
          </w:p>
        </w:tc>
      </w:tr>
      <w:tr w:rsidR="0077741E" w:rsidRPr="0077741E" w14:paraId="05AB86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BEA5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EBCD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1C25E6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07BB1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A193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EBF34B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4472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D6730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A084F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D722C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75EE68B" w14:textId="77777777" w:rsidR="0077741E" w:rsidRPr="0077741E" w:rsidRDefault="0077741E" w:rsidP="0077741E">
            <w:pPr>
              <w:keepNext/>
              <w:keepLines/>
              <w:spacing w:after="0"/>
              <w:jc w:val="center"/>
              <w:rPr>
                <w:rFonts w:ascii="Arial" w:eastAsia="宋体" w:hAnsi="Arial"/>
                <w:sz w:val="18"/>
              </w:rPr>
            </w:pPr>
          </w:p>
        </w:tc>
      </w:tr>
      <w:tr w:rsidR="0077741E" w:rsidRPr="0077741E" w14:paraId="407C10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554E1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A239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986A4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55B6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710FE8" w14:textId="77777777" w:rsidR="0077741E" w:rsidRPr="0077741E" w:rsidRDefault="0077741E" w:rsidP="0077741E">
            <w:pPr>
              <w:keepNext/>
              <w:keepLines/>
              <w:spacing w:after="0"/>
              <w:jc w:val="center"/>
              <w:rPr>
                <w:rFonts w:ascii="Arial" w:eastAsia="宋体" w:hAnsi="Arial"/>
                <w:sz w:val="18"/>
              </w:rPr>
            </w:pPr>
          </w:p>
        </w:tc>
      </w:tr>
      <w:tr w:rsidR="0077741E" w:rsidRPr="0077741E" w14:paraId="7FC4CA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9864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5C65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2BCE8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1F95AA"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BD6B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562F6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9B681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F48D9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E9FC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796E8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B910468" w14:textId="77777777" w:rsidR="0077741E" w:rsidRPr="0077741E" w:rsidRDefault="0077741E" w:rsidP="0077741E">
            <w:pPr>
              <w:keepNext/>
              <w:keepLines/>
              <w:spacing w:after="0"/>
              <w:jc w:val="center"/>
              <w:rPr>
                <w:rFonts w:ascii="Arial" w:eastAsia="宋体" w:hAnsi="Arial"/>
                <w:sz w:val="18"/>
              </w:rPr>
            </w:pPr>
          </w:p>
        </w:tc>
      </w:tr>
      <w:tr w:rsidR="0077741E" w:rsidRPr="0077741E" w14:paraId="25C79A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A2FB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908BB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F4D19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C7AF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665B41" w14:textId="77777777" w:rsidR="0077741E" w:rsidRPr="0077741E" w:rsidRDefault="0077741E" w:rsidP="0077741E">
            <w:pPr>
              <w:keepNext/>
              <w:keepLines/>
              <w:spacing w:after="0"/>
              <w:jc w:val="center"/>
              <w:rPr>
                <w:rFonts w:ascii="Arial" w:eastAsia="宋体" w:hAnsi="Arial"/>
                <w:sz w:val="18"/>
              </w:rPr>
            </w:pPr>
          </w:p>
        </w:tc>
      </w:tr>
      <w:tr w:rsidR="0077741E" w:rsidRPr="0077741E" w14:paraId="1DFF40C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77D6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76DF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186F5B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06758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D6517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E5F9E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6421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6FA35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5D9D2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7C349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7FA74CD" w14:textId="77777777" w:rsidR="0077741E" w:rsidRPr="0077741E" w:rsidRDefault="0077741E" w:rsidP="0077741E">
            <w:pPr>
              <w:keepNext/>
              <w:keepLines/>
              <w:spacing w:after="0"/>
              <w:jc w:val="center"/>
              <w:rPr>
                <w:rFonts w:ascii="Arial" w:eastAsia="宋体" w:hAnsi="Arial"/>
                <w:sz w:val="18"/>
              </w:rPr>
            </w:pPr>
          </w:p>
        </w:tc>
      </w:tr>
      <w:tr w:rsidR="0077741E" w:rsidRPr="0077741E" w14:paraId="1EC3245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4456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9B290E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26D69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83713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9A5532" w14:textId="77777777" w:rsidR="0077741E" w:rsidRPr="0077741E" w:rsidRDefault="0077741E" w:rsidP="0077741E">
            <w:pPr>
              <w:keepNext/>
              <w:keepLines/>
              <w:spacing w:after="0"/>
              <w:jc w:val="center"/>
              <w:rPr>
                <w:rFonts w:ascii="Arial" w:eastAsia="宋体" w:hAnsi="Arial"/>
                <w:sz w:val="18"/>
              </w:rPr>
            </w:pPr>
          </w:p>
        </w:tc>
      </w:tr>
      <w:tr w:rsidR="0077741E" w:rsidRPr="0077741E" w14:paraId="025D1E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5550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06E1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6E12A8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DD0DA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6254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FE9C5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6B24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68060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BD3D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E664C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EB42484" w14:textId="77777777" w:rsidR="0077741E" w:rsidRPr="0077741E" w:rsidRDefault="0077741E" w:rsidP="0077741E">
            <w:pPr>
              <w:keepNext/>
              <w:keepLines/>
              <w:spacing w:after="0"/>
              <w:jc w:val="center"/>
              <w:rPr>
                <w:rFonts w:ascii="Arial" w:eastAsia="宋体" w:hAnsi="Arial"/>
                <w:sz w:val="18"/>
              </w:rPr>
            </w:pPr>
          </w:p>
        </w:tc>
      </w:tr>
      <w:tr w:rsidR="0077741E" w:rsidRPr="0077741E" w14:paraId="185AD8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3A640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C89F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6E549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5205B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B1A6D9" w14:textId="77777777" w:rsidR="0077741E" w:rsidRPr="0077741E" w:rsidRDefault="0077741E" w:rsidP="0077741E">
            <w:pPr>
              <w:keepNext/>
              <w:keepLines/>
              <w:spacing w:after="0"/>
              <w:jc w:val="center"/>
              <w:rPr>
                <w:rFonts w:ascii="Arial" w:eastAsia="宋体" w:hAnsi="Arial"/>
                <w:sz w:val="18"/>
              </w:rPr>
            </w:pPr>
          </w:p>
        </w:tc>
      </w:tr>
      <w:tr w:rsidR="0077741E" w:rsidRPr="0077741E" w14:paraId="043BC2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3388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lastRenderedPageBreak/>
              <w:t>CA_n8A-n77A-n257L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065F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392FB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CDC98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BA1E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B5211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A0009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442F0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CDB9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0EB7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695C922" w14:textId="77777777" w:rsidR="0077741E" w:rsidRPr="0077741E" w:rsidRDefault="0077741E" w:rsidP="0077741E">
            <w:pPr>
              <w:keepNext/>
              <w:keepLines/>
              <w:spacing w:after="0"/>
              <w:jc w:val="center"/>
              <w:rPr>
                <w:rFonts w:ascii="Arial" w:eastAsia="宋体" w:hAnsi="Arial"/>
                <w:sz w:val="18"/>
              </w:rPr>
            </w:pPr>
          </w:p>
        </w:tc>
      </w:tr>
      <w:tr w:rsidR="0077741E" w:rsidRPr="0077741E" w14:paraId="3D4171B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6A579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AF576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9B90D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57C1B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B079E6" w14:textId="77777777" w:rsidR="0077741E" w:rsidRPr="0077741E" w:rsidRDefault="0077741E" w:rsidP="0077741E">
            <w:pPr>
              <w:keepNext/>
              <w:keepLines/>
              <w:spacing w:after="0"/>
              <w:jc w:val="center"/>
              <w:rPr>
                <w:rFonts w:ascii="Arial" w:eastAsia="宋体" w:hAnsi="Arial"/>
                <w:sz w:val="18"/>
              </w:rPr>
            </w:pPr>
          </w:p>
        </w:tc>
      </w:tr>
      <w:tr w:rsidR="0077741E" w:rsidRPr="0077741E" w14:paraId="6C1E144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B3D7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6657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294502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83FDA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A633C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6170E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FD4C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868C6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6841C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44352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4B8F18A" w14:textId="77777777" w:rsidR="0077741E" w:rsidRPr="0077741E" w:rsidRDefault="0077741E" w:rsidP="0077741E">
            <w:pPr>
              <w:keepNext/>
              <w:keepLines/>
              <w:spacing w:after="0"/>
              <w:jc w:val="center"/>
              <w:rPr>
                <w:rFonts w:ascii="Arial" w:eastAsia="宋体" w:hAnsi="Arial"/>
                <w:sz w:val="18"/>
              </w:rPr>
            </w:pPr>
          </w:p>
        </w:tc>
      </w:tr>
      <w:tr w:rsidR="0077741E" w:rsidRPr="0077741E" w14:paraId="7B0656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83F2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E8CB6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2D159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6F370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9F3022" w14:textId="77777777" w:rsidR="0077741E" w:rsidRPr="0077741E" w:rsidRDefault="0077741E" w:rsidP="0077741E">
            <w:pPr>
              <w:keepNext/>
              <w:keepLines/>
              <w:spacing w:after="0"/>
              <w:jc w:val="center"/>
              <w:rPr>
                <w:rFonts w:ascii="Arial" w:eastAsia="宋体" w:hAnsi="Arial"/>
                <w:sz w:val="18"/>
              </w:rPr>
            </w:pPr>
          </w:p>
        </w:tc>
      </w:tr>
      <w:tr w:rsidR="0077741E" w:rsidRPr="0077741E" w14:paraId="77E3B67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2B97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6F77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6B4CEE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67436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918D3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C3A85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DD16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A205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BB95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4F0D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F48F061" w14:textId="77777777" w:rsidR="0077741E" w:rsidRPr="0077741E" w:rsidRDefault="0077741E" w:rsidP="0077741E">
            <w:pPr>
              <w:keepNext/>
              <w:keepLines/>
              <w:spacing w:after="0"/>
              <w:jc w:val="center"/>
              <w:rPr>
                <w:rFonts w:ascii="Arial" w:eastAsia="宋体" w:hAnsi="Arial"/>
                <w:sz w:val="18"/>
              </w:rPr>
            </w:pPr>
          </w:p>
        </w:tc>
      </w:tr>
      <w:tr w:rsidR="0077741E" w:rsidRPr="0077741E" w14:paraId="2F64A0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20EF5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8AED7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AC3E6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61922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2FD0A8" w14:textId="77777777" w:rsidR="0077741E" w:rsidRPr="0077741E" w:rsidRDefault="0077741E" w:rsidP="0077741E">
            <w:pPr>
              <w:keepNext/>
              <w:keepLines/>
              <w:spacing w:after="0"/>
              <w:jc w:val="center"/>
              <w:rPr>
                <w:rFonts w:ascii="Arial" w:eastAsia="宋体" w:hAnsi="Arial"/>
                <w:sz w:val="18"/>
              </w:rPr>
            </w:pPr>
          </w:p>
        </w:tc>
      </w:tr>
      <w:tr w:rsidR="0077741E" w:rsidRPr="0077741E" w14:paraId="6605CB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7269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574A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41D68A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80E1E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6836A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C7260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49EED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5D2D5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3A023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71D89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78E62D6" w14:textId="77777777" w:rsidR="0077741E" w:rsidRPr="0077741E" w:rsidRDefault="0077741E" w:rsidP="0077741E">
            <w:pPr>
              <w:keepNext/>
              <w:keepLines/>
              <w:spacing w:after="0"/>
              <w:jc w:val="center"/>
              <w:rPr>
                <w:rFonts w:ascii="Arial" w:eastAsia="宋体" w:hAnsi="Arial"/>
                <w:sz w:val="18"/>
              </w:rPr>
            </w:pPr>
          </w:p>
        </w:tc>
      </w:tr>
      <w:tr w:rsidR="0077741E" w:rsidRPr="0077741E" w14:paraId="4AFE17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F2568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EF83C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89ECB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F38F6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D23311" w14:textId="77777777" w:rsidR="0077741E" w:rsidRPr="0077741E" w:rsidRDefault="0077741E" w:rsidP="0077741E">
            <w:pPr>
              <w:keepNext/>
              <w:keepLines/>
              <w:spacing w:after="0"/>
              <w:jc w:val="center"/>
              <w:rPr>
                <w:rFonts w:ascii="Arial" w:eastAsia="宋体" w:hAnsi="Arial"/>
                <w:sz w:val="18"/>
              </w:rPr>
            </w:pPr>
          </w:p>
        </w:tc>
      </w:tr>
      <w:tr w:rsidR="0077741E" w:rsidRPr="0077741E" w14:paraId="3365858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DE1A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ACF4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D3840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FE1BE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82077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9DE2F8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C033F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96F6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A8AEA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4521F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D351E75" w14:textId="77777777" w:rsidR="0077741E" w:rsidRPr="0077741E" w:rsidRDefault="0077741E" w:rsidP="0077741E">
            <w:pPr>
              <w:keepNext/>
              <w:keepLines/>
              <w:spacing w:after="0"/>
              <w:jc w:val="center"/>
              <w:rPr>
                <w:rFonts w:ascii="Arial" w:eastAsia="宋体" w:hAnsi="Arial"/>
                <w:sz w:val="18"/>
              </w:rPr>
            </w:pPr>
          </w:p>
        </w:tc>
      </w:tr>
      <w:tr w:rsidR="0077741E" w:rsidRPr="0077741E" w14:paraId="65D185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D2B47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6168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CE5B2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F80F2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69E05F" w14:textId="77777777" w:rsidR="0077741E" w:rsidRPr="0077741E" w:rsidRDefault="0077741E" w:rsidP="0077741E">
            <w:pPr>
              <w:keepNext/>
              <w:keepLines/>
              <w:spacing w:after="0"/>
              <w:jc w:val="center"/>
              <w:rPr>
                <w:rFonts w:ascii="Arial" w:eastAsia="宋体" w:hAnsi="Arial"/>
                <w:sz w:val="18"/>
              </w:rPr>
            </w:pPr>
          </w:p>
        </w:tc>
      </w:tr>
      <w:tr w:rsidR="0077741E" w:rsidRPr="0077741E" w14:paraId="07FA170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0931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C08A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669DB5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42498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0CB7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56FF13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517BE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09F32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5C2E5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D93C1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8E35CE7" w14:textId="77777777" w:rsidR="0077741E" w:rsidRPr="0077741E" w:rsidRDefault="0077741E" w:rsidP="0077741E">
            <w:pPr>
              <w:keepNext/>
              <w:keepLines/>
              <w:spacing w:after="0"/>
              <w:jc w:val="center"/>
              <w:rPr>
                <w:rFonts w:ascii="Arial" w:eastAsia="宋体" w:hAnsi="Arial"/>
                <w:sz w:val="18"/>
              </w:rPr>
            </w:pPr>
          </w:p>
        </w:tc>
      </w:tr>
      <w:tr w:rsidR="0077741E" w:rsidRPr="0077741E" w14:paraId="1070B0B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86C3D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150E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DE062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34904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8FF32C" w14:textId="77777777" w:rsidR="0077741E" w:rsidRPr="0077741E" w:rsidRDefault="0077741E" w:rsidP="0077741E">
            <w:pPr>
              <w:keepNext/>
              <w:keepLines/>
              <w:spacing w:after="0"/>
              <w:jc w:val="center"/>
              <w:rPr>
                <w:rFonts w:ascii="Arial" w:eastAsia="宋体" w:hAnsi="Arial"/>
                <w:sz w:val="18"/>
              </w:rPr>
            </w:pPr>
          </w:p>
        </w:tc>
      </w:tr>
      <w:tr w:rsidR="0077741E" w:rsidRPr="0077741E" w14:paraId="19DE74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38D6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81C5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E7CD9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BD3C1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B7CA7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3188F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1B800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0B16F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C7C98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EDD5B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92CB496" w14:textId="77777777" w:rsidR="0077741E" w:rsidRPr="0077741E" w:rsidRDefault="0077741E" w:rsidP="0077741E">
            <w:pPr>
              <w:keepNext/>
              <w:keepLines/>
              <w:spacing w:after="0"/>
              <w:jc w:val="center"/>
              <w:rPr>
                <w:rFonts w:ascii="Arial" w:eastAsia="宋体" w:hAnsi="Arial"/>
                <w:sz w:val="18"/>
              </w:rPr>
            </w:pPr>
          </w:p>
        </w:tc>
      </w:tr>
      <w:tr w:rsidR="0077741E" w:rsidRPr="0077741E" w14:paraId="6315A4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48AC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1E04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D8FCE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03565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14DAAB" w14:textId="77777777" w:rsidR="0077741E" w:rsidRPr="0077741E" w:rsidRDefault="0077741E" w:rsidP="0077741E">
            <w:pPr>
              <w:keepNext/>
              <w:keepLines/>
              <w:spacing w:after="0"/>
              <w:jc w:val="center"/>
              <w:rPr>
                <w:rFonts w:ascii="Arial" w:eastAsia="宋体" w:hAnsi="Arial"/>
                <w:sz w:val="18"/>
              </w:rPr>
            </w:pPr>
          </w:p>
        </w:tc>
      </w:tr>
      <w:tr w:rsidR="0077741E" w:rsidRPr="0077741E" w14:paraId="4446E3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507B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8F68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2A9822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0B44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906A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0B800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98F95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A2D0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A27AF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94F6E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0D1EE83" w14:textId="77777777" w:rsidR="0077741E" w:rsidRPr="0077741E" w:rsidRDefault="0077741E" w:rsidP="0077741E">
            <w:pPr>
              <w:keepNext/>
              <w:keepLines/>
              <w:spacing w:after="0"/>
              <w:jc w:val="center"/>
              <w:rPr>
                <w:rFonts w:ascii="Arial" w:eastAsia="宋体" w:hAnsi="Arial"/>
                <w:sz w:val="18"/>
              </w:rPr>
            </w:pPr>
          </w:p>
        </w:tc>
      </w:tr>
      <w:tr w:rsidR="0077741E" w:rsidRPr="0077741E" w14:paraId="33084ED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FA808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20E02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E442B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4D9C3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6DCAC1" w14:textId="77777777" w:rsidR="0077741E" w:rsidRPr="0077741E" w:rsidRDefault="0077741E" w:rsidP="0077741E">
            <w:pPr>
              <w:keepNext/>
              <w:keepLines/>
              <w:spacing w:after="0"/>
              <w:jc w:val="center"/>
              <w:rPr>
                <w:rFonts w:ascii="Arial" w:eastAsia="宋体" w:hAnsi="Arial"/>
                <w:sz w:val="18"/>
              </w:rPr>
            </w:pPr>
          </w:p>
        </w:tc>
      </w:tr>
      <w:tr w:rsidR="0077741E" w:rsidRPr="0077741E" w14:paraId="11B7450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C56A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8D7C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1EEC10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3D59D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AB751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A30D9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E0D3D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2AFFC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A40D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99550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B60C34B" w14:textId="77777777" w:rsidR="0077741E" w:rsidRPr="0077741E" w:rsidRDefault="0077741E" w:rsidP="0077741E">
            <w:pPr>
              <w:keepNext/>
              <w:keepLines/>
              <w:spacing w:after="0"/>
              <w:jc w:val="center"/>
              <w:rPr>
                <w:rFonts w:ascii="Arial" w:eastAsia="宋体" w:hAnsi="Arial"/>
                <w:sz w:val="18"/>
              </w:rPr>
            </w:pPr>
          </w:p>
        </w:tc>
      </w:tr>
      <w:tr w:rsidR="0077741E" w:rsidRPr="0077741E" w14:paraId="79447E1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16F71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12641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F973A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AB058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00EB01" w14:textId="77777777" w:rsidR="0077741E" w:rsidRPr="0077741E" w:rsidRDefault="0077741E" w:rsidP="0077741E">
            <w:pPr>
              <w:keepNext/>
              <w:keepLines/>
              <w:spacing w:after="0"/>
              <w:jc w:val="center"/>
              <w:rPr>
                <w:rFonts w:ascii="Arial" w:eastAsia="宋体" w:hAnsi="Arial"/>
                <w:sz w:val="18"/>
              </w:rPr>
            </w:pPr>
          </w:p>
        </w:tc>
      </w:tr>
      <w:tr w:rsidR="0077741E" w:rsidRPr="0077741E" w14:paraId="5B4AEE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A56A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EDFB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43DA14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614A4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6B1D2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FF1DC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A258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18C5E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86D57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C8A3F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D47360F" w14:textId="77777777" w:rsidR="0077741E" w:rsidRPr="0077741E" w:rsidRDefault="0077741E" w:rsidP="0077741E">
            <w:pPr>
              <w:keepNext/>
              <w:keepLines/>
              <w:spacing w:after="0"/>
              <w:jc w:val="center"/>
              <w:rPr>
                <w:rFonts w:ascii="Arial" w:eastAsia="宋体" w:hAnsi="Arial"/>
                <w:sz w:val="18"/>
              </w:rPr>
            </w:pPr>
          </w:p>
        </w:tc>
      </w:tr>
      <w:tr w:rsidR="0077741E" w:rsidRPr="0077741E" w14:paraId="13E31E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B462B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3B9CF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D014F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5C5B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3106EB" w14:textId="77777777" w:rsidR="0077741E" w:rsidRPr="0077741E" w:rsidRDefault="0077741E" w:rsidP="0077741E">
            <w:pPr>
              <w:keepNext/>
              <w:keepLines/>
              <w:spacing w:after="0"/>
              <w:jc w:val="center"/>
              <w:rPr>
                <w:rFonts w:ascii="Arial" w:eastAsia="宋体" w:hAnsi="Arial"/>
                <w:sz w:val="18"/>
              </w:rPr>
            </w:pPr>
          </w:p>
        </w:tc>
      </w:tr>
      <w:tr w:rsidR="0077741E" w:rsidRPr="0077741E" w14:paraId="677E91F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B25E4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CA_n8A-n78A-n257A</w:t>
            </w:r>
          </w:p>
        </w:tc>
        <w:tc>
          <w:tcPr>
            <w:tcW w:w="3007" w:type="dxa"/>
            <w:tcBorders>
              <w:top w:val="single" w:sz="4" w:space="0" w:color="auto"/>
              <w:left w:val="single" w:sz="4" w:space="0" w:color="auto"/>
              <w:bottom w:val="nil"/>
              <w:right w:val="single" w:sz="4" w:space="0" w:color="auto"/>
            </w:tcBorders>
            <w:shd w:val="clear" w:color="auto" w:fill="auto"/>
          </w:tcPr>
          <w:p w14:paraId="47A9C5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5706A0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43F0BB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1B27D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2F42C4E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DB1E5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2CAFF2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4EDD5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314007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10, 15,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11637316" w14:textId="77777777" w:rsidR="0077741E" w:rsidRPr="0077741E" w:rsidRDefault="0077741E" w:rsidP="0077741E">
            <w:pPr>
              <w:keepNext/>
              <w:keepLines/>
              <w:spacing w:after="0"/>
              <w:jc w:val="center"/>
              <w:rPr>
                <w:rFonts w:ascii="Arial" w:eastAsia="宋体" w:hAnsi="Arial"/>
                <w:sz w:val="18"/>
              </w:rPr>
            </w:pPr>
          </w:p>
        </w:tc>
      </w:tr>
      <w:tr w:rsidR="0077741E" w:rsidRPr="0077741E" w14:paraId="2E3E26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F885DF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D8A496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5D2E47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380F3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151A5511" w14:textId="77777777" w:rsidR="0077741E" w:rsidRPr="0077741E" w:rsidRDefault="0077741E" w:rsidP="0077741E">
            <w:pPr>
              <w:keepNext/>
              <w:keepLines/>
              <w:spacing w:after="0"/>
              <w:jc w:val="center"/>
              <w:rPr>
                <w:rFonts w:ascii="Arial" w:eastAsia="宋体" w:hAnsi="Arial"/>
                <w:sz w:val="18"/>
              </w:rPr>
            </w:pPr>
          </w:p>
        </w:tc>
      </w:tr>
      <w:tr w:rsidR="0077741E" w:rsidRPr="0077741E" w14:paraId="26BFB51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1604D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CA_n8A-n78A-n257D</w:t>
            </w:r>
          </w:p>
        </w:tc>
        <w:tc>
          <w:tcPr>
            <w:tcW w:w="3007" w:type="dxa"/>
            <w:tcBorders>
              <w:top w:val="single" w:sz="4" w:space="0" w:color="auto"/>
              <w:left w:val="single" w:sz="4" w:space="0" w:color="auto"/>
              <w:bottom w:val="nil"/>
              <w:right w:val="single" w:sz="4" w:space="0" w:color="auto"/>
            </w:tcBorders>
            <w:shd w:val="clear" w:color="auto" w:fill="auto"/>
          </w:tcPr>
          <w:p w14:paraId="0697FC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0FB0B7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9744CE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DB7FF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5852AC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23921AE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71DEB1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1D020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8845DD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9107B31" w14:textId="77777777" w:rsidR="0077741E" w:rsidRPr="0077741E" w:rsidRDefault="0077741E" w:rsidP="0077741E">
            <w:pPr>
              <w:keepNext/>
              <w:keepLines/>
              <w:spacing w:after="0"/>
              <w:jc w:val="center"/>
              <w:rPr>
                <w:rFonts w:ascii="Arial" w:eastAsia="宋体" w:hAnsi="Arial"/>
                <w:sz w:val="18"/>
              </w:rPr>
            </w:pPr>
          </w:p>
        </w:tc>
      </w:tr>
      <w:tr w:rsidR="0077741E" w:rsidRPr="0077741E" w14:paraId="3B4907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6C15E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352991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42C792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D5E13E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CA_n257D</w:t>
            </w:r>
          </w:p>
        </w:tc>
        <w:tc>
          <w:tcPr>
            <w:tcW w:w="2234" w:type="dxa"/>
            <w:tcBorders>
              <w:top w:val="nil"/>
              <w:left w:val="single" w:sz="4" w:space="0" w:color="auto"/>
              <w:bottom w:val="single" w:sz="4" w:space="0" w:color="auto"/>
              <w:right w:val="single" w:sz="4" w:space="0" w:color="auto"/>
            </w:tcBorders>
            <w:shd w:val="clear" w:color="auto" w:fill="auto"/>
          </w:tcPr>
          <w:p w14:paraId="1D2F5127" w14:textId="77777777" w:rsidR="0077741E" w:rsidRPr="0077741E" w:rsidRDefault="0077741E" w:rsidP="0077741E">
            <w:pPr>
              <w:keepNext/>
              <w:keepLines/>
              <w:spacing w:after="0"/>
              <w:jc w:val="center"/>
              <w:rPr>
                <w:rFonts w:ascii="Arial" w:eastAsia="宋体" w:hAnsi="Arial"/>
                <w:sz w:val="18"/>
              </w:rPr>
            </w:pPr>
          </w:p>
        </w:tc>
      </w:tr>
      <w:tr w:rsidR="0077741E" w:rsidRPr="0077741E" w14:paraId="0187D01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7BC209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CA_n8A-n78A-n257E</w:t>
            </w:r>
          </w:p>
        </w:tc>
        <w:tc>
          <w:tcPr>
            <w:tcW w:w="3007" w:type="dxa"/>
            <w:tcBorders>
              <w:top w:val="single" w:sz="4" w:space="0" w:color="auto"/>
              <w:left w:val="single" w:sz="4" w:space="0" w:color="auto"/>
              <w:bottom w:val="nil"/>
              <w:right w:val="single" w:sz="4" w:space="0" w:color="auto"/>
            </w:tcBorders>
            <w:shd w:val="clear" w:color="auto" w:fill="auto"/>
          </w:tcPr>
          <w:p w14:paraId="5DE8F9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4DA9E8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A402F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5B6D0C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349BB1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5246219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784BDD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A7471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0404B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DACADFE" w14:textId="77777777" w:rsidR="0077741E" w:rsidRPr="0077741E" w:rsidRDefault="0077741E" w:rsidP="0077741E">
            <w:pPr>
              <w:keepNext/>
              <w:keepLines/>
              <w:spacing w:after="0"/>
              <w:jc w:val="center"/>
              <w:rPr>
                <w:rFonts w:ascii="Arial" w:eastAsia="宋体" w:hAnsi="Arial"/>
                <w:sz w:val="18"/>
              </w:rPr>
            </w:pPr>
          </w:p>
        </w:tc>
      </w:tr>
      <w:tr w:rsidR="0077741E" w:rsidRPr="0077741E" w14:paraId="6A5701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3ECDFF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4159B5A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299B22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F970A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CA_n257E</w:t>
            </w:r>
          </w:p>
        </w:tc>
        <w:tc>
          <w:tcPr>
            <w:tcW w:w="2234" w:type="dxa"/>
            <w:tcBorders>
              <w:top w:val="nil"/>
              <w:left w:val="single" w:sz="4" w:space="0" w:color="auto"/>
              <w:bottom w:val="single" w:sz="4" w:space="0" w:color="auto"/>
              <w:right w:val="single" w:sz="4" w:space="0" w:color="auto"/>
            </w:tcBorders>
            <w:shd w:val="clear" w:color="auto" w:fill="auto"/>
          </w:tcPr>
          <w:p w14:paraId="207CAF1F" w14:textId="77777777" w:rsidR="0077741E" w:rsidRPr="0077741E" w:rsidRDefault="0077741E" w:rsidP="0077741E">
            <w:pPr>
              <w:keepNext/>
              <w:keepLines/>
              <w:spacing w:after="0"/>
              <w:jc w:val="center"/>
              <w:rPr>
                <w:rFonts w:ascii="Arial" w:eastAsia="宋体" w:hAnsi="Arial"/>
                <w:sz w:val="18"/>
              </w:rPr>
            </w:pPr>
          </w:p>
        </w:tc>
      </w:tr>
      <w:tr w:rsidR="0077741E" w:rsidRPr="0077741E" w14:paraId="3A62CA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6DA5E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CA_n8A-n78A-n257F</w:t>
            </w:r>
          </w:p>
        </w:tc>
        <w:tc>
          <w:tcPr>
            <w:tcW w:w="3007" w:type="dxa"/>
            <w:tcBorders>
              <w:top w:val="single" w:sz="4" w:space="0" w:color="auto"/>
              <w:left w:val="single" w:sz="4" w:space="0" w:color="auto"/>
              <w:bottom w:val="nil"/>
              <w:right w:val="single" w:sz="4" w:space="0" w:color="auto"/>
            </w:tcBorders>
            <w:shd w:val="clear" w:color="auto" w:fill="auto"/>
          </w:tcPr>
          <w:p w14:paraId="22584D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30ACB8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D36194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F7444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00FA6E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AF9208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4260D7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84551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64F12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128E87BF" w14:textId="77777777" w:rsidR="0077741E" w:rsidRPr="0077741E" w:rsidRDefault="0077741E" w:rsidP="0077741E">
            <w:pPr>
              <w:keepNext/>
              <w:keepLines/>
              <w:spacing w:after="0"/>
              <w:jc w:val="center"/>
              <w:rPr>
                <w:rFonts w:ascii="Arial" w:eastAsia="宋体" w:hAnsi="Arial"/>
                <w:sz w:val="18"/>
              </w:rPr>
            </w:pPr>
          </w:p>
        </w:tc>
      </w:tr>
      <w:tr w:rsidR="0077741E" w:rsidRPr="0077741E" w14:paraId="6E033D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27C3B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3074D9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A37E2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CF7100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CA_n257F</w:t>
            </w:r>
          </w:p>
        </w:tc>
        <w:tc>
          <w:tcPr>
            <w:tcW w:w="2234" w:type="dxa"/>
            <w:tcBorders>
              <w:top w:val="nil"/>
              <w:left w:val="single" w:sz="4" w:space="0" w:color="auto"/>
              <w:bottom w:val="single" w:sz="4" w:space="0" w:color="auto"/>
              <w:right w:val="single" w:sz="4" w:space="0" w:color="auto"/>
            </w:tcBorders>
            <w:shd w:val="clear" w:color="auto" w:fill="auto"/>
          </w:tcPr>
          <w:p w14:paraId="5D2EF894" w14:textId="77777777" w:rsidR="0077741E" w:rsidRPr="0077741E" w:rsidRDefault="0077741E" w:rsidP="0077741E">
            <w:pPr>
              <w:keepNext/>
              <w:keepLines/>
              <w:spacing w:after="0"/>
              <w:jc w:val="center"/>
              <w:rPr>
                <w:rFonts w:ascii="Arial" w:eastAsia="宋体" w:hAnsi="Arial"/>
                <w:sz w:val="18"/>
              </w:rPr>
            </w:pPr>
          </w:p>
        </w:tc>
      </w:tr>
      <w:tr w:rsidR="0077741E" w:rsidRPr="0077741E" w14:paraId="5145CB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D4CDC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CA_n8A-n78A-n257G</w:t>
            </w:r>
          </w:p>
        </w:tc>
        <w:tc>
          <w:tcPr>
            <w:tcW w:w="3007" w:type="dxa"/>
            <w:tcBorders>
              <w:top w:val="single" w:sz="4" w:space="0" w:color="auto"/>
              <w:left w:val="single" w:sz="4" w:space="0" w:color="auto"/>
              <w:bottom w:val="nil"/>
              <w:right w:val="single" w:sz="4" w:space="0" w:color="auto"/>
            </w:tcBorders>
            <w:shd w:val="clear" w:color="auto" w:fill="auto"/>
          </w:tcPr>
          <w:p w14:paraId="58A1C5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512261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F03F0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53304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786B2C5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D92BDD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189194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039A7E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8FD3E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65B5226" w14:textId="77777777" w:rsidR="0077741E" w:rsidRPr="0077741E" w:rsidRDefault="0077741E" w:rsidP="0077741E">
            <w:pPr>
              <w:keepNext/>
              <w:keepLines/>
              <w:spacing w:after="0"/>
              <w:jc w:val="center"/>
              <w:rPr>
                <w:rFonts w:ascii="Arial" w:eastAsia="宋体" w:hAnsi="Arial"/>
                <w:sz w:val="18"/>
              </w:rPr>
            </w:pPr>
          </w:p>
        </w:tc>
      </w:tr>
      <w:tr w:rsidR="0077741E" w:rsidRPr="0077741E" w14:paraId="3B94B7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429193D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65E2B2B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44F00F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8A17AF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CA_n257G</w:t>
            </w:r>
          </w:p>
        </w:tc>
        <w:tc>
          <w:tcPr>
            <w:tcW w:w="2234" w:type="dxa"/>
            <w:tcBorders>
              <w:top w:val="nil"/>
              <w:left w:val="single" w:sz="4" w:space="0" w:color="auto"/>
              <w:bottom w:val="single" w:sz="4" w:space="0" w:color="auto"/>
              <w:right w:val="single" w:sz="4" w:space="0" w:color="auto"/>
            </w:tcBorders>
            <w:shd w:val="clear" w:color="auto" w:fill="auto"/>
          </w:tcPr>
          <w:p w14:paraId="75F7B982" w14:textId="77777777" w:rsidR="0077741E" w:rsidRPr="0077741E" w:rsidRDefault="0077741E" w:rsidP="0077741E">
            <w:pPr>
              <w:keepNext/>
              <w:keepLines/>
              <w:spacing w:after="0"/>
              <w:jc w:val="center"/>
              <w:rPr>
                <w:rFonts w:ascii="Arial" w:eastAsia="宋体" w:hAnsi="Arial"/>
                <w:sz w:val="18"/>
              </w:rPr>
            </w:pPr>
          </w:p>
        </w:tc>
      </w:tr>
      <w:tr w:rsidR="0077741E" w:rsidRPr="0077741E" w14:paraId="0E05F4B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35531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CA_n8A-n78A-n257H</w:t>
            </w:r>
          </w:p>
        </w:tc>
        <w:tc>
          <w:tcPr>
            <w:tcW w:w="3007" w:type="dxa"/>
            <w:tcBorders>
              <w:top w:val="single" w:sz="4" w:space="0" w:color="auto"/>
              <w:left w:val="single" w:sz="4" w:space="0" w:color="auto"/>
              <w:bottom w:val="nil"/>
              <w:right w:val="single" w:sz="4" w:space="0" w:color="auto"/>
            </w:tcBorders>
            <w:shd w:val="clear" w:color="auto" w:fill="auto"/>
          </w:tcPr>
          <w:p w14:paraId="0650DE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67791B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C11AE2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3D5201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2406A22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158A31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718E63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E7D5D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A853F1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54D254A8" w14:textId="77777777" w:rsidR="0077741E" w:rsidRPr="0077741E" w:rsidRDefault="0077741E" w:rsidP="0077741E">
            <w:pPr>
              <w:keepNext/>
              <w:keepLines/>
              <w:spacing w:after="0"/>
              <w:jc w:val="center"/>
              <w:rPr>
                <w:rFonts w:ascii="Arial" w:eastAsia="宋体" w:hAnsi="Arial"/>
                <w:sz w:val="18"/>
              </w:rPr>
            </w:pPr>
          </w:p>
        </w:tc>
      </w:tr>
      <w:tr w:rsidR="0077741E" w:rsidRPr="0077741E" w14:paraId="615C38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D88567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6269DCF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24E99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C510B8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CA_n257H</w:t>
            </w:r>
          </w:p>
        </w:tc>
        <w:tc>
          <w:tcPr>
            <w:tcW w:w="2234" w:type="dxa"/>
            <w:tcBorders>
              <w:top w:val="nil"/>
              <w:left w:val="single" w:sz="4" w:space="0" w:color="auto"/>
              <w:bottom w:val="single" w:sz="4" w:space="0" w:color="auto"/>
              <w:right w:val="single" w:sz="4" w:space="0" w:color="auto"/>
            </w:tcBorders>
            <w:shd w:val="clear" w:color="auto" w:fill="auto"/>
          </w:tcPr>
          <w:p w14:paraId="7C33915B" w14:textId="77777777" w:rsidR="0077741E" w:rsidRPr="0077741E" w:rsidRDefault="0077741E" w:rsidP="0077741E">
            <w:pPr>
              <w:keepNext/>
              <w:keepLines/>
              <w:spacing w:after="0"/>
              <w:jc w:val="center"/>
              <w:rPr>
                <w:rFonts w:ascii="Arial" w:eastAsia="宋体" w:hAnsi="Arial"/>
                <w:sz w:val="18"/>
              </w:rPr>
            </w:pPr>
          </w:p>
        </w:tc>
      </w:tr>
      <w:tr w:rsidR="0077741E" w:rsidRPr="0077741E" w14:paraId="2C7229B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9E255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CA_n8A-n78A-n257I</w:t>
            </w:r>
          </w:p>
        </w:tc>
        <w:tc>
          <w:tcPr>
            <w:tcW w:w="3007" w:type="dxa"/>
            <w:tcBorders>
              <w:top w:val="single" w:sz="4" w:space="0" w:color="auto"/>
              <w:left w:val="single" w:sz="4" w:space="0" w:color="auto"/>
              <w:bottom w:val="nil"/>
              <w:right w:val="single" w:sz="4" w:space="0" w:color="auto"/>
            </w:tcBorders>
            <w:shd w:val="clear" w:color="auto" w:fill="auto"/>
          </w:tcPr>
          <w:p w14:paraId="6AFFB7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6F31AD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FDA35D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515106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10D61D0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2B768E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414090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4E71C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138AAE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460033F5" w14:textId="77777777" w:rsidR="0077741E" w:rsidRPr="0077741E" w:rsidRDefault="0077741E" w:rsidP="0077741E">
            <w:pPr>
              <w:keepNext/>
              <w:keepLines/>
              <w:spacing w:after="0"/>
              <w:jc w:val="center"/>
              <w:rPr>
                <w:rFonts w:ascii="Arial" w:eastAsia="宋体" w:hAnsi="Arial"/>
                <w:sz w:val="18"/>
              </w:rPr>
            </w:pPr>
          </w:p>
        </w:tc>
      </w:tr>
      <w:tr w:rsidR="0077741E" w:rsidRPr="0077741E" w14:paraId="5BFFF0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0123E23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8AA47E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79610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30FC5F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CA_n257I</w:t>
            </w:r>
          </w:p>
        </w:tc>
        <w:tc>
          <w:tcPr>
            <w:tcW w:w="2234" w:type="dxa"/>
            <w:tcBorders>
              <w:top w:val="nil"/>
              <w:left w:val="single" w:sz="4" w:space="0" w:color="auto"/>
              <w:bottom w:val="single" w:sz="4" w:space="0" w:color="auto"/>
              <w:right w:val="single" w:sz="4" w:space="0" w:color="auto"/>
            </w:tcBorders>
            <w:shd w:val="clear" w:color="auto" w:fill="auto"/>
          </w:tcPr>
          <w:p w14:paraId="3F2A7CBB" w14:textId="77777777" w:rsidR="0077741E" w:rsidRPr="0077741E" w:rsidRDefault="0077741E" w:rsidP="0077741E">
            <w:pPr>
              <w:keepNext/>
              <w:keepLines/>
              <w:spacing w:after="0"/>
              <w:jc w:val="center"/>
              <w:rPr>
                <w:rFonts w:ascii="Arial" w:eastAsia="宋体" w:hAnsi="Arial"/>
                <w:sz w:val="18"/>
              </w:rPr>
            </w:pPr>
          </w:p>
        </w:tc>
      </w:tr>
      <w:tr w:rsidR="0077741E" w:rsidRPr="0077741E" w14:paraId="361FD7B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4B154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CA_n8A-n78A-n257J</w:t>
            </w:r>
          </w:p>
        </w:tc>
        <w:tc>
          <w:tcPr>
            <w:tcW w:w="3007" w:type="dxa"/>
            <w:tcBorders>
              <w:top w:val="single" w:sz="4" w:space="0" w:color="auto"/>
              <w:left w:val="single" w:sz="4" w:space="0" w:color="auto"/>
              <w:bottom w:val="nil"/>
              <w:right w:val="single" w:sz="4" w:space="0" w:color="auto"/>
            </w:tcBorders>
            <w:shd w:val="clear" w:color="auto" w:fill="auto"/>
          </w:tcPr>
          <w:p w14:paraId="2210AA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747452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D92EF7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8FA51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0DACFBF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EA390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3DB07C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4C59C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C0570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47B88AAD" w14:textId="77777777" w:rsidR="0077741E" w:rsidRPr="0077741E" w:rsidRDefault="0077741E" w:rsidP="0077741E">
            <w:pPr>
              <w:keepNext/>
              <w:keepLines/>
              <w:spacing w:after="0"/>
              <w:jc w:val="center"/>
              <w:rPr>
                <w:rFonts w:ascii="Arial" w:eastAsia="宋体" w:hAnsi="Arial"/>
                <w:sz w:val="18"/>
              </w:rPr>
            </w:pPr>
          </w:p>
        </w:tc>
      </w:tr>
      <w:tr w:rsidR="0077741E" w:rsidRPr="0077741E" w14:paraId="205013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404A38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A617CF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0903CB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1954C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CA_n257J</w:t>
            </w:r>
          </w:p>
        </w:tc>
        <w:tc>
          <w:tcPr>
            <w:tcW w:w="2234" w:type="dxa"/>
            <w:tcBorders>
              <w:top w:val="nil"/>
              <w:left w:val="single" w:sz="4" w:space="0" w:color="auto"/>
              <w:bottom w:val="single" w:sz="4" w:space="0" w:color="auto"/>
              <w:right w:val="single" w:sz="4" w:space="0" w:color="auto"/>
            </w:tcBorders>
            <w:shd w:val="clear" w:color="auto" w:fill="auto"/>
          </w:tcPr>
          <w:p w14:paraId="079CAAC6" w14:textId="77777777" w:rsidR="0077741E" w:rsidRPr="0077741E" w:rsidRDefault="0077741E" w:rsidP="0077741E">
            <w:pPr>
              <w:keepNext/>
              <w:keepLines/>
              <w:spacing w:after="0"/>
              <w:jc w:val="center"/>
              <w:rPr>
                <w:rFonts w:ascii="Arial" w:eastAsia="宋体" w:hAnsi="Arial"/>
                <w:sz w:val="18"/>
              </w:rPr>
            </w:pPr>
          </w:p>
        </w:tc>
      </w:tr>
      <w:tr w:rsidR="0077741E" w:rsidRPr="0077741E" w14:paraId="5A42B9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3AF67D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CA_n8A-n78A-n257K</w:t>
            </w:r>
          </w:p>
        </w:tc>
        <w:tc>
          <w:tcPr>
            <w:tcW w:w="3007" w:type="dxa"/>
            <w:tcBorders>
              <w:top w:val="single" w:sz="4" w:space="0" w:color="auto"/>
              <w:left w:val="single" w:sz="4" w:space="0" w:color="auto"/>
              <w:bottom w:val="nil"/>
              <w:right w:val="single" w:sz="4" w:space="0" w:color="auto"/>
            </w:tcBorders>
            <w:shd w:val="clear" w:color="auto" w:fill="auto"/>
          </w:tcPr>
          <w:p w14:paraId="1D3124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0152FB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78EE5C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01114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1AAE35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4CC81E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43636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EDBCB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12D4D2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71F68DE3" w14:textId="77777777" w:rsidR="0077741E" w:rsidRPr="0077741E" w:rsidRDefault="0077741E" w:rsidP="0077741E">
            <w:pPr>
              <w:keepNext/>
              <w:keepLines/>
              <w:spacing w:after="0"/>
              <w:jc w:val="center"/>
              <w:rPr>
                <w:rFonts w:ascii="Arial" w:eastAsia="宋体" w:hAnsi="Arial"/>
                <w:sz w:val="18"/>
              </w:rPr>
            </w:pPr>
          </w:p>
        </w:tc>
      </w:tr>
      <w:tr w:rsidR="0077741E" w:rsidRPr="0077741E" w14:paraId="5D0A7A8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855A85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927126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AF8DC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839463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CA_n257K</w:t>
            </w:r>
          </w:p>
        </w:tc>
        <w:tc>
          <w:tcPr>
            <w:tcW w:w="2234" w:type="dxa"/>
            <w:tcBorders>
              <w:top w:val="nil"/>
              <w:left w:val="single" w:sz="4" w:space="0" w:color="auto"/>
              <w:bottom w:val="single" w:sz="4" w:space="0" w:color="auto"/>
              <w:right w:val="single" w:sz="4" w:space="0" w:color="auto"/>
            </w:tcBorders>
            <w:shd w:val="clear" w:color="auto" w:fill="auto"/>
          </w:tcPr>
          <w:p w14:paraId="7847295B" w14:textId="77777777" w:rsidR="0077741E" w:rsidRPr="0077741E" w:rsidRDefault="0077741E" w:rsidP="0077741E">
            <w:pPr>
              <w:keepNext/>
              <w:keepLines/>
              <w:spacing w:after="0"/>
              <w:jc w:val="center"/>
              <w:rPr>
                <w:rFonts w:ascii="Arial" w:eastAsia="宋体" w:hAnsi="Arial"/>
                <w:sz w:val="18"/>
              </w:rPr>
            </w:pPr>
          </w:p>
        </w:tc>
      </w:tr>
      <w:tr w:rsidR="0077741E" w:rsidRPr="0077741E" w14:paraId="0A28CAA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760C3B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CA_n8A-n78A-n257L</w:t>
            </w:r>
          </w:p>
        </w:tc>
        <w:tc>
          <w:tcPr>
            <w:tcW w:w="3007" w:type="dxa"/>
            <w:tcBorders>
              <w:top w:val="single" w:sz="4" w:space="0" w:color="auto"/>
              <w:left w:val="single" w:sz="4" w:space="0" w:color="auto"/>
              <w:bottom w:val="nil"/>
              <w:right w:val="single" w:sz="4" w:space="0" w:color="auto"/>
            </w:tcBorders>
            <w:shd w:val="clear" w:color="auto" w:fill="auto"/>
          </w:tcPr>
          <w:p w14:paraId="4E5A4E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7981E7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7AC4D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82A4F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5D6757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59F3EDA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7DF09F8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3247D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9E4A75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53F4477D" w14:textId="77777777" w:rsidR="0077741E" w:rsidRPr="0077741E" w:rsidRDefault="0077741E" w:rsidP="0077741E">
            <w:pPr>
              <w:keepNext/>
              <w:keepLines/>
              <w:spacing w:after="0"/>
              <w:jc w:val="center"/>
              <w:rPr>
                <w:rFonts w:ascii="Arial" w:eastAsia="宋体" w:hAnsi="Arial"/>
                <w:sz w:val="18"/>
              </w:rPr>
            </w:pPr>
          </w:p>
        </w:tc>
      </w:tr>
      <w:tr w:rsidR="0077741E" w:rsidRPr="0077741E" w14:paraId="04F85C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096D7E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5E663C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428FC5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0920C2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CA_n257L</w:t>
            </w:r>
          </w:p>
        </w:tc>
        <w:tc>
          <w:tcPr>
            <w:tcW w:w="2234" w:type="dxa"/>
            <w:tcBorders>
              <w:top w:val="nil"/>
              <w:left w:val="single" w:sz="4" w:space="0" w:color="auto"/>
              <w:bottom w:val="single" w:sz="4" w:space="0" w:color="auto"/>
              <w:right w:val="single" w:sz="4" w:space="0" w:color="auto"/>
            </w:tcBorders>
            <w:shd w:val="clear" w:color="auto" w:fill="auto"/>
          </w:tcPr>
          <w:p w14:paraId="1DE8BF1C" w14:textId="77777777" w:rsidR="0077741E" w:rsidRPr="0077741E" w:rsidRDefault="0077741E" w:rsidP="0077741E">
            <w:pPr>
              <w:keepNext/>
              <w:keepLines/>
              <w:spacing w:after="0"/>
              <w:jc w:val="center"/>
              <w:rPr>
                <w:rFonts w:ascii="Arial" w:eastAsia="宋体" w:hAnsi="Arial"/>
                <w:sz w:val="18"/>
              </w:rPr>
            </w:pPr>
          </w:p>
        </w:tc>
      </w:tr>
      <w:tr w:rsidR="0077741E" w:rsidRPr="0077741E" w14:paraId="4CE9897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470477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CA_n8A-n78A-n257M</w:t>
            </w:r>
          </w:p>
        </w:tc>
        <w:tc>
          <w:tcPr>
            <w:tcW w:w="3007" w:type="dxa"/>
            <w:tcBorders>
              <w:top w:val="single" w:sz="4" w:space="0" w:color="auto"/>
              <w:left w:val="single" w:sz="4" w:space="0" w:color="auto"/>
              <w:bottom w:val="nil"/>
              <w:right w:val="single" w:sz="4" w:space="0" w:color="auto"/>
            </w:tcBorders>
            <w:shd w:val="clear" w:color="auto" w:fill="auto"/>
          </w:tcPr>
          <w:p w14:paraId="116C2C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7DE5AC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F22305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0DA6A3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7443DCA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64C54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294C052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46DFB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A603ED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95746CD" w14:textId="77777777" w:rsidR="0077741E" w:rsidRPr="0077741E" w:rsidRDefault="0077741E" w:rsidP="0077741E">
            <w:pPr>
              <w:keepNext/>
              <w:keepLines/>
              <w:spacing w:after="0"/>
              <w:jc w:val="center"/>
              <w:rPr>
                <w:rFonts w:ascii="Arial" w:eastAsia="宋体" w:hAnsi="Arial"/>
                <w:sz w:val="18"/>
              </w:rPr>
            </w:pPr>
          </w:p>
        </w:tc>
      </w:tr>
      <w:tr w:rsidR="0077741E" w:rsidRPr="0077741E" w14:paraId="62F4754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A748C4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436F7E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BD05C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375202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CA_n257M</w:t>
            </w:r>
          </w:p>
        </w:tc>
        <w:tc>
          <w:tcPr>
            <w:tcW w:w="2234" w:type="dxa"/>
            <w:tcBorders>
              <w:top w:val="nil"/>
              <w:left w:val="single" w:sz="4" w:space="0" w:color="auto"/>
              <w:bottom w:val="single" w:sz="4" w:space="0" w:color="auto"/>
              <w:right w:val="single" w:sz="4" w:space="0" w:color="auto"/>
            </w:tcBorders>
            <w:shd w:val="clear" w:color="auto" w:fill="auto"/>
          </w:tcPr>
          <w:p w14:paraId="5F5F3801" w14:textId="77777777" w:rsidR="0077741E" w:rsidRPr="0077741E" w:rsidRDefault="0077741E" w:rsidP="0077741E">
            <w:pPr>
              <w:keepNext/>
              <w:keepLines/>
              <w:spacing w:after="0"/>
              <w:jc w:val="center"/>
              <w:rPr>
                <w:rFonts w:ascii="Arial" w:eastAsia="宋体" w:hAnsi="Arial"/>
                <w:sz w:val="18"/>
              </w:rPr>
            </w:pPr>
          </w:p>
        </w:tc>
      </w:tr>
      <w:tr w:rsidR="0077741E" w:rsidRPr="0077741E" w14:paraId="370266B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3E2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50AF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4C6123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4593A8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tc>
        <w:tc>
          <w:tcPr>
            <w:tcW w:w="1229" w:type="dxa"/>
            <w:tcBorders>
              <w:left w:val="single" w:sz="4" w:space="0" w:color="auto"/>
              <w:right w:val="single" w:sz="4" w:space="0" w:color="auto"/>
            </w:tcBorders>
            <w:vAlign w:val="center"/>
          </w:tcPr>
          <w:p w14:paraId="4CAD34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121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F58B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026C8F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2A2E8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47BA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CC6E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A666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0A4DFB4" w14:textId="77777777" w:rsidR="0077741E" w:rsidRPr="0077741E" w:rsidRDefault="0077741E" w:rsidP="0077741E">
            <w:pPr>
              <w:keepNext/>
              <w:keepLines/>
              <w:spacing w:after="0"/>
              <w:jc w:val="center"/>
              <w:rPr>
                <w:rFonts w:ascii="Arial" w:eastAsia="宋体" w:hAnsi="Arial"/>
                <w:sz w:val="18"/>
              </w:rPr>
            </w:pPr>
          </w:p>
        </w:tc>
      </w:tr>
      <w:tr w:rsidR="0077741E" w:rsidRPr="0077741E" w14:paraId="034272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F89E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D219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D2B0E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E609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0C3B0F" w14:textId="77777777" w:rsidR="0077741E" w:rsidRPr="0077741E" w:rsidRDefault="0077741E" w:rsidP="0077741E">
            <w:pPr>
              <w:keepNext/>
              <w:keepLines/>
              <w:spacing w:after="0"/>
              <w:jc w:val="center"/>
              <w:rPr>
                <w:rFonts w:ascii="Arial" w:eastAsia="宋体" w:hAnsi="Arial"/>
                <w:sz w:val="18"/>
              </w:rPr>
            </w:pPr>
          </w:p>
        </w:tc>
      </w:tr>
      <w:tr w:rsidR="0077741E" w:rsidRPr="0077741E" w14:paraId="47DCFAC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31B6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223C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717EF1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2DF9D8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4EFAB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982F8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tc>
        <w:tc>
          <w:tcPr>
            <w:tcW w:w="1229" w:type="dxa"/>
            <w:tcBorders>
              <w:left w:val="single" w:sz="4" w:space="0" w:color="auto"/>
              <w:right w:val="single" w:sz="4" w:space="0" w:color="auto"/>
            </w:tcBorders>
            <w:vAlign w:val="center"/>
          </w:tcPr>
          <w:p w14:paraId="109494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0D5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99E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11981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8E59F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1E749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6B4A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2075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13C4B16" w14:textId="77777777" w:rsidR="0077741E" w:rsidRPr="0077741E" w:rsidRDefault="0077741E" w:rsidP="0077741E">
            <w:pPr>
              <w:keepNext/>
              <w:keepLines/>
              <w:spacing w:after="0"/>
              <w:jc w:val="center"/>
              <w:rPr>
                <w:rFonts w:ascii="Arial" w:eastAsia="宋体" w:hAnsi="Arial"/>
                <w:sz w:val="18"/>
              </w:rPr>
            </w:pPr>
          </w:p>
        </w:tc>
      </w:tr>
      <w:tr w:rsidR="0077741E" w:rsidRPr="0077741E" w14:paraId="3E6BED3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9C3E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1FE0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CF77A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2896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1464CE" w14:textId="77777777" w:rsidR="0077741E" w:rsidRPr="0077741E" w:rsidRDefault="0077741E" w:rsidP="0077741E">
            <w:pPr>
              <w:keepNext/>
              <w:keepLines/>
              <w:spacing w:after="0"/>
              <w:jc w:val="center"/>
              <w:rPr>
                <w:rFonts w:ascii="Arial" w:eastAsia="宋体" w:hAnsi="Arial"/>
                <w:sz w:val="18"/>
              </w:rPr>
            </w:pPr>
          </w:p>
        </w:tc>
      </w:tr>
      <w:tr w:rsidR="0077741E" w:rsidRPr="0077741E" w14:paraId="07BC304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77D0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937F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1D940D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3E2EB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382F8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128294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367EE6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D6CB2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tc>
        <w:tc>
          <w:tcPr>
            <w:tcW w:w="1229" w:type="dxa"/>
            <w:tcBorders>
              <w:left w:val="single" w:sz="4" w:space="0" w:color="auto"/>
              <w:right w:val="single" w:sz="4" w:space="0" w:color="auto"/>
            </w:tcBorders>
            <w:vAlign w:val="center"/>
          </w:tcPr>
          <w:p w14:paraId="0DFAC5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76AE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0646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029CA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95160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7A8BD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52AE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EF4D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86BF1D8" w14:textId="77777777" w:rsidR="0077741E" w:rsidRPr="0077741E" w:rsidRDefault="0077741E" w:rsidP="0077741E">
            <w:pPr>
              <w:keepNext/>
              <w:keepLines/>
              <w:spacing w:after="0"/>
              <w:jc w:val="center"/>
              <w:rPr>
                <w:rFonts w:ascii="Arial" w:eastAsia="宋体" w:hAnsi="Arial"/>
                <w:sz w:val="18"/>
              </w:rPr>
            </w:pPr>
          </w:p>
        </w:tc>
      </w:tr>
      <w:tr w:rsidR="0077741E" w:rsidRPr="0077741E" w14:paraId="5A7EBB6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4C705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7DBF3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1EBC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2C11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9BAE68" w14:textId="77777777" w:rsidR="0077741E" w:rsidRPr="0077741E" w:rsidRDefault="0077741E" w:rsidP="0077741E">
            <w:pPr>
              <w:keepNext/>
              <w:keepLines/>
              <w:spacing w:after="0"/>
              <w:jc w:val="center"/>
              <w:rPr>
                <w:rFonts w:ascii="Arial" w:eastAsia="宋体" w:hAnsi="Arial"/>
                <w:sz w:val="18"/>
              </w:rPr>
            </w:pPr>
          </w:p>
        </w:tc>
      </w:tr>
      <w:tr w:rsidR="0077741E" w:rsidRPr="0077741E" w14:paraId="1914BB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E910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3657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41D6DA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6A914E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38C1A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10F3D1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74C165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A4F4C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0F3A09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409712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tc>
        <w:tc>
          <w:tcPr>
            <w:tcW w:w="1229" w:type="dxa"/>
            <w:tcBorders>
              <w:left w:val="single" w:sz="4" w:space="0" w:color="auto"/>
              <w:right w:val="single" w:sz="4" w:space="0" w:color="auto"/>
            </w:tcBorders>
            <w:vAlign w:val="center"/>
          </w:tcPr>
          <w:p w14:paraId="7EB0A3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7ADA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11C0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E50F8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78C5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2CC93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30D5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6DB7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034A2A9" w14:textId="77777777" w:rsidR="0077741E" w:rsidRPr="0077741E" w:rsidRDefault="0077741E" w:rsidP="0077741E">
            <w:pPr>
              <w:keepNext/>
              <w:keepLines/>
              <w:spacing w:after="0"/>
              <w:jc w:val="center"/>
              <w:rPr>
                <w:rFonts w:ascii="Arial" w:eastAsia="宋体" w:hAnsi="Arial"/>
                <w:sz w:val="18"/>
              </w:rPr>
            </w:pPr>
          </w:p>
        </w:tc>
      </w:tr>
      <w:tr w:rsidR="0077741E" w:rsidRPr="0077741E" w14:paraId="57BFBE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356341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18A0A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D737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7DC7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5FF827" w14:textId="77777777" w:rsidR="0077741E" w:rsidRPr="0077741E" w:rsidRDefault="0077741E" w:rsidP="0077741E">
            <w:pPr>
              <w:keepNext/>
              <w:keepLines/>
              <w:spacing w:after="0"/>
              <w:jc w:val="center"/>
              <w:rPr>
                <w:rFonts w:ascii="Arial" w:eastAsia="宋体" w:hAnsi="Arial"/>
                <w:sz w:val="18"/>
              </w:rPr>
            </w:pPr>
          </w:p>
        </w:tc>
      </w:tr>
      <w:tr w:rsidR="0077741E" w:rsidRPr="0077741E" w14:paraId="4563A0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FAD4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AFEF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7E7B7E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62B059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2619B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158FDA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AC202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FE926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E6895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D35B3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03207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7A44D0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tc>
        <w:tc>
          <w:tcPr>
            <w:tcW w:w="1229" w:type="dxa"/>
            <w:tcBorders>
              <w:left w:val="single" w:sz="4" w:space="0" w:color="auto"/>
              <w:right w:val="single" w:sz="4" w:space="0" w:color="auto"/>
            </w:tcBorders>
            <w:vAlign w:val="center"/>
          </w:tcPr>
          <w:p w14:paraId="3CF88A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E300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91D3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6043A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0257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DF95E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85D0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ACD5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3768CCD" w14:textId="77777777" w:rsidR="0077741E" w:rsidRPr="0077741E" w:rsidRDefault="0077741E" w:rsidP="0077741E">
            <w:pPr>
              <w:keepNext/>
              <w:keepLines/>
              <w:spacing w:after="0"/>
              <w:jc w:val="center"/>
              <w:rPr>
                <w:rFonts w:ascii="Arial" w:eastAsia="宋体" w:hAnsi="Arial"/>
                <w:sz w:val="18"/>
              </w:rPr>
            </w:pPr>
          </w:p>
        </w:tc>
      </w:tr>
      <w:tr w:rsidR="0077741E" w:rsidRPr="0077741E" w14:paraId="1D84E3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495D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A6D12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2B1B7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D011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387FA0" w14:textId="77777777" w:rsidR="0077741E" w:rsidRPr="0077741E" w:rsidRDefault="0077741E" w:rsidP="0077741E">
            <w:pPr>
              <w:keepNext/>
              <w:keepLines/>
              <w:spacing w:after="0"/>
              <w:jc w:val="center"/>
              <w:rPr>
                <w:rFonts w:ascii="Arial" w:eastAsia="宋体" w:hAnsi="Arial"/>
                <w:sz w:val="18"/>
              </w:rPr>
            </w:pPr>
          </w:p>
        </w:tc>
      </w:tr>
      <w:tr w:rsidR="0077741E" w:rsidRPr="0077741E" w14:paraId="2BA0E5F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17D5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CA_n12A-n30A-n260K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5444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12CA91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004493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1D807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37B7AE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1CA317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7B801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291E52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B56CC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BEF5A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486C2B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78D990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4D9696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tc>
        <w:tc>
          <w:tcPr>
            <w:tcW w:w="1229" w:type="dxa"/>
            <w:tcBorders>
              <w:left w:val="single" w:sz="4" w:space="0" w:color="auto"/>
              <w:right w:val="single" w:sz="4" w:space="0" w:color="auto"/>
            </w:tcBorders>
            <w:vAlign w:val="center"/>
          </w:tcPr>
          <w:p w14:paraId="2525B7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F804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D3CE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43DF5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A3B58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7728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5C5B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3E98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1625403" w14:textId="77777777" w:rsidR="0077741E" w:rsidRPr="0077741E" w:rsidRDefault="0077741E" w:rsidP="0077741E">
            <w:pPr>
              <w:keepNext/>
              <w:keepLines/>
              <w:spacing w:after="0"/>
              <w:jc w:val="center"/>
              <w:rPr>
                <w:rFonts w:ascii="Arial" w:eastAsia="宋体" w:hAnsi="Arial"/>
                <w:sz w:val="18"/>
              </w:rPr>
            </w:pPr>
          </w:p>
        </w:tc>
      </w:tr>
      <w:tr w:rsidR="0077741E" w:rsidRPr="0077741E" w14:paraId="378B5E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0B4C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85AFD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7B6CD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05DC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F296AE" w14:textId="77777777" w:rsidR="0077741E" w:rsidRPr="0077741E" w:rsidRDefault="0077741E" w:rsidP="0077741E">
            <w:pPr>
              <w:keepNext/>
              <w:keepLines/>
              <w:spacing w:after="0"/>
              <w:jc w:val="center"/>
              <w:rPr>
                <w:rFonts w:ascii="Arial" w:eastAsia="宋体" w:hAnsi="Arial"/>
                <w:sz w:val="18"/>
              </w:rPr>
            </w:pPr>
          </w:p>
        </w:tc>
      </w:tr>
      <w:tr w:rsidR="0077741E" w:rsidRPr="0077741E" w14:paraId="6701FC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B3B9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D1B5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052AD8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7CE79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70C1D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16DA42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E4054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150084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4FE6E2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6784CE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CE1FB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3482E6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1CC1B9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4F02B9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369B17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76DC36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tc>
        <w:tc>
          <w:tcPr>
            <w:tcW w:w="1229" w:type="dxa"/>
            <w:tcBorders>
              <w:left w:val="single" w:sz="4" w:space="0" w:color="auto"/>
              <w:right w:val="single" w:sz="4" w:space="0" w:color="auto"/>
            </w:tcBorders>
            <w:vAlign w:val="center"/>
          </w:tcPr>
          <w:p w14:paraId="793620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7AC5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0294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CCA23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401F7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03690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E0FA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005C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CFC0EA2" w14:textId="77777777" w:rsidR="0077741E" w:rsidRPr="0077741E" w:rsidRDefault="0077741E" w:rsidP="0077741E">
            <w:pPr>
              <w:keepNext/>
              <w:keepLines/>
              <w:spacing w:after="0"/>
              <w:jc w:val="center"/>
              <w:rPr>
                <w:rFonts w:ascii="Arial" w:eastAsia="宋体" w:hAnsi="Arial"/>
                <w:sz w:val="18"/>
              </w:rPr>
            </w:pPr>
          </w:p>
        </w:tc>
      </w:tr>
      <w:tr w:rsidR="0077741E" w:rsidRPr="0077741E" w14:paraId="344BC8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C3F6F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E5B0B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B9B1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D5A5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2BEDBA" w14:textId="77777777" w:rsidR="0077741E" w:rsidRPr="0077741E" w:rsidRDefault="0077741E" w:rsidP="0077741E">
            <w:pPr>
              <w:keepNext/>
              <w:keepLines/>
              <w:spacing w:after="0"/>
              <w:jc w:val="center"/>
              <w:rPr>
                <w:rFonts w:ascii="Arial" w:eastAsia="宋体" w:hAnsi="Arial"/>
                <w:sz w:val="18"/>
              </w:rPr>
            </w:pPr>
          </w:p>
        </w:tc>
      </w:tr>
      <w:tr w:rsidR="0077741E" w:rsidRPr="0077741E" w14:paraId="405C2D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4A09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5C9B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2CBE73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217013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3B70E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0A20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4334C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1F0CB6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45B508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4D0B6D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4A6BFC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2BBC23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6BBABC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75DC45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1E66AC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63F504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49C4B1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CA_n12A-n260M</w:t>
            </w:r>
          </w:p>
          <w:p w14:paraId="19DEA8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CA_n30A-n260M</w:t>
            </w:r>
          </w:p>
        </w:tc>
        <w:tc>
          <w:tcPr>
            <w:tcW w:w="1229" w:type="dxa"/>
            <w:tcBorders>
              <w:left w:val="single" w:sz="4" w:space="0" w:color="auto"/>
              <w:right w:val="single" w:sz="4" w:space="0" w:color="auto"/>
            </w:tcBorders>
            <w:vAlign w:val="center"/>
          </w:tcPr>
          <w:p w14:paraId="0DFDC4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7551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B853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B6097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49A7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B4F89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B2A2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FE14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153EAB9" w14:textId="77777777" w:rsidR="0077741E" w:rsidRPr="0077741E" w:rsidRDefault="0077741E" w:rsidP="0077741E">
            <w:pPr>
              <w:keepNext/>
              <w:keepLines/>
              <w:spacing w:after="0"/>
              <w:jc w:val="center"/>
              <w:rPr>
                <w:rFonts w:ascii="Arial" w:eastAsia="宋体" w:hAnsi="Arial"/>
                <w:sz w:val="18"/>
              </w:rPr>
            </w:pPr>
          </w:p>
        </w:tc>
      </w:tr>
      <w:tr w:rsidR="0077741E" w:rsidRPr="0077741E" w14:paraId="6D05DB0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98FB2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E7D80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56EA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7F0E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5E984E" w14:textId="77777777" w:rsidR="0077741E" w:rsidRPr="0077741E" w:rsidRDefault="0077741E" w:rsidP="0077741E">
            <w:pPr>
              <w:keepNext/>
              <w:keepLines/>
              <w:spacing w:after="0"/>
              <w:jc w:val="center"/>
              <w:rPr>
                <w:rFonts w:ascii="Arial" w:eastAsia="宋体" w:hAnsi="Arial"/>
                <w:sz w:val="18"/>
              </w:rPr>
            </w:pPr>
          </w:p>
        </w:tc>
      </w:tr>
      <w:tr w:rsidR="0077741E" w:rsidRPr="0077741E" w14:paraId="4796E26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B15F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998F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6511F1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7C6C12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tc>
        <w:tc>
          <w:tcPr>
            <w:tcW w:w="1229" w:type="dxa"/>
            <w:tcBorders>
              <w:left w:val="single" w:sz="4" w:space="0" w:color="auto"/>
              <w:right w:val="single" w:sz="4" w:space="0" w:color="auto"/>
            </w:tcBorders>
            <w:vAlign w:val="center"/>
          </w:tcPr>
          <w:p w14:paraId="591CE9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044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9426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77CDA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798A8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C50EF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DC58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4781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52831D" w14:textId="77777777" w:rsidR="0077741E" w:rsidRPr="0077741E" w:rsidRDefault="0077741E" w:rsidP="0077741E">
            <w:pPr>
              <w:keepNext/>
              <w:keepLines/>
              <w:spacing w:after="0"/>
              <w:jc w:val="center"/>
              <w:rPr>
                <w:rFonts w:ascii="Arial" w:eastAsia="宋体" w:hAnsi="Arial"/>
                <w:sz w:val="18"/>
              </w:rPr>
            </w:pPr>
          </w:p>
        </w:tc>
      </w:tr>
      <w:tr w:rsidR="0077741E" w:rsidRPr="0077741E" w14:paraId="64CE17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D9EBE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3BE7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1D45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191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024998" w14:textId="77777777" w:rsidR="0077741E" w:rsidRPr="0077741E" w:rsidRDefault="0077741E" w:rsidP="0077741E">
            <w:pPr>
              <w:keepNext/>
              <w:keepLines/>
              <w:spacing w:after="0"/>
              <w:jc w:val="center"/>
              <w:rPr>
                <w:rFonts w:ascii="Arial" w:eastAsia="宋体" w:hAnsi="Arial"/>
                <w:sz w:val="18"/>
              </w:rPr>
            </w:pPr>
          </w:p>
        </w:tc>
      </w:tr>
      <w:tr w:rsidR="0077741E" w:rsidRPr="0077741E" w14:paraId="346C58E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6943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E577E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0DAEF8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0C8D16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1BA67C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CF304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tc>
        <w:tc>
          <w:tcPr>
            <w:tcW w:w="1229" w:type="dxa"/>
            <w:tcBorders>
              <w:left w:val="single" w:sz="4" w:space="0" w:color="auto"/>
              <w:right w:val="single" w:sz="4" w:space="0" w:color="auto"/>
            </w:tcBorders>
            <w:vAlign w:val="center"/>
          </w:tcPr>
          <w:p w14:paraId="71F4F8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FA06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DFD1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D06ED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9A59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5BD7F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79A0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1728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979B44F" w14:textId="77777777" w:rsidR="0077741E" w:rsidRPr="0077741E" w:rsidRDefault="0077741E" w:rsidP="0077741E">
            <w:pPr>
              <w:keepNext/>
              <w:keepLines/>
              <w:spacing w:after="0"/>
              <w:jc w:val="center"/>
              <w:rPr>
                <w:rFonts w:ascii="Arial" w:eastAsia="宋体" w:hAnsi="Arial"/>
                <w:sz w:val="18"/>
              </w:rPr>
            </w:pPr>
          </w:p>
        </w:tc>
      </w:tr>
      <w:tr w:rsidR="0077741E" w:rsidRPr="0077741E" w14:paraId="52F8F00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C6A7B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C66B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9CD7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0C56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606B16" w14:textId="77777777" w:rsidR="0077741E" w:rsidRPr="0077741E" w:rsidRDefault="0077741E" w:rsidP="0077741E">
            <w:pPr>
              <w:keepNext/>
              <w:keepLines/>
              <w:spacing w:after="0"/>
              <w:jc w:val="center"/>
              <w:rPr>
                <w:rFonts w:ascii="Arial" w:eastAsia="宋体" w:hAnsi="Arial"/>
                <w:sz w:val="18"/>
              </w:rPr>
            </w:pPr>
          </w:p>
        </w:tc>
      </w:tr>
      <w:tr w:rsidR="0077741E" w:rsidRPr="0077741E" w14:paraId="451958B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1C15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CA_n12A-n66A-n260H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5E9B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6380A3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90913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4C2B32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3031E6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055585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CE5FA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tc>
        <w:tc>
          <w:tcPr>
            <w:tcW w:w="1229" w:type="dxa"/>
            <w:tcBorders>
              <w:left w:val="single" w:sz="4" w:space="0" w:color="auto"/>
              <w:right w:val="single" w:sz="4" w:space="0" w:color="auto"/>
            </w:tcBorders>
            <w:vAlign w:val="center"/>
          </w:tcPr>
          <w:p w14:paraId="5DCB1C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11CD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0536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3929C0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6C97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06A0F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E5982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EBF0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8724A20" w14:textId="77777777" w:rsidR="0077741E" w:rsidRPr="0077741E" w:rsidRDefault="0077741E" w:rsidP="0077741E">
            <w:pPr>
              <w:keepNext/>
              <w:keepLines/>
              <w:spacing w:after="0"/>
              <w:jc w:val="center"/>
              <w:rPr>
                <w:rFonts w:ascii="Arial" w:eastAsia="宋体" w:hAnsi="Arial"/>
                <w:sz w:val="18"/>
              </w:rPr>
            </w:pPr>
          </w:p>
        </w:tc>
      </w:tr>
      <w:tr w:rsidR="0077741E" w:rsidRPr="0077741E" w14:paraId="043B9D3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774E7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0A1A5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A1B0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FC4A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D45E8A" w14:textId="77777777" w:rsidR="0077741E" w:rsidRPr="0077741E" w:rsidRDefault="0077741E" w:rsidP="0077741E">
            <w:pPr>
              <w:keepNext/>
              <w:keepLines/>
              <w:spacing w:after="0"/>
              <w:jc w:val="center"/>
              <w:rPr>
                <w:rFonts w:ascii="Arial" w:eastAsia="宋体" w:hAnsi="Arial"/>
                <w:sz w:val="18"/>
              </w:rPr>
            </w:pPr>
          </w:p>
        </w:tc>
      </w:tr>
      <w:tr w:rsidR="0077741E" w:rsidRPr="0077741E" w14:paraId="56509D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0A18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4B52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38B6FC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EF2F3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968BF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328283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53EED2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C0B76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2EC2F4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83ACC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tc>
        <w:tc>
          <w:tcPr>
            <w:tcW w:w="1229" w:type="dxa"/>
            <w:tcBorders>
              <w:left w:val="single" w:sz="4" w:space="0" w:color="auto"/>
              <w:right w:val="single" w:sz="4" w:space="0" w:color="auto"/>
            </w:tcBorders>
            <w:vAlign w:val="center"/>
          </w:tcPr>
          <w:p w14:paraId="52C4A2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8A56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1C64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82B00E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B8A7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0E0A8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B7C7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7D76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63847E5" w14:textId="77777777" w:rsidR="0077741E" w:rsidRPr="0077741E" w:rsidRDefault="0077741E" w:rsidP="0077741E">
            <w:pPr>
              <w:keepNext/>
              <w:keepLines/>
              <w:spacing w:after="0"/>
              <w:jc w:val="center"/>
              <w:rPr>
                <w:rFonts w:ascii="Arial" w:eastAsia="宋体" w:hAnsi="Arial"/>
                <w:sz w:val="18"/>
              </w:rPr>
            </w:pPr>
          </w:p>
        </w:tc>
      </w:tr>
      <w:tr w:rsidR="0077741E" w:rsidRPr="0077741E" w14:paraId="08D4656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CE2FD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0D9B4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0BB7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7E5F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2B7FD7" w14:textId="77777777" w:rsidR="0077741E" w:rsidRPr="0077741E" w:rsidRDefault="0077741E" w:rsidP="0077741E">
            <w:pPr>
              <w:keepNext/>
              <w:keepLines/>
              <w:spacing w:after="0"/>
              <w:jc w:val="center"/>
              <w:rPr>
                <w:rFonts w:ascii="Arial" w:eastAsia="宋体" w:hAnsi="Arial"/>
                <w:sz w:val="18"/>
              </w:rPr>
            </w:pPr>
          </w:p>
        </w:tc>
      </w:tr>
      <w:tr w:rsidR="0077741E" w:rsidRPr="0077741E" w14:paraId="70BF25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3C6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1227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7990DB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4539D6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56E378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6F88FD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7576BC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673661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2C5051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20658D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72FD00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6F10EB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tc>
        <w:tc>
          <w:tcPr>
            <w:tcW w:w="1229" w:type="dxa"/>
            <w:tcBorders>
              <w:left w:val="single" w:sz="4" w:space="0" w:color="auto"/>
              <w:right w:val="single" w:sz="4" w:space="0" w:color="auto"/>
            </w:tcBorders>
            <w:vAlign w:val="center"/>
          </w:tcPr>
          <w:p w14:paraId="7724C6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DF4F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0158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5ED8F4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03AA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A6B85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FB5E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75FB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04D70CF" w14:textId="77777777" w:rsidR="0077741E" w:rsidRPr="0077741E" w:rsidRDefault="0077741E" w:rsidP="0077741E">
            <w:pPr>
              <w:keepNext/>
              <w:keepLines/>
              <w:spacing w:after="0"/>
              <w:jc w:val="center"/>
              <w:rPr>
                <w:rFonts w:ascii="Arial" w:eastAsia="宋体" w:hAnsi="Arial"/>
                <w:sz w:val="18"/>
              </w:rPr>
            </w:pPr>
          </w:p>
        </w:tc>
      </w:tr>
      <w:tr w:rsidR="0077741E" w:rsidRPr="0077741E" w14:paraId="1DAE60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9DE3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3D7B6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2B3C7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F5A1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5381FC" w14:textId="77777777" w:rsidR="0077741E" w:rsidRPr="0077741E" w:rsidRDefault="0077741E" w:rsidP="0077741E">
            <w:pPr>
              <w:keepNext/>
              <w:keepLines/>
              <w:spacing w:after="0"/>
              <w:jc w:val="center"/>
              <w:rPr>
                <w:rFonts w:ascii="Arial" w:eastAsia="宋体" w:hAnsi="Arial"/>
                <w:sz w:val="18"/>
              </w:rPr>
            </w:pPr>
          </w:p>
        </w:tc>
      </w:tr>
      <w:tr w:rsidR="0077741E" w:rsidRPr="0077741E" w14:paraId="5A6413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C005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2B2DB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528C81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73637F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4B0D31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43560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1ED064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B9D37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19632A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C6FF5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3E29A5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5EC8EC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5D1864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0BD404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tc>
        <w:tc>
          <w:tcPr>
            <w:tcW w:w="1229" w:type="dxa"/>
            <w:tcBorders>
              <w:left w:val="single" w:sz="4" w:space="0" w:color="auto"/>
              <w:right w:val="single" w:sz="4" w:space="0" w:color="auto"/>
            </w:tcBorders>
            <w:vAlign w:val="center"/>
          </w:tcPr>
          <w:p w14:paraId="5FC9DE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6327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FE14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4C888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5612D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1D085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D5A3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E8CB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8CB27F5" w14:textId="77777777" w:rsidR="0077741E" w:rsidRPr="0077741E" w:rsidRDefault="0077741E" w:rsidP="0077741E">
            <w:pPr>
              <w:keepNext/>
              <w:keepLines/>
              <w:spacing w:after="0"/>
              <w:jc w:val="center"/>
              <w:rPr>
                <w:rFonts w:ascii="Arial" w:eastAsia="宋体" w:hAnsi="Arial"/>
                <w:sz w:val="18"/>
              </w:rPr>
            </w:pPr>
          </w:p>
        </w:tc>
      </w:tr>
      <w:tr w:rsidR="0077741E" w:rsidRPr="0077741E" w14:paraId="270C8D7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1E983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C382E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380AA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2C56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06B9A4" w14:textId="77777777" w:rsidR="0077741E" w:rsidRPr="0077741E" w:rsidRDefault="0077741E" w:rsidP="0077741E">
            <w:pPr>
              <w:keepNext/>
              <w:keepLines/>
              <w:spacing w:after="0"/>
              <w:jc w:val="center"/>
              <w:rPr>
                <w:rFonts w:ascii="Arial" w:eastAsia="宋体" w:hAnsi="Arial"/>
                <w:sz w:val="18"/>
              </w:rPr>
            </w:pPr>
          </w:p>
        </w:tc>
      </w:tr>
      <w:tr w:rsidR="0077741E" w:rsidRPr="0077741E" w14:paraId="4D30933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9AD8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7A40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3F0946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61F265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B35B8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46EAA9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337362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6C9ED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252A85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6B5C20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484A5C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67D3F6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499350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338606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37B0FE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1C2067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tc>
        <w:tc>
          <w:tcPr>
            <w:tcW w:w="1229" w:type="dxa"/>
            <w:tcBorders>
              <w:left w:val="single" w:sz="4" w:space="0" w:color="auto"/>
              <w:right w:val="single" w:sz="4" w:space="0" w:color="auto"/>
            </w:tcBorders>
            <w:vAlign w:val="center"/>
          </w:tcPr>
          <w:p w14:paraId="222486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429D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AFBE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B7F6F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8D247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0BD920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397B6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2E76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7726AFF" w14:textId="77777777" w:rsidR="0077741E" w:rsidRPr="0077741E" w:rsidRDefault="0077741E" w:rsidP="0077741E">
            <w:pPr>
              <w:keepNext/>
              <w:keepLines/>
              <w:spacing w:after="0"/>
              <w:jc w:val="center"/>
              <w:rPr>
                <w:rFonts w:ascii="Arial" w:eastAsia="宋体" w:hAnsi="Arial"/>
                <w:sz w:val="18"/>
              </w:rPr>
            </w:pPr>
          </w:p>
        </w:tc>
      </w:tr>
      <w:tr w:rsidR="0077741E" w:rsidRPr="0077741E" w14:paraId="789489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E7A04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FBDF9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BE69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E207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4079FC" w14:textId="77777777" w:rsidR="0077741E" w:rsidRPr="0077741E" w:rsidRDefault="0077741E" w:rsidP="0077741E">
            <w:pPr>
              <w:keepNext/>
              <w:keepLines/>
              <w:spacing w:after="0"/>
              <w:jc w:val="center"/>
              <w:rPr>
                <w:rFonts w:ascii="Arial" w:eastAsia="宋体" w:hAnsi="Arial"/>
                <w:sz w:val="18"/>
              </w:rPr>
            </w:pPr>
          </w:p>
        </w:tc>
      </w:tr>
      <w:tr w:rsidR="0077741E" w:rsidRPr="0077741E" w14:paraId="7BD8CB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5F21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CA_n12A-n66A-n260M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96B3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7962C6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D6775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6522C3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1AF58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3ED895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15DA97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7DE08B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2A4F1B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37DF81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148090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232876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6258D5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04FF32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4D4D85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p w14:paraId="32129E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CA_n12A-n260M</w:t>
            </w:r>
          </w:p>
          <w:p w14:paraId="0F69BB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CA_n66A-n260M</w:t>
            </w:r>
          </w:p>
        </w:tc>
        <w:tc>
          <w:tcPr>
            <w:tcW w:w="1229" w:type="dxa"/>
            <w:tcBorders>
              <w:left w:val="single" w:sz="4" w:space="0" w:color="auto"/>
              <w:right w:val="single" w:sz="4" w:space="0" w:color="auto"/>
            </w:tcBorders>
            <w:vAlign w:val="center"/>
          </w:tcPr>
          <w:p w14:paraId="6651DA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3473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35D2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5805B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028E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810E32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E6A2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E40C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3B9445D" w14:textId="77777777" w:rsidR="0077741E" w:rsidRPr="0077741E" w:rsidRDefault="0077741E" w:rsidP="0077741E">
            <w:pPr>
              <w:keepNext/>
              <w:keepLines/>
              <w:spacing w:after="0"/>
              <w:jc w:val="center"/>
              <w:rPr>
                <w:rFonts w:ascii="Arial" w:eastAsia="宋体" w:hAnsi="Arial"/>
                <w:sz w:val="18"/>
              </w:rPr>
            </w:pPr>
          </w:p>
        </w:tc>
      </w:tr>
      <w:tr w:rsidR="0077741E" w:rsidRPr="0077741E" w14:paraId="379F22D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416F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69B15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EC5D3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497D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710A26" w14:textId="77777777" w:rsidR="0077741E" w:rsidRPr="0077741E" w:rsidRDefault="0077741E" w:rsidP="0077741E">
            <w:pPr>
              <w:keepNext/>
              <w:keepLines/>
              <w:spacing w:after="0"/>
              <w:jc w:val="center"/>
              <w:rPr>
                <w:rFonts w:ascii="Arial" w:eastAsia="宋体" w:hAnsi="Arial"/>
                <w:sz w:val="18"/>
              </w:rPr>
            </w:pPr>
          </w:p>
        </w:tc>
      </w:tr>
      <w:tr w:rsidR="0077741E" w:rsidRPr="0077741E" w14:paraId="252BB1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08F7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01A4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4803EA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94FB0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tc>
        <w:tc>
          <w:tcPr>
            <w:tcW w:w="1229" w:type="dxa"/>
            <w:tcBorders>
              <w:left w:val="single" w:sz="4" w:space="0" w:color="auto"/>
              <w:right w:val="single" w:sz="4" w:space="0" w:color="auto"/>
            </w:tcBorders>
            <w:vAlign w:val="center"/>
          </w:tcPr>
          <w:p w14:paraId="61252A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CDC7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6469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187A6F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3A51F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663E8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D7A83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0C50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7D1B29" w14:textId="77777777" w:rsidR="0077741E" w:rsidRPr="0077741E" w:rsidRDefault="0077741E" w:rsidP="0077741E">
            <w:pPr>
              <w:keepNext/>
              <w:keepLines/>
              <w:spacing w:after="0"/>
              <w:jc w:val="center"/>
              <w:rPr>
                <w:rFonts w:ascii="Arial" w:eastAsia="宋体" w:hAnsi="Arial"/>
                <w:sz w:val="18"/>
              </w:rPr>
            </w:pPr>
          </w:p>
        </w:tc>
      </w:tr>
      <w:tr w:rsidR="0077741E" w:rsidRPr="0077741E" w14:paraId="0B088F7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1E59D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69080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6527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A6F7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6E5D93" w14:textId="77777777" w:rsidR="0077741E" w:rsidRPr="0077741E" w:rsidRDefault="0077741E" w:rsidP="0077741E">
            <w:pPr>
              <w:keepNext/>
              <w:keepLines/>
              <w:spacing w:after="0"/>
              <w:jc w:val="center"/>
              <w:rPr>
                <w:rFonts w:ascii="Arial" w:eastAsia="宋体" w:hAnsi="Arial"/>
                <w:sz w:val="18"/>
              </w:rPr>
            </w:pPr>
          </w:p>
        </w:tc>
      </w:tr>
      <w:tr w:rsidR="0077741E" w:rsidRPr="0077741E" w14:paraId="728BE68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75AC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6252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720726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1759E6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6EEFCA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049D0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tc>
        <w:tc>
          <w:tcPr>
            <w:tcW w:w="1229" w:type="dxa"/>
            <w:tcBorders>
              <w:left w:val="single" w:sz="4" w:space="0" w:color="auto"/>
              <w:right w:val="single" w:sz="4" w:space="0" w:color="auto"/>
            </w:tcBorders>
            <w:vAlign w:val="center"/>
          </w:tcPr>
          <w:p w14:paraId="2ADFF4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C20F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E2B0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7BFE27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17FC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2D2FF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9564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3015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0A51268" w14:textId="77777777" w:rsidR="0077741E" w:rsidRPr="0077741E" w:rsidRDefault="0077741E" w:rsidP="0077741E">
            <w:pPr>
              <w:keepNext/>
              <w:keepLines/>
              <w:spacing w:after="0"/>
              <w:jc w:val="center"/>
              <w:rPr>
                <w:rFonts w:ascii="Arial" w:eastAsia="宋体" w:hAnsi="Arial"/>
                <w:sz w:val="18"/>
              </w:rPr>
            </w:pPr>
          </w:p>
        </w:tc>
      </w:tr>
      <w:tr w:rsidR="0077741E" w:rsidRPr="0077741E" w14:paraId="7BF868C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5FE2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7D1D8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E185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BA1D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0A0F43" w14:textId="77777777" w:rsidR="0077741E" w:rsidRPr="0077741E" w:rsidRDefault="0077741E" w:rsidP="0077741E">
            <w:pPr>
              <w:keepNext/>
              <w:keepLines/>
              <w:spacing w:after="0"/>
              <w:jc w:val="center"/>
              <w:rPr>
                <w:rFonts w:ascii="Arial" w:eastAsia="宋体" w:hAnsi="Arial"/>
                <w:sz w:val="18"/>
              </w:rPr>
            </w:pPr>
          </w:p>
        </w:tc>
      </w:tr>
      <w:tr w:rsidR="0077741E" w:rsidRPr="0077741E" w14:paraId="4BD164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D8D3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28EA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2CAA32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186BBB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77FBDC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1448AD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432A06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E4454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tc>
        <w:tc>
          <w:tcPr>
            <w:tcW w:w="1229" w:type="dxa"/>
            <w:tcBorders>
              <w:left w:val="single" w:sz="4" w:space="0" w:color="auto"/>
              <w:right w:val="single" w:sz="4" w:space="0" w:color="auto"/>
            </w:tcBorders>
            <w:vAlign w:val="center"/>
          </w:tcPr>
          <w:p w14:paraId="5E72CC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133A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A8B2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D1F96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0B39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9D904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B3A8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4ECB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E9A304" w14:textId="77777777" w:rsidR="0077741E" w:rsidRPr="0077741E" w:rsidRDefault="0077741E" w:rsidP="0077741E">
            <w:pPr>
              <w:keepNext/>
              <w:keepLines/>
              <w:spacing w:after="0"/>
              <w:jc w:val="center"/>
              <w:rPr>
                <w:rFonts w:ascii="Arial" w:eastAsia="宋体" w:hAnsi="Arial"/>
                <w:sz w:val="18"/>
              </w:rPr>
            </w:pPr>
          </w:p>
        </w:tc>
      </w:tr>
      <w:tr w:rsidR="0077741E" w:rsidRPr="0077741E" w14:paraId="1185702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D273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A8C61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0C330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310C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A7A583" w14:textId="77777777" w:rsidR="0077741E" w:rsidRPr="0077741E" w:rsidRDefault="0077741E" w:rsidP="0077741E">
            <w:pPr>
              <w:keepNext/>
              <w:keepLines/>
              <w:spacing w:after="0"/>
              <w:jc w:val="center"/>
              <w:rPr>
                <w:rFonts w:ascii="Arial" w:eastAsia="宋体" w:hAnsi="Arial"/>
                <w:sz w:val="18"/>
              </w:rPr>
            </w:pPr>
          </w:p>
        </w:tc>
      </w:tr>
      <w:tr w:rsidR="0077741E" w:rsidRPr="0077741E" w14:paraId="3D278AD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2D43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7693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160FF3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7D0C26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563F30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12786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7467CA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4CD3A7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6ECD86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5DA370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tc>
        <w:tc>
          <w:tcPr>
            <w:tcW w:w="1229" w:type="dxa"/>
            <w:tcBorders>
              <w:left w:val="single" w:sz="4" w:space="0" w:color="auto"/>
              <w:right w:val="single" w:sz="4" w:space="0" w:color="auto"/>
            </w:tcBorders>
            <w:vAlign w:val="center"/>
          </w:tcPr>
          <w:p w14:paraId="621195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8E1A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9145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1593AA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075EC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CB244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63C60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3E01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6C226DA" w14:textId="77777777" w:rsidR="0077741E" w:rsidRPr="0077741E" w:rsidRDefault="0077741E" w:rsidP="0077741E">
            <w:pPr>
              <w:keepNext/>
              <w:keepLines/>
              <w:spacing w:after="0"/>
              <w:jc w:val="center"/>
              <w:rPr>
                <w:rFonts w:ascii="Arial" w:eastAsia="宋体" w:hAnsi="Arial"/>
                <w:sz w:val="18"/>
              </w:rPr>
            </w:pPr>
          </w:p>
        </w:tc>
      </w:tr>
      <w:tr w:rsidR="0077741E" w:rsidRPr="0077741E" w14:paraId="4F5881E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2D1B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96F57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25410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184D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537FBE" w14:textId="77777777" w:rsidR="0077741E" w:rsidRPr="0077741E" w:rsidRDefault="0077741E" w:rsidP="0077741E">
            <w:pPr>
              <w:keepNext/>
              <w:keepLines/>
              <w:spacing w:after="0"/>
              <w:jc w:val="center"/>
              <w:rPr>
                <w:rFonts w:ascii="Arial" w:eastAsia="宋体" w:hAnsi="Arial"/>
                <w:sz w:val="18"/>
              </w:rPr>
            </w:pPr>
          </w:p>
        </w:tc>
      </w:tr>
      <w:tr w:rsidR="0077741E" w:rsidRPr="0077741E" w14:paraId="5B3ABB7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7D3C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78D8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1321A1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0C3FE5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0A5572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B17F3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30ECCC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760E1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2AC5B2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7D4F63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69A7D7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66FE3D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tc>
        <w:tc>
          <w:tcPr>
            <w:tcW w:w="1229" w:type="dxa"/>
            <w:tcBorders>
              <w:left w:val="single" w:sz="4" w:space="0" w:color="auto"/>
              <w:right w:val="single" w:sz="4" w:space="0" w:color="auto"/>
            </w:tcBorders>
            <w:vAlign w:val="center"/>
          </w:tcPr>
          <w:p w14:paraId="427E46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7419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FA02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DFCE26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37140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075EA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C702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C781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9B0C832" w14:textId="77777777" w:rsidR="0077741E" w:rsidRPr="0077741E" w:rsidRDefault="0077741E" w:rsidP="0077741E">
            <w:pPr>
              <w:keepNext/>
              <w:keepLines/>
              <w:spacing w:after="0"/>
              <w:jc w:val="center"/>
              <w:rPr>
                <w:rFonts w:ascii="Arial" w:eastAsia="宋体" w:hAnsi="Arial"/>
                <w:sz w:val="18"/>
              </w:rPr>
            </w:pPr>
          </w:p>
        </w:tc>
      </w:tr>
      <w:tr w:rsidR="0077741E" w:rsidRPr="0077741E" w14:paraId="73AA32B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868B1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93E7E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A3523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9BD1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C6C616" w14:textId="77777777" w:rsidR="0077741E" w:rsidRPr="0077741E" w:rsidRDefault="0077741E" w:rsidP="0077741E">
            <w:pPr>
              <w:keepNext/>
              <w:keepLines/>
              <w:spacing w:after="0"/>
              <w:jc w:val="center"/>
              <w:rPr>
                <w:rFonts w:ascii="Arial" w:eastAsia="宋体" w:hAnsi="Arial"/>
                <w:sz w:val="18"/>
              </w:rPr>
            </w:pPr>
          </w:p>
        </w:tc>
      </w:tr>
      <w:tr w:rsidR="0077741E" w:rsidRPr="0077741E" w14:paraId="7A471F6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67EE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3FCB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1B63DA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60B0A2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73530B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3DBF6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38895B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8782A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04FA53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1259F6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20537F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3E4284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18E470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0EB86B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tc>
        <w:tc>
          <w:tcPr>
            <w:tcW w:w="1229" w:type="dxa"/>
            <w:tcBorders>
              <w:left w:val="single" w:sz="4" w:space="0" w:color="auto"/>
              <w:right w:val="single" w:sz="4" w:space="0" w:color="auto"/>
            </w:tcBorders>
            <w:vAlign w:val="center"/>
          </w:tcPr>
          <w:p w14:paraId="53F7FF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1A24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05F9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648126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8CCB4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5F04E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4B44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9903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424E3E7" w14:textId="77777777" w:rsidR="0077741E" w:rsidRPr="0077741E" w:rsidRDefault="0077741E" w:rsidP="0077741E">
            <w:pPr>
              <w:keepNext/>
              <w:keepLines/>
              <w:spacing w:after="0"/>
              <w:jc w:val="center"/>
              <w:rPr>
                <w:rFonts w:ascii="Arial" w:eastAsia="宋体" w:hAnsi="Arial"/>
                <w:sz w:val="18"/>
              </w:rPr>
            </w:pPr>
          </w:p>
        </w:tc>
      </w:tr>
      <w:tr w:rsidR="0077741E" w:rsidRPr="0077741E" w14:paraId="3577F17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F79C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3F214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ED55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FB90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E37E7A" w14:textId="77777777" w:rsidR="0077741E" w:rsidRPr="0077741E" w:rsidRDefault="0077741E" w:rsidP="0077741E">
            <w:pPr>
              <w:keepNext/>
              <w:keepLines/>
              <w:spacing w:after="0"/>
              <w:jc w:val="center"/>
              <w:rPr>
                <w:rFonts w:ascii="Arial" w:eastAsia="宋体" w:hAnsi="Arial"/>
                <w:sz w:val="18"/>
              </w:rPr>
            </w:pPr>
          </w:p>
        </w:tc>
      </w:tr>
      <w:tr w:rsidR="0077741E" w:rsidRPr="0077741E" w14:paraId="445ED51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76AE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1264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6DA6A5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2D29A8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324267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3886F7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2CC90C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7E2FD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1A1DEB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8CDCE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5A70FF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3C111C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778154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378C94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2724DE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4C7A79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tc>
        <w:tc>
          <w:tcPr>
            <w:tcW w:w="1229" w:type="dxa"/>
            <w:tcBorders>
              <w:left w:val="single" w:sz="4" w:space="0" w:color="auto"/>
              <w:right w:val="single" w:sz="4" w:space="0" w:color="auto"/>
            </w:tcBorders>
            <w:vAlign w:val="center"/>
          </w:tcPr>
          <w:p w14:paraId="118599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B5A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B3E4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3AFA4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2183B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C5B07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8104B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351D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B29FF6" w14:textId="77777777" w:rsidR="0077741E" w:rsidRPr="0077741E" w:rsidRDefault="0077741E" w:rsidP="0077741E">
            <w:pPr>
              <w:keepNext/>
              <w:keepLines/>
              <w:spacing w:after="0"/>
              <w:jc w:val="center"/>
              <w:rPr>
                <w:rFonts w:ascii="Arial" w:eastAsia="宋体" w:hAnsi="Arial"/>
                <w:sz w:val="18"/>
              </w:rPr>
            </w:pPr>
          </w:p>
        </w:tc>
      </w:tr>
      <w:tr w:rsidR="0077741E" w:rsidRPr="0077741E" w14:paraId="646B208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340CD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DD505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6041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C427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1BB13B" w14:textId="77777777" w:rsidR="0077741E" w:rsidRPr="0077741E" w:rsidRDefault="0077741E" w:rsidP="0077741E">
            <w:pPr>
              <w:keepNext/>
              <w:keepLines/>
              <w:spacing w:after="0"/>
              <w:jc w:val="center"/>
              <w:rPr>
                <w:rFonts w:ascii="Arial" w:eastAsia="宋体" w:hAnsi="Arial"/>
                <w:sz w:val="18"/>
              </w:rPr>
            </w:pPr>
          </w:p>
        </w:tc>
      </w:tr>
      <w:tr w:rsidR="0077741E" w:rsidRPr="0077741E" w14:paraId="78990D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CB39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7CE7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21D80F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78E247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1BD307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9E064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006EE3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91EE7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71ADE2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36DC28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36F8A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7CAB0F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498A7A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608495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5973C1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48DD9C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p w14:paraId="78D43B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CA_n12A-n260M</w:t>
            </w:r>
          </w:p>
          <w:p w14:paraId="00FEB3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CA_n77A-n260M</w:t>
            </w:r>
          </w:p>
        </w:tc>
        <w:tc>
          <w:tcPr>
            <w:tcW w:w="1229" w:type="dxa"/>
            <w:tcBorders>
              <w:left w:val="single" w:sz="4" w:space="0" w:color="auto"/>
              <w:right w:val="single" w:sz="4" w:space="0" w:color="auto"/>
            </w:tcBorders>
            <w:vAlign w:val="center"/>
          </w:tcPr>
          <w:p w14:paraId="463141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A306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4BDE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E9284D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A9695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3BBC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6BE18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B2B9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849D46" w14:textId="77777777" w:rsidR="0077741E" w:rsidRPr="0077741E" w:rsidRDefault="0077741E" w:rsidP="0077741E">
            <w:pPr>
              <w:keepNext/>
              <w:keepLines/>
              <w:spacing w:after="0"/>
              <w:jc w:val="center"/>
              <w:rPr>
                <w:rFonts w:ascii="Arial" w:eastAsia="宋体" w:hAnsi="Arial"/>
                <w:sz w:val="18"/>
              </w:rPr>
            </w:pPr>
          </w:p>
        </w:tc>
      </w:tr>
      <w:tr w:rsidR="0077741E" w:rsidRPr="0077741E" w14:paraId="04BCAD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FEC9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8CCE9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DD51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9D46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94F662" w14:textId="77777777" w:rsidR="0077741E" w:rsidRPr="0077741E" w:rsidRDefault="0077741E" w:rsidP="0077741E">
            <w:pPr>
              <w:keepNext/>
              <w:keepLines/>
              <w:spacing w:after="0"/>
              <w:jc w:val="center"/>
              <w:rPr>
                <w:rFonts w:ascii="Arial" w:eastAsia="宋体" w:hAnsi="Arial"/>
                <w:sz w:val="18"/>
              </w:rPr>
            </w:pPr>
          </w:p>
        </w:tc>
      </w:tr>
      <w:tr w:rsidR="0077741E" w:rsidRPr="0077741E" w14:paraId="11A6541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5F6F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42C7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21FB7C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47E317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tc>
        <w:tc>
          <w:tcPr>
            <w:tcW w:w="1229" w:type="dxa"/>
            <w:tcBorders>
              <w:left w:val="single" w:sz="4" w:space="0" w:color="auto"/>
              <w:right w:val="single" w:sz="4" w:space="0" w:color="auto"/>
            </w:tcBorders>
            <w:vAlign w:val="center"/>
          </w:tcPr>
          <w:p w14:paraId="6E07B3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87BB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253D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55325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F5701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DA0BD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05A0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F6ED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BF9B2F4" w14:textId="77777777" w:rsidR="0077741E" w:rsidRPr="0077741E" w:rsidRDefault="0077741E" w:rsidP="0077741E">
            <w:pPr>
              <w:keepNext/>
              <w:keepLines/>
              <w:spacing w:after="0"/>
              <w:jc w:val="center"/>
              <w:rPr>
                <w:rFonts w:ascii="Arial" w:eastAsia="宋体" w:hAnsi="Arial"/>
                <w:sz w:val="18"/>
              </w:rPr>
            </w:pPr>
          </w:p>
        </w:tc>
      </w:tr>
      <w:tr w:rsidR="0077741E" w:rsidRPr="0077741E" w14:paraId="530ADB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D7C6B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F0296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17178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262B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641874" w14:textId="77777777" w:rsidR="0077741E" w:rsidRPr="0077741E" w:rsidRDefault="0077741E" w:rsidP="0077741E">
            <w:pPr>
              <w:keepNext/>
              <w:keepLines/>
              <w:spacing w:after="0"/>
              <w:jc w:val="center"/>
              <w:rPr>
                <w:rFonts w:ascii="Arial" w:eastAsia="宋体" w:hAnsi="Arial"/>
                <w:sz w:val="18"/>
              </w:rPr>
            </w:pPr>
          </w:p>
        </w:tc>
      </w:tr>
      <w:tr w:rsidR="0077741E" w:rsidRPr="0077741E" w14:paraId="617DC65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987F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6EFD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2FFF45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F1E10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F7337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322FD9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tc>
        <w:tc>
          <w:tcPr>
            <w:tcW w:w="1229" w:type="dxa"/>
            <w:tcBorders>
              <w:left w:val="single" w:sz="4" w:space="0" w:color="auto"/>
              <w:right w:val="single" w:sz="4" w:space="0" w:color="auto"/>
            </w:tcBorders>
            <w:vAlign w:val="center"/>
          </w:tcPr>
          <w:p w14:paraId="70BCFD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668A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E5A1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3F286A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2FA5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F83C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D38DF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EF3D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A268CC1" w14:textId="77777777" w:rsidR="0077741E" w:rsidRPr="0077741E" w:rsidRDefault="0077741E" w:rsidP="0077741E">
            <w:pPr>
              <w:keepNext/>
              <w:keepLines/>
              <w:spacing w:after="0"/>
              <w:jc w:val="center"/>
              <w:rPr>
                <w:rFonts w:ascii="Arial" w:eastAsia="宋体" w:hAnsi="Arial"/>
                <w:sz w:val="18"/>
              </w:rPr>
            </w:pPr>
          </w:p>
        </w:tc>
      </w:tr>
      <w:tr w:rsidR="0077741E" w:rsidRPr="0077741E" w14:paraId="445DE0D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258E6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D4494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0AFB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6178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5BF1F3" w14:textId="77777777" w:rsidR="0077741E" w:rsidRPr="0077741E" w:rsidRDefault="0077741E" w:rsidP="0077741E">
            <w:pPr>
              <w:keepNext/>
              <w:keepLines/>
              <w:spacing w:after="0"/>
              <w:jc w:val="center"/>
              <w:rPr>
                <w:rFonts w:ascii="Arial" w:eastAsia="宋体" w:hAnsi="Arial"/>
                <w:sz w:val="18"/>
              </w:rPr>
            </w:pPr>
          </w:p>
        </w:tc>
      </w:tr>
      <w:tr w:rsidR="0077741E" w:rsidRPr="0077741E" w14:paraId="79D4D77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87E2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CA_n14A-n30A-n260H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05C0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6FB58B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22BFC5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320F78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168354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74CDA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6A6B6A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tc>
        <w:tc>
          <w:tcPr>
            <w:tcW w:w="1229" w:type="dxa"/>
            <w:tcBorders>
              <w:left w:val="single" w:sz="4" w:space="0" w:color="auto"/>
              <w:right w:val="single" w:sz="4" w:space="0" w:color="auto"/>
            </w:tcBorders>
            <w:vAlign w:val="center"/>
          </w:tcPr>
          <w:p w14:paraId="35CFD3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F2D0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2F5B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74E138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5B09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97F8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15C9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EB74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2E005DE" w14:textId="77777777" w:rsidR="0077741E" w:rsidRPr="0077741E" w:rsidRDefault="0077741E" w:rsidP="0077741E">
            <w:pPr>
              <w:keepNext/>
              <w:keepLines/>
              <w:spacing w:after="0"/>
              <w:jc w:val="center"/>
              <w:rPr>
                <w:rFonts w:ascii="Arial" w:eastAsia="宋体" w:hAnsi="Arial"/>
                <w:sz w:val="18"/>
              </w:rPr>
            </w:pPr>
          </w:p>
        </w:tc>
      </w:tr>
      <w:tr w:rsidR="0077741E" w:rsidRPr="0077741E" w14:paraId="7D396FA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5001E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64D46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3642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A4C7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7F0D99" w14:textId="77777777" w:rsidR="0077741E" w:rsidRPr="0077741E" w:rsidRDefault="0077741E" w:rsidP="0077741E">
            <w:pPr>
              <w:keepNext/>
              <w:keepLines/>
              <w:spacing w:after="0"/>
              <w:jc w:val="center"/>
              <w:rPr>
                <w:rFonts w:ascii="Arial" w:eastAsia="宋体" w:hAnsi="Arial"/>
                <w:sz w:val="18"/>
              </w:rPr>
            </w:pPr>
          </w:p>
        </w:tc>
      </w:tr>
      <w:tr w:rsidR="0077741E" w:rsidRPr="0077741E" w14:paraId="6F03C8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7C9D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C176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3AE4B0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7241FB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86D3E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1FDDE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35E41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11FC15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0EE298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260B65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tc>
        <w:tc>
          <w:tcPr>
            <w:tcW w:w="1229" w:type="dxa"/>
            <w:tcBorders>
              <w:left w:val="single" w:sz="4" w:space="0" w:color="auto"/>
              <w:right w:val="single" w:sz="4" w:space="0" w:color="auto"/>
            </w:tcBorders>
            <w:vAlign w:val="center"/>
          </w:tcPr>
          <w:p w14:paraId="1E3C18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91E6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4729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86F403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2101C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4E62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2954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A293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E107542" w14:textId="77777777" w:rsidR="0077741E" w:rsidRPr="0077741E" w:rsidRDefault="0077741E" w:rsidP="0077741E">
            <w:pPr>
              <w:keepNext/>
              <w:keepLines/>
              <w:spacing w:after="0"/>
              <w:jc w:val="center"/>
              <w:rPr>
                <w:rFonts w:ascii="Arial" w:eastAsia="宋体" w:hAnsi="Arial"/>
                <w:sz w:val="18"/>
              </w:rPr>
            </w:pPr>
          </w:p>
        </w:tc>
      </w:tr>
      <w:tr w:rsidR="0077741E" w:rsidRPr="0077741E" w14:paraId="6122875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00472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B607E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59B1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FCAA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226FA9" w14:textId="77777777" w:rsidR="0077741E" w:rsidRPr="0077741E" w:rsidRDefault="0077741E" w:rsidP="0077741E">
            <w:pPr>
              <w:keepNext/>
              <w:keepLines/>
              <w:spacing w:after="0"/>
              <w:jc w:val="center"/>
              <w:rPr>
                <w:rFonts w:ascii="Arial" w:eastAsia="宋体" w:hAnsi="Arial"/>
                <w:sz w:val="18"/>
              </w:rPr>
            </w:pPr>
          </w:p>
        </w:tc>
      </w:tr>
      <w:tr w:rsidR="0077741E" w:rsidRPr="0077741E" w14:paraId="559144E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AF63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7CD3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6ACE60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0A470F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33390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C475C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8B535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0ADDF1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F8121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17FD64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F127D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336A1D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tc>
        <w:tc>
          <w:tcPr>
            <w:tcW w:w="1229" w:type="dxa"/>
            <w:tcBorders>
              <w:left w:val="single" w:sz="4" w:space="0" w:color="auto"/>
              <w:right w:val="single" w:sz="4" w:space="0" w:color="auto"/>
            </w:tcBorders>
            <w:vAlign w:val="center"/>
          </w:tcPr>
          <w:p w14:paraId="0902F7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D09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B493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BD05E8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0C7C6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0E31C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983A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F78B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BBF7AA1" w14:textId="77777777" w:rsidR="0077741E" w:rsidRPr="0077741E" w:rsidRDefault="0077741E" w:rsidP="0077741E">
            <w:pPr>
              <w:keepNext/>
              <w:keepLines/>
              <w:spacing w:after="0"/>
              <w:jc w:val="center"/>
              <w:rPr>
                <w:rFonts w:ascii="Arial" w:eastAsia="宋体" w:hAnsi="Arial"/>
                <w:sz w:val="18"/>
              </w:rPr>
            </w:pPr>
          </w:p>
        </w:tc>
      </w:tr>
      <w:tr w:rsidR="0077741E" w:rsidRPr="0077741E" w14:paraId="04F27F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C784E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42C21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1C2E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23E4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F7CFF9" w14:textId="77777777" w:rsidR="0077741E" w:rsidRPr="0077741E" w:rsidRDefault="0077741E" w:rsidP="0077741E">
            <w:pPr>
              <w:keepNext/>
              <w:keepLines/>
              <w:spacing w:after="0"/>
              <w:jc w:val="center"/>
              <w:rPr>
                <w:rFonts w:ascii="Arial" w:eastAsia="宋体" w:hAnsi="Arial"/>
                <w:sz w:val="18"/>
              </w:rPr>
            </w:pPr>
          </w:p>
        </w:tc>
      </w:tr>
      <w:tr w:rsidR="0077741E" w:rsidRPr="0077741E" w14:paraId="7E89BCD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0543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0ABF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7E7473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5484A0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7F19FD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231AB7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52F114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059E22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1E9809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49BAA9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8FE8C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786D52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1512DA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0F483A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tc>
        <w:tc>
          <w:tcPr>
            <w:tcW w:w="1229" w:type="dxa"/>
            <w:tcBorders>
              <w:left w:val="single" w:sz="4" w:space="0" w:color="auto"/>
              <w:right w:val="single" w:sz="4" w:space="0" w:color="auto"/>
            </w:tcBorders>
            <w:vAlign w:val="center"/>
          </w:tcPr>
          <w:p w14:paraId="60EC9D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69BA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2C88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9D2B9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1DD1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E7F1F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3BAD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73A7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FF58A98" w14:textId="77777777" w:rsidR="0077741E" w:rsidRPr="0077741E" w:rsidRDefault="0077741E" w:rsidP="0077741E">
            <w:pPr>
              <w:keepNext/>
              <w:keepLines/>
              <w:spacing w:after="0"/>
              <w:jc w:val="center"/>
              <w:rPr>
                <w:rFonts w:ascii="Arial" w:eastAsia="宋体" w:hAnsi="Arial"/>
                <w:sz w:val="18"/>
              </w:rPr>
            </w:pPr>
          </w:p>
        </w:tc>
      </w:tr>
      <w:tr w:rsidR="0077741E" w:rsidRPr="0077741E" w14:paraId="4CA231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2D78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677C3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14E9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845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63257E" w14:textId="77777777" w:rsidR="0077741E" w:rsidRPr="0077741E" w:rsidRDefault="0077741E" w:rsidP="0077741E">
            <w:pPr>
              <w:keepNext/>
              <w:keepLines/>
              <w:spacing w:after="0"/>
              <w:jc w:val="center"/>
              <w:rPr>
                <w:rFonts w:ascii="Arial" w:eastAsia="宋体" w:hAnsi="Arial"/>
                <w:sz w:val="18"/>
              </w:rPr>
            </w:pPr>
          </w:p>
        </w:tc>
      </w:tr>
      <w:tr w:rsidR="0077741E" w:rsidRPr="0077741E" w14:paraId="79D211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540C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3C9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034670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40456C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255CE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70D394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7FFF56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01A686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6C7C1A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702120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41EF95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1F562E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483794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173786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483647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6550C4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tc>
        <w:tc>
          <w:tcPr>
            <w:tcW w:w="1229" w:type="dxa"/>
            <w:tcBorders>
              <w:left w:val="single" w:sz="4" w:space="0" w:color="auto"/>
              <w:right w:val="single" w:sz="4" w:space="0" w:color="auto"/>
            </w:tcBorders>
            <w:vAlign w:val="center"/>
          </w:tcPr>
          <w:p w14:paraId="668A33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C37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1C0A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A010E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064F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1FB1A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EFFC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AC61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3157A4A" w14:textId="77777777" w:rsidR="0077741E" w:rsidRPr="0077741E" w:rsidRDefault="0077741E" w:rsidP="0077741E">
            <w:pPr>
              <w:keepNext/>
              <w:keepLines/>
              <w:spacing w:after="0"/>
              <w:jc w:val="center"/>
              <w:rPr>
                <w:rFonts w:ascii="Arial" w:eastAsia="宋体" w:hAnsi="Arial"/>
                <w:sz w:val="18"/>
              </w:rPr>
            </w:pPr>
          </w:p>
        </w:tc>
      </w:tr>
      <w:tr w:rsidR="0077741E" w:rsidRPr="0077741E" w14:paraId="74BDB72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98DE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ABB83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AC77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FBAA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C2DDA4" w14:textId="77777777" w:rsidR="0077741E" w:rsidRPr="0077741E" w:rsidRDefault="0077741E" w:rsidP="0077741E">
            <w:pPr>
              <w:keepNext/>
              <w:keepLines/>
              <w:spacing w:after="0"/>
              <w:jc w:val="center"/>
              <w:rPr>
                <w:rFonts w:ascii="Arial" w:eastAsia="宋体" w:hAnsi="Arial"/>
                <w:sz w:val="18"/>
              </w:rPr>
            </w:pPr>
          </w:p>
        </w:tc>
      </w:tr>
      <w:tr w:rsidR="0077741E" w:rsidRPr="0077741E" w14:paraId="634100B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28B7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CA_n14A-n30A-n260M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0AE8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539185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10C3B2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3EAD07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0EF74A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3FE7EA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3F18BF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337EEB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272427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31171E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5F0CA9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03BC3D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679871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5E4F6A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27AEBA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753F7E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CA_n14A-n260M</w:t>
            </w:r>
          </w:p>
          <w:p w14:paraId="1FEC1A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CA_n30A-n260M</w:t>
            </w:r>
          </w:p>
        </w:tc>
        <w:tc>
          <w:tcPr>
            <w:tcW w:w="1229" w:type="dxa"/>
            <w:tcBorders>
              <w:left w:val="single" w:sz="4" w:space="0" w:color="auto"/>
              <w:right w:val="single" w:sz="4" w:space="0" w:color="auto"/>
            </w:tcBorders>
            <w:vAlign w:val="center"/>
          </w:tcPr>
          <w:p w14:paraId="3FBF99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5D6C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07A4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CEDF4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C5C6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552C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B9BCA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B4C5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C0D7FD4" w14:textId="77777777" w:rsidR="0077741E" w:rsidRPr="0077741E" w:rsidRDefault="0077741E" w:rsidP="0077741E">
            <w:pPr>
              <w:keepNext/>
              <w:keepLines/>
              <w:spacing w:after="0"/>
              <w:jc w:val="center"/>
              <w:rPr>
                <w:rFonts w:ascii="Arial" w:eastAsia="宋体" w:hAnsi="Arial"/>
                <w:sz w:val="18"/>
              </w:rPr>
            </w:pPr>
          </w:p>
        </w:tc>
      </w:tr>
      <w:tr w:rsidR="0077741E" w:rsidRPr="0077741E" w14:paraId="61870FD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D848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55205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C776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2B99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B73C0A" w14:textId="77777777" w:rsidR="0077741E" w:rsidRPr="0077741E" w:rsidRDefault="0077741E" w:rsidP="0077741E">
            <w:pPr>
              <w:keepNext/>
              <w:keepLines/>
              <w:spacing w:after="0"/>
              <w:jc w:val="center"/>
              <w:rPr>
                <w:rFonts w:ascii="Arial" w:eastAsia="宋体" w:hAnsi="Arial"/>
                <w:sz w:val="18"/>
              </w:rPr>
            </w:pPr>
          </w:p>
        </w:tc>
      </w:tr>
      <w:tr w:rsidR="0077741E" w:rsidRPr="0077741E" w14:paraId="78D9020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76AA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4C3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28ABF4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7CA73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tc>
        <w:tc>
          <w:tcPr>
            <w:tcW w:w="1229" w:type="dxa"/>
            <w:tcBorders>
              <w:left w:val="single" w:sz="4" w:space="0" w:color="auto"/>
              <w:right w:val="single" w:sz="4" w:space="0" w:color="auto"/>
            </w:tcBorders>
            <w:vAlign w:val="center"/>
          </w:tcPr>
          <w:p w14:paraId="5CCAFA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E814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6460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B7AD7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2F83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CD538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0A36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CAC8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D8391BE" w14:textId="77777777" w:rsidR="0077741E" w:rsidRPr="0077741E" w:rsidRDefault="0077741E" w:rsidP="0077741E">
            <w:pPr>
              <w:keepNext/>
              <w:keepLines/>
              <w:spacing w:after="0"/>
              <w:jc w:val="center"/>
              <w:rPr>
                <w:rFonts w:ascii="Arial" w:eastAsia="宋体" w:hAnsi="Arial"/>
                <w:sz w:val="18"/>
              </w:rPr>
            </w:pPr>
          </w:p>
        </w:tc>
      </w:tr>
      <w:tr w:rsidR="0077741E" w:rsidRPr="0077741E" w14:paraId="633BFD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A658C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A93D6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A6B5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8AE8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147793" w14:textId="77777777" w:rsidR="0077741E" w:rsidRPr="0077741E" w:rsidRDefault="0077741E" w:rsidP="0077741E">
            <w:pPr>
              <w:keepNext/>
              <w:keepLines/>
              <w:spacing w:after="0"/>
              <w:jc w:val="center"/>
              <w:rPr>
                <w:rFonts w:ascii="Arial" w:eastAsia="宋体" w:hAnsi="Arial"/>
                <w:sz w:val="18"/>
              </w:rPr>
            </w:pPr>
          </w:p>
        </w:tc>
      </w:tr>
      <w:tr w:rsidR="0077741E" w:rsidRPr="0077741E" w14:paraId="14E086D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7C9D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A352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269815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338C39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582BD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23B32B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tc>
        <w:tc>
          <w:tcPr>
            <w:tcW w:w="1229" w:type="dxa"/>
            <w:tcBorders>
              <w:left w:val="single" w:sz="4" w:space="0" w:color="auto"/>
              <w:right w:val="single" w:sz="4" w:space="0" w:color="auto"/>
            </w:tcBorders>
            <w:vAlign w:val="center"/>
          </w:tcPr>
          <w:p w14:paraId="2B8A5A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CFB4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3D40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34DC9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4A157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A38CF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64E6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800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66C986" w14:textId="77777777" w:rsidR="0077741E" w:rsidRPr="0077741E" w:rsidRDefault="0077741E" w:rsidP="0077741E">
            <w:pPr>
              <w:keepNext/>
              <w:keepLines/>
              <w:spacing w:after="0"/>
              <w:jc w:val="center"/>
              <w:rPr>
                <w:rFonts w:ascii="Arial" w:eastAsia="宋体" w:hAnsi="Arial"/>
                <w:sz w:val="18"/>
              </w:rPr>
            </w:pPr>
          </w:p>
        </w:tc>
      </w:tr>
      <w:tr w:rsidR="0077741E" w:rsidRPr="0077741E" w14:paraId="670089B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3A4F6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054E8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A273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3B82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0FB787" w14:textId="77777777" w:rsidR="0077741E" w:rsidRPr="0077741E" w:rsidRDefault="0077741E" w:rsidP="0077741E">
            <w:pPr>
              <w:keepNext/>
              <w:keepLines/>
              <w:spacing w:after="0"/>
              <w:jc w:val="center"/>
              <w:rPr>
                <w:rFonts w:ascii="Arial" w:eastAsia="宋体" w:hAnsi="Arial"/>
                <w:sz w:val="18"/>
              </w:rPr>
            </w:pPr>
          </w:p>
        </w:tc>
      </w:tr>
      <w:tr w:rsidR="0077741E" w:rsidRPr="0077741E" w14:paraId="6548026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B0ED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8F74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6A6CEA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F68B7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1F65B2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1B8D28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115D55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449C56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tc>
        <w:tc>
          <w:tcPr>
            <w:tcW w:w="1229" w:type="dxa"/>
            <w:tcBorders>
              <w:left w:val="single" w:sz="4" w:space="0" w:color="auto"/>
              <w:right w:val="single" w:sz="4" w:space="0" w:color="auto"/>
            </w:tcBorders>
            <w:vAlign w:val="center"/>
          </w:tcPr>
          <w:p w14:paraId="3CA147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2F52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6AB9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62991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90F5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1D44D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E67C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3545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6CA3394" w14:textId="77777777" w:rsidR="0077741E" w:rsidRPr="0077741E" w:rsidRDefault="0077741E" w:rsidP="0077741E">
            <w:pPr>
              <w:keepNext/>
              <w:keepLines/>
              <w:spacing w:after="0"/>
              <w:jc w:val="center"/>
              <w:rPr>
                <w:rFonts w:ascii="Arial" w:eastAsia="宋体" w:hAnsi="Arial"/>
                <w:sz w:val="18"/>
              </w:rPr>
            </w:pPr>
          </w:p>
        </w:tc>
      </w:tr>
      <w:tr w:rsidR="0077741E" w:rsidRPr="0077741E" w14:paraId="2F84EB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C39C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637F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E13A4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A3BF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E342C2" w14:textId="77777777" w:rsidR="0077741E" w:rsidRPr="0077741E" w:rsidRDefault="0077741E" w:rsidP="0077741E">
            <w:pPr>
              <w:keepNext/>
              <w:keepLines/>
              <w:spacing w:after="0"/>
              <w:jc w:val="center"/>
              <w:rPr>
                <w:rFonts w:ascii="Arial" w:eastAsia="宋体" w:hAnsi="Arial"/>
                <w:sz w:val="18"/>
              </w:rPr>
            </w:pPr>
          </w:p>
        </w:tc>
      </w:tr>
      <w:tr w:rsidR="0077741E" w:rsidRPr="0077741E" w14:paraId="099A968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4DBA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E723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1F55F1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3F19D1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5C8CF5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26B0E0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6AB359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7D83CB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4417CB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5FE6FB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tc>
        <w:tc>
          <w:tcPr>
            <w:tcW w:w="1229" w:type="dxa"/>
            <w:tcBorders>
              <w:left w:val="single" w:sz="4" w:space="0" w:color="auto"/>
              <w:right w:val="single" w:sz="4" w:space="0" w:color="auto"/>
            </w:tcBorders>
            <w:vAlign w:val="center"/>
          </w:tcPr>
          <w:p w14:paraId="3B4ACC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8B2F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9A25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1C49E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8E4B6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F09B3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8083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2F4D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6BA3D0A" w14:textId="77777777" w:rsidR="0077741E" w:rsidRPr="0077741E" w:rsidRDefault="0077741E" w:rsidP="0077741E">
            <w:pPr>
              <w:keepNext/>
              <w:keepLines/>
              <w:spacing w:after="0"/>
              <w:jc w:val="center"/>
              <w:rPr>
                <w:rFonts w:ascii="Arial" w:eastAsia="宋体" w:hAnsi="Arial"/>
                <w:sz w:val="18"/>
              </w:rPr>
            </w:pPr>
          </w:p>
        </w:tc>
      </w:tr>
      <w:tr w:rsidR="0077741E" w:rsidRPr="0077741E" w14:paraId="1BED13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0CBC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B48D6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A226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ABD4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F73D08" w14:textId="77777777" w:rsidR="0077741E" w:rsidRPr="0077741E" w:rsidRDefault="0077741E" w:rsidP="0077741E">
            <w:pPr>
              <w:keepNext/>
              <w:keepLines/>
              <w:spacing w:after="0"/>
              <w:jc w:val="center"/>
              <w:rPr>
                <w:rFonts w:ascii="Arial" w:eastAsia="宋体" w:hAnsi="Arial"/>
                <w:sz w:val="18"/>
              </w:rPr>
            </w:pPr>
          </w:p>
        </w:tc>
      </w:tr>
      <w:tr w:rsidR="0077741E" w:rsidRPr="0077741E" w14:paraId="2B5923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0C4D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02E7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0A65B3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7AA0A2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F73E6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1C5A45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4E2CCC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27A00E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424A5F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3A4274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227A7A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4FB4C4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tc>
        <w:tc>
          <w:tcPr>
            <w:tcW w:w="1229" w:type="dxa"/>
            <w:tcBorders>
              <w:left w:val="single" w:sz="4" w:space="0" w:color="auto"/>
              <w:right w:val="single" w:sz="4" w:space="0" w:color="auto"/>
            </w:tcBorders>
            <w:vAlign w:val="center"/>
          </w:tcPr>
          <w:p w14:paraId="64DCD1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5C7A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E2C9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978736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B18E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A646E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FBE2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1E61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924BF2" w14:textId="77777777" w:rsidR="0077741E" w:rsidRPr="0077741E" w:rsidRDefault="0077741E" w:rsidP="0077741E">
            <w:pPr>
              <w:keepNext/>
              <w:keepLines/>
              <w:spacing w:after="0"/>
              <w:jc w:val="center"/>
              <w:rPr>
                <w:rFonts w:ascii="Arial" w:eastAsia="宋体" w:hAnsi="Arial"/>
                <w:sz w:val="18"/>
              </w:rPr>
            </w:pPr>
          </w:p>
        </w:tc>
      </w:tr>
      <w:tr w:rsidR="0077741E" w:rsidRPr="0077741E" w14:paraId="2E8C30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EF42C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E2A8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5DDA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9410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596BE0" w14:textId="77777777" w:rsidR="0077741E" w:rsidRPr="0077741E" w:rsidRDefault="0077741E" w:rsidP="0077741E">
            <w:pPr>
              <w:keepNext/>
              <w:keepLines/>
              <w:spacing w:after="0"/>
              <w:jc w:val="center"/>
              <w:rPr>
                <w:rFonts w:ascii="Arial" w:eastAsia="宋体" w:hAnsi="Arial"/>
                <w:sz w:val="18"/>
              </w:rPr>
            </w:pPr>
          </w:p>
        </w:tc>
      </w:tr>
      <w:tr w:rsidR="0077741E" w:rsidRPr="0077741E" w14:paraId="354C23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3C5D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CA_n14A-n66A-n260K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D69E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3D78C2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5CBCAB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4D1AB7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150043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4626EC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5E5B71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751840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3E7C6C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465455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2C5307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084A96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308005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tc>
        <w:tc>
          <w:tcPr>
            <w:tcW w:w="1229" w:type="dxa"/>
            <w:tcBorders>
              <w:left w:val="single" w:sz="4" w:space="0" w:color="auto"/>
              <w:right w:val="single" w:sz="4" w:space="0" w:color="auto"/>
            </w:tcBorders>
            <w:vAlign w:val="center"/>
          </w:tcPr>
          <w:p w14:paraId="3A5A60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422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0F19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2C703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F614F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8FCB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87AA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9210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846FEF" w14:textId="77777777" w:rsidR="0077741E" w:rsidRPr="0077741E" w:rsidRDefault="0077741E" w:rsidP="0077741E">
            <w:pPr>
              <w:keepNext/>
              <w:keepLines/>
              <w:spacing w:after="0"/>
              <w:jc w:val="center"/>
              <w:rPr>
                <w:rFonts w:ascii="Arial" w:eastAsia="宋体" w:hAnsi="Arial"/>
                <w:sz w:val="18"/>
              </w:rPr>
            </w:pPr>
          </w:p>
        </w:tc>
      </w:tr>
      <w:tr w:rsidR="0077741E" w:rsidRPr="0077741E" w14:paraId="020A659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ECD5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BA5A7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2E61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4D07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230883" w14:textId="77777777" w:rsidR="0077741E" w:rsidRPr="0077741E" w:rsidRDefault="0077741E" w:rsidP="0077741E">
            <w:pPr>
              <w:keepNext/>
              <w:keepLines/>
              <w:spacing w:after="0"/>
              <w:jc w:val="center"/>
              <w:rPr>
                <w:rFonts w:ascii="Arial" w:eastAsia="宋体" w:hAnsi="Arial"/>
                <w:sz w:val="18"/>
              </w:rPr>
            </w:pPr>
          </w:p>
        </w:tc>
      </w:tr>
      <w:tr w:rsidR="0077741E" w:rsidRPr="0077741E" w14:paraId="363F761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E8A0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70D3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795E49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313B9B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56C95A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05A6F0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70688E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762AB1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5EDDA1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779B34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183A26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09E053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7DE4A9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483B72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2B99E2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4986C0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tc>
        <w:tc>
          <w:tcPr>
            <w:tcW w:w="1229" w:type="dxa"/>
            <w:tcBorders>
              <w:left w:val="single" w:sz="4" w:space="0" w:color="auto"/>
              <w:right w:val="single" w:sz="4" w:space="0" w:color="auto"/>
            </w:tcBorders>
            <w:vAlign w:val="center"/>
          </w:tcPr>
          <w:p w14:paraId="519974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09B9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1CAD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A3C0A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A29C6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564CB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1CAF9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D293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374FDDF" w14:textId="77777777" w:rsidR="0077741E" w:rsidRPr="0077741E" w:rsidRDefault="0077741E" w:rsidP="0077741E">
            <w:pPr>
              <w:keepNext/>
              <w:keepLines/>
              <w:spacing w:after="0"/>
              <w:jc w:val="center"/>
              <w:rPr>
                <w:rFonts w:ascii="Arial" w:eastAsia="宋体" w:hAnsi="Arial"/>
                <w:sz w:val="18"/>
              </w:rPr>
            </w:pPr>
          </w:p>
        </w:tc>
      </w:tr>
      <w:tr w:rsidR="0077741E" w:rsidRPr="0077741E" w14:paraId="19475A4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76926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DAEA3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57D1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1EBA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F82F9D" w14:textId="77777777" w:rsidR="0077741E" w:rsidRPr="0077741E" w:rsidRDefault="0077741E" w:rsidP="0077741E">
            <w:pPr>
              <w:keepNext/>
              <w:keepLines/>
              <w:spacing w:after="0"/>
              <w:jc w:val="center"/>
              <w:rPr>
                <w:rFonts w:ascii="Arial" w:eastAsia="宋体" w:hAnsi="Arial"/>
                <w:sz w:val="18"/>
              </w:rPr>
            </w:pPr>
          </w:p>
        </w:tc>
      </w:tr>
      <w:tr w:rsidR="0077741E" w:rsidRPr="0077741E" w14:paraId="7CBE583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5E16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8971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40C659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146950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74319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542778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09366B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07C654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5E9844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128009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55096A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6536E5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05FCB8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4B3720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1CE25B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32DFAF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p w14:paraId="4A513C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CA_n14A-n260M</w:t>
            </w:r>
          </w:p>
          <w:p w14:paraId="2988EA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CA_n66A-n260M</w:t>
            </w:r>
          </w:p>
        </w:tc>
        <w:tc>
          <w:tcPr>
            <w:tcW w:w="1229" w:type="dxa"/>
            <w:tcBorders>
              <w:left w:val="single" w:sz="4" w:space="0" w:color="auto"/>
              <w:right w:val="single" w:sz="4" w:space="0" w:color="auto"/>
            </w:tcBorders>
            <w:vAlign w:val="center"/>
          </w:tcPr>
          <w:p w14:paraId="04976C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3627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840B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C72EFA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4BB35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2AE2D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4D70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D09F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371B67E" w14:textId="77777777" w:rsidR="0077741E" w:rsidRPr="0077741E" w:rsidRDefault="0077741E" w:rsidP="0077741E">
            <w:pPr>
              <w:keepNext/>
              <w:keepLines/>
              <w:spacing w:after="0"/>
              <w:jc w:val="center"/>
              <w:rPr>
                <w:rFonts w:ascii="Arial" w:eastAsia="宋体" w:hAnsi="Arial"/>
                <w:sz w:val="18"/>
              </w:rPr>
            </w:pPr>
          </w:p>
        </w:tc>
      </w:tr>
      <w:tr w:rsidR="0077741E" w:rsidRPr="0077741E" w14:paraId="6F467FC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6047B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8AAEE0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793F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7D87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CD190A" w14:textId="77777777" w:rsidR="0077741E" w:rsidRPr="0077741E" w:rsidRDefault="0077741E" w:rsidP="0077741E">
            <w:pPr>
              <w:keepNext/>
              <w:keepLines/>
              <w:spacing w:after="0"/>
              <w:jc w:val="center"/>
              <w:rPr>
                <w:rFonts w:ascii="Arial" w:eastAsia="宋体" w:hAnsi="Arial"/>
                <w:sz w:val="18"/>
              </w:rPr>
            </w:pPr>
          </w:p>
        </w:tc>
      </w:tr>
      <w:tr w:rsidR="0077741E" w:rsidRPr="0077741E" w14:paraId="41ABE6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A0EB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86EB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1902FE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22EB6E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tc>
        <w:tc>
          <w:tcPr>
            <w:tcW w:w="1229" w:type="dxa"/>
            <w:tcBorders>
              <w:left w:val="single" w:sz="4" w:space="0" w:color="auto"/>
              <w:right w:val="single" w:sz="4" w:space="0" w:color="auto"/>
            </w:tcBorders>
            <w:vAlign w:val="center"/>
          </w:tcPr>
          <w:p w14:paraId="3D0CBF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0C9D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088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5F3FF4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A71B2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C9B1B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B367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930E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993E33" w14:textId="77777777" w:rsidR="0077741E" w:rsidRPr="0077741E" w:rsidRDefault="0077741E" w:rsidP="0077741E">
            <w:pPr>
              <w:keepNext/>
              <w:keepLines/>
              <w:spacing w:after="0"/>
              <w:jc w:val="center"/>
              <w:rPr>
                <w:rFonts w:ascii="Arial" w:eastAsia="宋体" w:hAnsi="Arial"/>
                <w:sz w:val="18"/>
              </w:rPr>
            </w:pPr>
          </w:p>
        </w:tc>
      </w:tr>
      <w:tr w:rsidR="0077741E" w:rsidRPr="0077741E" w14:paraId="0F86CA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94E49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1340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8F73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547C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334263" w14:textId="77777777" w:rsidR="0077741E" w:rsidRPr="0077741E" w:rsidRDefault="0077741E" w:rsidP="0077741E">
            <w:pPr>
              <w:keepNext/>
              <w:keepLines/>
              <w:spacing w:after="0"/>
              <w:jc w:val="center"/>
              <w:rPr>
                <w:rFonts w:ascii="Arial" w:eastAsia="宋体" w:hAnsi="Arial"/>
                <w:sz w:val="18"/>
              </w:rPr>
            </w:pPr>
          </w:p>
        </w:tc>
      </w:tr>
      <w:tr w:rsidR="0077741E" w:rsidRPr="0077741E" w14:paraId="519B5CF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23B3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A441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6574F2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528ED9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4D303B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E6CFD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tc>
        <w:tc>
          <w:tcPr>
            <w:tcW w:w="1229" w:type="dxa"/>
            <w:tcBorders>
              <w:left w:val="single" w:sz="4" w:space="0" w:color="auto"/>
              <w:right w:val="single" w:sz="4" w:space="0" w:color="auto"/>
            </w:tcBorders>
            <w:vAlign w:val="center"/>
          </w:tcPr>
          <w:p w14:paraId="4655AC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D081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F22C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9FA17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4B6B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5E03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9C237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E3EB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CB654D" w14:textId="77777777" w:rsidR="0077741E" w:rsidRPr="0077741E" w:rsidRDefault="0077741E" w:rsidP="0077741E">
            <w:pPr>
              <w:keepNext/>
              <w:keepLines/>
              <w:spacing w:after="0"/>
              <w:jc w:val="center"/>
              <w:rPr>
                <w:rFonts w:ascii="Arial" w:eastAsia="宋体" w:hAnsi="Arial"/>
                <w:sz w:val="18"/>
              </w:rPr>
            </w:pPr>
          </w:p>
        </w:tc>
      </w:tr>
      <w:tr w:rsidR="0077741E" w:rsidRPr="0077741E" w14:paraId="4EF995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5EFCD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16847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E4CA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3B97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1EDC63" w14:textId="77777777" w:rsidR="0077741E" w:rsidRPr="0077741E" w:rsidRDefault="0077741E" w:rsidP="0077741E">
            <w:pPr>
              <w:keepNext/>
              <w:keepLines/>
              <w:spacing w:after="0"/>
              <w:jc w:val="center"/>
              <w:rPr>
                <w:rFonts w:ascii="Arial" w:eastAsia="宋体" w:hAnsi="Arial"/>
                <w:sz w:val="18"/>
              </w:rPr>
            </w:pPr>
          </w:p>
        </w:tc>
      </w:tr>
      <w:tr w:rsidR="0077741E" w:rsidRPr="0077741E" w14:paraId="6848FC5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F509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CA_n14A-n77A-n260H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87E0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6DB726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264916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5CEB92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545772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39DEE7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375E11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tc>
        <w:tc>
          <w:tcPr>
            <w:tcW w:w="1229" w:type="dxa"/>
            <w:tcBorders>
              <w:left w:val="single" w:sz="4" w:space="0" w:color="auto"/>
              <w:right w:val="single" w:sz="4" w:space="0" w:color="auto"/>
            </w:tcBorders>
            <w:vAlign w:val="center"/>
          </w:tcPr>
          <w:p w14:paraId="2ECCA9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932E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7518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7F568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060FD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9B85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51CF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8A3A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E0459C9" w14:textId="77777777" w:rsidR="0077741E" w:rsidRPr="0077741E" w:rsidRDefault="0077741E" w:rsidP="0077741E">
            <w:pPr>
              <w:keepNext/>
              <w:keepLines/>
              <w:spacing w:after="0"/>
              <w:jc w:val="center"/>
              <w:rPr>
                <w:rFonts w:ascii="Arial" w:eastAsia="宋体" w:hAnsi="Arial"/>
                <w:sz w:val="18"/>
              </w:rPr>
            </w:pPr>
          </w:p>
        </w:tc>
      </w:tr>
      <w:tr w:rsidR="0077741E" w:rsidRPr="0077741E" w14:paraId="21DE991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AC95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DFB42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0DE8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485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C698BF" w14:textId="77777777" w:rsidR="0077741E" w:rsidRPr="0077741E" w:rsidRDefault="0077741E" w:rsidP="0077741E">
            <w:pPr>
              <w:keepNext/>
              <w:keepLines/>
              <w:spacing w:after="0"/>
              <w:jc w:val="center"/>
              <w:rPr>
                <w:rFonts w:ascii="Arial" w:eastAsia="宋体" w:hAnsi="Arial"/>
                <w:sz w:val="18"/>
              </w:rPr>
            </w:pPr>
          </w:p>
        </w:tc>
      </w:tr>
      <w:tr w:rsidR="0077741E" w:rsidRPr="0077741E" w14:paraId="32EE47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A439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3A54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1ECD20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3E6550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4FC1C1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572C7F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611B43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6DF939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0D171F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4B3282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tc>
        <w:tc>
          <w:tcPr>
            <w:tcW w:w="1229" w:type="dxa"/>
            <w:tcBorders>
              <w:left w:val="single" w:sz="4" w:space="0" w:color="auto"/>
              <w:right w:val="single" w:sz="4" w:space="0" w:color="auto"/>
            </w:tcBorders>
            <w:vAlign w:val="center"/>
          </w:tcPr>
          <w:p w14:paraId="6BD3A9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089A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0AF8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69DB2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48A3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ADF15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10FA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5429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CCE6FA4" w14:textId="77777777" w:rsidR="0077741E" w:rsidRPr="0077741E" w:rsidRDefault="0077741E" w:rsidP="0077741E">
            <w:pPr>
              <w:keepNext/>
              <w:keepLines/>
              <w:spacing w:after="0"/>
              <w:jc w:val="center"/>
              <w:rPr>
                <w:rFonts w:ascii="Arial" w:eastAsia="宋体" w:hAnsi="Arial"/>
                <w:sz w:val="18"/>
              </w:rPr>
            </w:pPr>
          </w:p>
        </w:tc>
      </w:tr>
      <w:tr w:rsidR="0077741E" w:rsidRPr="0077741E" w14:paraId="14AD653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C693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0B9EC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D6BE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68C3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23C0EF" w14:textId="77777777" w:rsidR="0077741E" w:rsidRPr="0077741E" w:rsidRDefault="0077741E" w:rsidP="0077741E">
            <w:pPr>
              <w:keepNext/>
              <w:keepLines/>
              <w:spacing w:after="0"/>
              <w:jc w:val="center"/>
              <w:rPr>
                <w:rFonts w:ascii="Arial" w:eastAsia="宋体" w:hAnsi="Arial"/>
                <w:sz w:val="18"/>
              </w:rPr>
            </w:pPr>
          </w:p>
        </w:tc>
      </w:tr>
      <w:tr w:rsidR="0077741E" w:rsidRPr="0077741E" w14:paraId="003990D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0FF6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7E9C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2A4042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7E355F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609F78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60D3C7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379EF3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67FD2B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768D5B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27EFDE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38370E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333D64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tc>
        <w:tc>
          <w:tcPr>
            <w:tcW w:w="1229" w:type="dxa"/>
            <w:tcBorders>
              <w:left w:val="single" w:sz="4" w:space="0" w:color="auto"/>
              <w:right w:val="single" w:sz="4" w:space="0" w:color="auto"/>
            </w:tcBorders>
            <w:vAlign w:val="center"/>
          </w:tcPr>
          <w:p w14:paraId="554E9F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394B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0EB4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6C91C2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75F5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618D5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77E2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2BB7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6333D73" w14:textId="77777777" w:rsidR="0077741E" w:rsidRPr="0077741E" w:rsidRDefault="0077741E" w:rsidP="0077741E">
            <w:pPr>
              <w:keepNext/>
              <w:keepLines/>
              <w:spacing w:after="0"/>
              <w:jc w:val="center"/>
              <w:rPr>
                <w:rFonts w:ascii="Arial" w:eastAsia="宋体" w:hAnsi="Arial"/>
                <w:sz w:val="18"/>
              </w:rPr>
            </w:pPr>
          </w:p>
        </w:tc>
      </w:tr>
      <w:tr w:rsidR="0077741E" w:rsidRPr="0077741E" w14:paraId="1C6BCD5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49C09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6D175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2687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1BD5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E35CCC" w14:textId="77777777" w:rsidR="0077741E" w:rsidRPr="0077741E" w:rsidRDefault="0077741E" w:rsidP="0077741E">
            <w:pPr>
              <w:keepNext/>
              <w:keepLines/>
              <w:spacing w:after="0"/>
              <w:jc w:val="center"/>
              <w:rPr>
                <w:rFonts w:ascii="Arial" w:eastAsia="宋体" w:hAnsi="Arial"/>
                <w:sz w:val="18"/>
              </w:rPr>
            </w:pPr>
          </w:p>
        </w:tc>
      </w:tr>
      <w:tr w:rsidR="0077741E" w:rsidRPr="0077741E" w14:paraId="3479FE9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B029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2DC5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31F2CE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4AEDCA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1F8382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131FB3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42281D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180D3F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4F3FA5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57CB94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3814DA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130170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394A39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6F8F0C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tc>
        <w:tc>
          <w:tcPr>
            <w:tcW w:w="1229" w:type="dxa"/>
            <w:tcBorders>
              <w:left w:val="single" w:sz="4" w:space="0" w:color="auto"/>
              <w:right w:val="single" w:sz="4" w:space="0" w:color="auto"/>
            </w:tcBorders>
            <w:vAlign w:val="center"/>
          </w:tcPr>
          <w:p w14:paraId="5DEBC7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4CAE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BF06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7A5F2E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2841F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78790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EC7CD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2448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F860C9" w14:textId="77777777" w:rsidR="0077741E" w:rsidRPr="0077741E" w:rsidRDefault="0077741E" w:rsidP="0077741E">
            <w:pPr>
              <w:keepNext/>
              <w:keepLines/>
              <w:spacing w:after="0"/>
              <w:jc w:val="center"/>
              <w:rPr>
                <w:rFonts w:ascii="Arial" w:eastAsia="宋体" w:hAnsi="Arial"/>
                <w:sz w:val="18"/>
              </w:rPr>
            </w:pPr>
          </w:p>
        </w:tc>
      </w:tr>
      <w:tr w:rsidR="0077741E" w:rsidRPr="0077741E" w14:paraId="34C045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6594A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050F8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530A8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B25C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9F63B1" w14:textId="77777777" w:rsidR="0077741E" w:rsidRPr="0077741E" w:rsidRDefault="0077741E" w:rsidP="0077741E">
            <w:pPr>
              <w:keepNext/>
              <w:keepLines/>
              <w:spacing w:after="0"/>
              <w:jc w:val="center"/>
              <w:rPr>
                <w:rFonts w:ascii="Arial" w:eastAsia="宋体" w:hAnsi="Arial"/>
                <w:sz w:val="18"/>
              </w:rPr>
            </w:pPr>
          </w:p>
        </w:tc>
      </w:tr>
      <w:tr w:rsidR="0077741E" w:rsidRPr="0077741E" w14:paraId="26D475B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40EF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3A95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278660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927C1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35366F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044EA6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5866B9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77DBB0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4220F2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05158B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268EE5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530E78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6D2E4E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248396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6726CE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56CB89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tc>
        <w:tc>
          <w:tcPr>
            <w:tcW w:w="1229" w:type="dxa"/>
            <w:tcBorders>
              <w:left w:val="single" w:sz="4" w:space="0" w:color="auto"/>
              <w:right w:val="single" w:sz="4" w:space="0" w:color="auto"/>
            </w:tcBorders>
            <w:vAlign w:val="center"/>
          </w:tcPr>
          <w:p w14:paraId="595AEE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6D11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5820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06B7E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B3BE8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A0EF7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10CC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8803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202CC7C" w14:textId="77777777" w:rsidR="0077741E" w:rsidRPr="0077741E" w:rsidRDefault="0077741E" w:rsidP="0077741E">
            <w:pPr>
              <w:keepNext/>
              <w:keepLines/>
              <w:spacing w:after="0"/>
              <w:jc w:val="center"/>
              <w:rPr>
                <w:rFonts w:ascii="Arial" w:eastAsia="宋体" w:hAnsi="Arial"/>
                <w:sz w:val="18"/>
              </w:rPr>
            </w:pPr>
          </w:p>
        </w:tc>
      </w:tr>
      <w:tr w:rsidR="0077741E" w:rsidRPr="0077741E" w14:paraId="103342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DECD9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82864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6548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965F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EA9A6E" w14:textId="77777777" w:rsidR="0077741E" w:rsidRPr="0077741E" w:rsidRDefault="0077741E" w:rsidP="0077741E">
            <w:pPr>
              <w:keepNext/>
              <w:keepLines/>
              <w:spacing w:after="0"/>
              <w:jc w:val="center"/>
              <w:rPr>
                <w:rFonts w:ascii="Arial" w:eastAsia="宋体" w:hAnsi="Arial"/>
                <w:sz w:val="18"/>
              </w:rPr>
            </w:pPr>
          </w:p>
        </w:tc>
      </w:tr>
      <w:tr w:rsidR="0077741E" w:rsidRPr="0077741E" w14:paraId="6922A6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8D1E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CC51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1A5EDC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443A84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13EFAE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6D0010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36840B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02BE0E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5044F2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000DD2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2D4896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54B638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6DB0F2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386214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25B580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3F1604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p w14:paraId="4AB2B2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CA_n14A-n260M</w:t>
            </w:r>
          </w:p>
          <w:p w14:paraId="4465EB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CA_n77A-n260M</w:t>
            </w:r>
          </w:p>
        </w:tc>
        <w:tc>
          <w:tcPr>
            <w:tcW w:w="1229" w:type="dxa"/>
            <w:tcBorders>
              <w:left w:val="single" w:sz="4" w:space="0" w:color="auto"/>
              <w:right w:val="single" w:sz="4" w:space="0" w:color="auto"/>
            </w:tcBorders>
            <w:vAlign w:val="center"/>
          </w:tcPr>
          <w:p w14:paraId="1514D9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EC4A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FF59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AD11A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637CE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BB4E0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CAD78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E266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97C90EF" w14:textId="77777777" w:rsidR="0077741E" w:rsidRPr="0077741E" w:rsidRDefault="0077741E" w:rsidP="0077741E">
            <w:pPr>
              <w:keepNext/>
              <w:keepLines/>
              <w:spacing w:after="0"/>
              <w:jc w:val="center"/>
              <w:rPr>
                <w:rFonts w:ascii="Arial" w:eastAsia="宋体" w:hAnsi="Arial"/>
                <w:sz w:val="18"/>
              </w:rPr>
            </w:pPr>
          </w:p>
        </w:tc>
      </w:tr>
      <w:tr w:rsidR="0077741E" w:rsidRPr="0077741E" w14:paraId="0311A70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F8865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473D6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0B8B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EB4B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BA9C79" w14:textId="77777777" w:rsidR="0077741E" w:rsidRPr="0077741E" w:rsidRDefault="0077741E" w:rsidP="0077741E">
            <w:pPr>
              <w:keepNext/>
              <w:keepLines/>
              <w:spacing w:after="0"/>
              <w:jc w:val="center"/>
              <w:rPr>
                <w:rFonts w:ascii="Arial" w:eastAsia="宋体" w:hAnsi="Arial"/>
                <w:sz w:val="18"/>
              </w:rPr>
            </w:pPr>
          </w:p>
        </w:tc>
      </w:tr>
      <w:tr w:rsidR="0077741E" w:rsidRPr="0077741E" w14:paraId="18EFF7C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250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06C5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w:t>
            </w:r>
          </w:p>
          <w:p w14:paraId="6CC5D7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7CEB6E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tc>
        <w:tc>
          <w:tcPr>
            <w:tcW w:w="1229" w:type="dxa"/>
            <w:tcBorders>
              <w:top w:val="single" w:sz="4" w:space="0" w:color="auto"/>
              <w:left w:val="single" w:sz="4" w:space="0" w:color="auto"/>
              <w:bottom w:val="single" w:sz="4" w:space="0" w:color="auto"/>
              <w:right w:val="single" w:sz="4" w:space="0" w:color="auto"/>
            </w:tcBorders>
            <w:vAlign w:val="center"/>
          </w:tcPr>
          <w:p w14:paraId="6F087C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2D7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734A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0A1DA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0190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FFCE6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F9E78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8FDDF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3438715" w14:textId="77777777" w:rsidR="0077741E" w:rsidRPr="0077741E" w:rsidRDefault="0077741E" w:rsidP="0077741E">
            <w:pPr>
              <w:keepNext/>
              <w:keepLines/>
              <w:spacing w:after="0"/>
              <w:jc w:val="center"/>
              <w:rPr>
                <w:rFonts w:ascii="Arial" w:eastAsia="宋体" w:hAnsi="Arial"/>
                <w:sz w:val="18"/>
              </w:rPr>
            </w:pPr>
          </w:p>
        </w:tc>
      </w:tr>
      <w:tr w:rsidR="0077741E" w:rsidRPr="0077741E" w14:paraId="77987AB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3D42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2EFB81"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6736D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3A38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A5E03D" w14:textId="77777777" w:rsidR="0077741E" w:rsidRPr="0077741E" w:rsidRDefault="0077741E" w:rsidP="0077741E">
            <w:pPr>
              <w:keepNext/>
              <w:keepLines/>
              <w:spacing w:after="0"/>
              <w:jc w:val="center"/>
              <w:rPr>
                <w:rFonts w:ascii="Arial" w:eastAsia="宋体" w:hAnsi="Arial"/>
                <w:sz w:val="18"/>
              </w:rPr>
            </w:pPr>
          </w:p>
        </w:tc>
      </w:tr>
      <w:tr w:rsidR="0077741E" w:rsidRPr="0077741E" w14:paraId="29A8C3D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A7E6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3A86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w:t>
            </w:r>
          </w:p>
          <w:p w14:paraId="7B52C2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310C4D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3FFF13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p w14:paraId="378FEE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CA_n28A-n257G</w:t>
            </w:r>
          </w:p>
        </w:tc>
        <w:tc>
          <w:tcPr>
            <w:tcW w:w="1229" w:type="dxa"/>
            <w:tcBorders>
              <w:top w:val="single" w:sz="4" w:space="0" w:color="auto"/>
              <w:left w:val="single" w:sz="4" w:space="0" w:color="auto"/>
              <w:bottom w:val="single" w:sz="4" w:space="0" w:color="auto"/>
              <w:right w:val="single" w:sz="4" w:space="0" w:color="auto"/>
            </w:tcBorders>
            <w:vAlign w:val="center"/>
          </w:tcPr>
          <w:p w14:paraId="27BBC6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AA193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9574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3DABD8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6E108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7C194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2E383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2B437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FC7ECF9" w14:textId="77777777" w:rsidR="0077741E" w:rsidRPr="0077741E" w:rsidRDefault="0077741E" w:rsidP="0077741E">
            <w:pPr>
              <w:keepNext/>
              <w:keepLines/>
              <w:spacing w:after="0"/>
              <w:jc w:val="center"/>
              <w:rPr>
                <w:rFonts w:ascii="Arial" w:eastAsia="宋体" w:hAnsi="Arial"/>
                <w:sz w:val="18"/>
              </w:rPr>
            </w:pPr>
          </w:p>
        </w:tc>
      </w:tr>
      <w:tr w:rsidR="0077741E" w:rsidRPr="0077741E" w14:paraId="0247ABB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9A609A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CC760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BD8AC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6C1DF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C61606" w14:textId="77777777" w:rsidR="0077741E" w:rsidRPr="0077741E" w:rsidRDefault="0077741E" w:rsidP="0077741E">
            <w:pPr>
              <w:keepNext/>
              <w:keepLines/>
              <w:spacing w:after="0"/>
              <w:jc w:val="center"/>
              <w:rPr>
                <w:rFonts w:ascii="Arial" w:eastAsia="宋体" w:hAnsi="Arial"/>
                <w:sz w:val="18"/>
              </w:rPr>
            </w:pPr>
          </w:p>
        </w:tc>
      </w:tr>
      <w:tr w:rsidR="0077741E" w:rsidRPr="0077741E" w14:paraId="631A7B4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9437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1082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w:t>
            </w:r>
          </w:p>
          <w:p w14:paraId="236A7F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479FA6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52B1C2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088EAF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p w14:paraId="64E7C3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CA_n28A-n257G</w:t>
            </w:r>
          </w:p>
          <w:p w14:paraId="2A51B3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CA_n28A-n257H</w:t>
            </w:r>
          </w:p>
        </w:tc>
        <w:tc>
          <w:tcPr>
            <w:tcW w:w="1229" w:type="dxa"/>
            <w:tcBorders>
              <w:top w:val="single" w:sz="4" w:space="0" w:color="auto"/>
              <w:left w:val="single" w:sz="4" w:space="0" w:color="auto"/>
              <w:bottom w:val="single" w:sz="4" w:space="0" w:color="auto"/>
              <w:right w:val="single" w:sz="4" w:space="0" w:color="auto"/>
            </w:tcBorders>
            <w:vAlign w:val="center"/>
          </w:tcPr>
          <w:p w14:paraId="1B53A0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4283C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C66B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EBD5C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F7997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C7928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54CD0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F35C9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934841E" w14:textId="77777777" w:rsidR="0077741E" w:rsidRPr="0077741E" w:rsidRDefault="0077741E" w:rsidP="0077741E">
            <w:pPr>
              <w:keepNext/>
              <w:keepLines/>
              <w:spacing w:after="0"/>
              <w:jc w:val="center"/>
              <w:rPr>
                <w:rFonts w:ascii="Arial" w:eastAsia="宋体" w:hAnsi="Arial"/>
                <w:sz w:val="18"/>
              </w:rPr>
            </w:pPr>
          </w:p>
        </w:tc>
      </w:tr>
      <w:tr w:rsidR="0077741E" w:rsidRPr="0077741E" w14:paraId="1209377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9724E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70071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ACCCE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125A3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1C3424" w14:textId="77777777" w:rsidR="0077741E" w:rsidRPr="0077741E" w:rsidRDefault="0077741E" w:rsidP="0077741E">
            <w:pPr>
              <w:keepNext/>
              <w:keepLines/>
              <w:spacing w:after="0"/>
              <w:jc w:val="center"/>
              <w:rPr>
                <w:rFonts w:ascii="Arial" w:eastAsia="宋体" w:hAnsi="Arial"/>
                <w:sz w:val="18"/>
              </w:rPr>
            </w:pPr>
          </w:p>
        </w:tc>
      </w:tr>
      <w:tr w:rsidR="0077741E" w:rsidRPr="0077741E" w14:paraId="79E5F67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A0FF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7ACC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w:t>
            </w:r>
          </w:p>
          <w:p w14:paraId="270159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79DCE0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29A378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7F630B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p w14:paraId="15BDA4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p w14:paraId="2760F6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CA_n28A-n257G</w:t>
            </w:r>
          </w:p>
          <w:p w14:paraId="4DEF83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CA_n28A-n257H</w:t>
            </w:r>
          </w:p>
          <w:p w14:paraId="7891C5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CA_n28A-n257I</w:t>
            </w:r>
          </w:p>
        </w:tc>
        <w:tc>
          <w:tcPr>
            <w:tcW w:w="1229" w:type="dxa"/>
            <w:tcBorders>
              <w:top w:val="single" w:sz="4" w:space="0" w:color="auto"/>
              <w:left w:val="single" w:sz="4" w:space="0" w:color="auto"/>
              <w:bottom w:val="single" w:sz="4" w:space="0" w:color="auto"/>
              <w:right w:val="single" w:sz="4" w:space="0" w:color="auto"/>
            </w:tcBorders>
            <w:vAlign w:val="center"/>
          </w:tcPr>
          <w:p w14:paraId="0B59C9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99E7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279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6D838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2C4DA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AAE7A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38543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76170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F5E7C6C" w14:textId="77777777" w:rsidR="0077741E" w:rsidRPr="0077741E" w:rsidRDefault="0077741E" w:rsidP="0077741E">
            <w:pPr>
              <w:keepNext/>
              <w:keepLines/>
              <w:spacing w:after="0"/>
              <w:jc w:val="center"/>
              <w:rPr>
                <w:rFonts w:ascii="Arial" w:eastAsia="宋体" w:hAnsi="Arial"/>
                <w:sz w:val="18"/>
              </w:rPr>
            </w:pPr>
          </w:p>
        </w:tc>
      </w:tr>
      <w:tr w:rsidR="0077741E" w:rsidRPr="0077741E" w14:paraId="62E595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F72E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CBB20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979E0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D076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323345" w14:textId="77777777" w:rsidR="0077741E" w:rsidRPr="0077741E" w:rsidRDefault="0077741E" w:rsidP="0077741E">
            <w:pPr>
              <w:keepNext/>
              <w:keepLines/>
              <w:spacing w:after="0"/>
              <w:jc w:val="center"/>
              <w:rPr>
                <w:rFonts w:ascii="Arial" w:eastAsia="宋体" w:hAnsi="Arial"/>
                <w:sz w:val="18"/>
              </w:rPr>
            </w:pPr>
          </w:p>
        </w:tc>
      </w:tr>
      <w:tr w:rsidR="0077741E" w:rsidRPr="0077741E" w14:paraId="0421CB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AB6C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5D31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w:t>
            </w:r>
          </w:p>
          <w:p w14:paraId="4D53E6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26BD53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CA_n41A-n257A</w:t>
            </w:r>
          </w:p>
        </w:tc>
        <w:tc>
          <w:tcPr>
            <w:tcW w:w="1229" w:type="dxa"/>
            <w:tcBorders>
              <w:top w:val="single" w:sz="4" w:space="0" w:color="auto"/>
              <w:left w:val="single" w:sz="4" w:space="0" w:color="auto"/>
              <w:bottom w:val="single" w:sz="4" w:space="0" w:color="auto"/>
              <w:right w:val="single" w:sz="4" w:space="0" w:color="auto"/>
            </w:tcBorders>
            <w:vAlign w:val="center"/>
          </w:tcPr>
          <w:p w14:paraId="483B06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71E13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D979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A7BFE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791EA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9AAD3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CF3CC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00F84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0424C74" w14:textId="77777777" w:rsidR="0077741E" w:rsidRPr="0077741E" w:rsidRDefault="0077741E" w:rsidP="0077741E">
            <w:pPr>
              <w:keepNext/>
              <w:keepLines/>
              <w:spacing w:after="0"/>
              <w:jc w:val="center"/>
              <w:rPr>
                <w:rFonts w:ascii="Arial" w:eastAsia="宋体" w:hAnsi="Arial"/>
                <w:sz w:val="18"/>
              </w:rPr>
            </w:pPr>
          </w:p>
        </w:tc>
      </w:tr>
      <w:tr w:rsidR="0077741E" w:rsidRPr="0077741E" w14:paraId="4061A12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CDC8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87704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CEB1C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AD4F4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C6D838" w14:textId="77777777" w:rsidR="0077741E" w:rsidRPr="0077741E" w:rsidRDefault="0077741E" w:rsidP="0077741E">
            <w:pPr>
              <w:keepNext/>
              <w:keepLines/>
              <w:spacing w:after="0"/>
              <w:jc w:val="center"/>
              <w:rPr>
                <w:rFonts w:ascii="Arial" w:eastAsia="宋体" w:hAnsi="Arial"/>
                <w:sz w:val="18"/>
              </w:rPr>
            </w:pPr>
          </w:p>
        </w:tc>
      </w:tr>
      <w:tr w:rsidR="0077741E" w:rsidRPr="0077741E" w14:paraId="48D1C5C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6F3F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2D40F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w:t>
            </w:r>
          </w:p>
          <w:p w14:paraId="2C6379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7F3A8D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044EB1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CA_n41A-n257A</w:t>
            </w:r>
          </w:p>
          <w:p w14:paraId="5A0817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CA_n41A-n257G</w:t>
            </w:r>
          </w:p>
        </w:tc>
        <w:tc>
          <w:tcPr>
            <w:tcW w:w="1229" w:type="dxa"/>
            <w:tcBorders>
              <w:top w:val="single" w:sz="4" w:space="0" w:color="auto"/>
              <w:left w:val="single" w:sz="4" w:space="0" w:color="auto"/>
              <w:bottom w:val="single" w:sz="4" w:space="0" w:color="auto"/>
              <w:right w:val="single" w:sz="4" w:space="0" w:color="auto"/>
            </w:tcBorders>
            <w:vAlign w:val="center"/>
          </w:tcPr>
          <w:p w14:paraId="037AB0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DB2CB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4E10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2C595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9C75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63CAE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A6BC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2F2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2EEEB4C" w14:textId="77777777" w:rsidR="0077741E" w:rsidRPr="0077741E" w:rsidRDefault="0077741E" w:rsidP="0077741E">
            <w:pPr>
              <w:keepNext/>
              <w:keepLines/>
              <w:spacing w:after="0"/>
              <w:jc w:val="center"/>
              <w:rPr>
                <w:rFonts w:ascii="Arial" w:eastAsia="宋体" w:hAnsi="Arial"/>
                <w:sz w:val="18"/>
              </w:rPr>
            </w:pPr>
          </w:p>
        </w:tc>
      </w:tr>
      <w:tr w:rsidR="0077741E" w:rsidRPr="0077741E" w14:paraId="2433B0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FBC5D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E294A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06E0E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2A8A2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032873" w14:textId="77777777" w:rsidR="0077741E" w:rsidRPr="0077741E" w:rsidRDefault="0077741E" w:rsidP="0077741E">
            <w:pPr>
              <w:keepNext/>
              <w:keepLines/>
              <w:spacing w:after="0"/>
              <w:jc w:val="center"/>
              <w:rPr>
                <w:rFonts w:ascii="Arial" w:eastAsia="宋体" w:hAnsi="Arial"/>
                <w:sz w:val="18"/>
              </w:rPr>
            </w:pPr>
          </w:p>
        </w:tc>
      </w:tr>
      <w:tr w:rsidR="0077741E" w:rsidRPr="0077741E" w14:paraId="73CB3C7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0CA7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7804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w:t>
            </w:r>
          </w:p>
          <w:p w14:paraId="754453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593B1E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4C0894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00300D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CA_n41A-n257A</w:t>
            </w:r>
          </w:p>
          <w:p w14:paraId="4E9101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CA_n41A-n257G</w:t>
            </w:r>
          </w:p>
          <w:p w14:paraId="2BEB9F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CA_n41A-n257H</w:t>
            </w:r>
          </w:p>
        </w:tc>
        <w:tc>
          <w:tcPr>
            <w:tcW w:w="1229" w:type="dxa"/>
            <w:tcBorders>
              <w:top w:val="single" w:sz="4" w:space="0" w:color="auto"/>
              <w:left w:val="single" w:sz="4" w:space="0" w:color="auto"/>
              <w:bottom w:val="single" w:sz="4" w:space="0" w:color="auto"/>
              <w:right w:val="single" w:sz="4" w:space="0" w:color="auto"/>
            </w:tcBorders>
            <w:vAlign w:val="center"/>
          </w:tcPr>
          <w:p w14:paraId="0962E4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E0D15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CC61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64761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DB007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AE86DD"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478A2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0891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AB3FEEC" w14:textId="77777777" w:rsidR="0077741E" w:rsidRPr="0077741E" w:rsidRDefault="0077741E" w:rsidP="0077741E">
            <w:pPr>
              <w:keepNext/>
              <w:keepLines/>
              <w:spacing w:after="0"/>
              <w:jc w:val="center"/>
              <w:rPr>
                <w:rFonts w:ascii="Arial" w:eastAsia="宋体" w:hAnsi="Arial"/>
                <w:sz w:val="18"/>
              </w:rPr>
            </w:pPr>
          </w:p>
        </w:tc>
      </w:tr>
      <w:tr w:rsidR="0077741E" w:rsidRPr="0077741E" w14:paraId="7EFA3A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64F33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D37DD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E8F7A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5B286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B2368" w14:textId="77777777" w:rsidR="0077741E" w:rsidRPr="0077741E" w:rsidRDefault="0077741E" w:rsidP="0077741E">
            <w:pPr>
              <w:keepNext/>
              <w:keepLines/>
              <w:spacing w:after="0"/>
              <w:jc w:val="center"/>
              <w:rPr>
                <w:rFonts w:ascii="Arial" w:eastAsia="宋体" w:hAnsi="Arial"/>
                <w:sz w:val="18"/>
              </w:rPr>
            </w:pPr>
          </w:p>
        </w:tc>
      </w:tr>
      <w:tr w:rsidR="0077741E" w:rsidRPr="0077741E" w14:paraId="3A2AD87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B650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31C5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w:t>
            </w:r>
          </w:p>
          <w:p w14:paraId="09642B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62E977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31A031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698AD6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p w14:paraId="0E54AA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CA_n41A-n257A</w:t>
            </w:r>
          </w:p>
          <w:p w14:paraId="6117DF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CA_n41A-n257G</w:t>
            </w:r>
          </w:p>
          <w:p w14:paraId="6BEF33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CA_n41A-n257H</w:t>
            </w:r>
          </w:p>
          <w:p w14:paraId="52966C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CA_n41A-n257I</w:t>
            </w:r>
          </w:p>
        </w:tc>
        <w:tc>
          <w:tcPr>
            <w:tcW w:w="1229" w:type="dxa"/>
            <w:tcBorders>
              <w:top w:val="single" w:sz="4" w:space="0" w:color="auto"/>
              <w:left w:val="single" w:sz="4" w:space="0" w:color="auto"/>
              <w:bottom w:val="single" w:sz="4" w:space="0" w:color="auto"/>
              <w:right w:val="single" w:sz="4" w:space="0" w:color="auto"/>
            </w:tcBorders>
            <w:vAlign w:val="center"/>
          </w:tcPr>
          <w:p w14:paraId="6FC644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44A3B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4996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241F2C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C01F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7B02E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32A79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92AE8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93DC882" w14:textId="77777777" w:rsidR="0077741E" w:rsidRPr="0077741E" w:rsidRDefault="0077741E" w:rsidP="0077741E">
            <w:pPr>
              <w:keepNext/>
              <w:keepLines/>
              <w:spacing w:after="0"/>
              <w:jc w:val="center"/>
              <w:rPr>
                <w:rFonts w:ascii="Arial" w:eastAsia="宋体" w:hAnsi="Arial"/>
                <w:sz w:val="18"/>
              </w:rPr>
            </w:pPr>
          </w:p>
        </w:tc>
      </w:tr>
      <w:tr w:rsidR="0077741E" w:rsidRPr="0077741E" w14:paraId="203D911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70C789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7A214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C5B69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D8E8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6C3BC4" w14:textId="77777777" w:rsidR="0077741E" w:rsidRPr="0077741E" w:rsidRDefault="0077741E" w:rsidP="0077741E">
            <w:pPr>
              <w:keepNext/>
              <w:keepLines/>
              <w:spacing w:after="0"/>
              <w:jc w:val="center"/>
              <w:rPr>
                <w:rFonts w:ascii="Arial" w:eastAsia="宋体" w:hAnsi="Arial"/>
                <w:sz w:val="18"/>
              </w:rPr>
            </w:pPr>
          </w:p>
        </w:tc>
      </w:tr>
      <w:tr w:rsidR="0077741E" w:rsidRPr="0077741E" w14:paraId="2B6A27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4F4E7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25809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36833D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63E85D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tc>
        <w:tc>
          <w:tcPr>
            <w:tcW w:w="1229" w:type="dxa"/>
            <w:tcBorders>
              <w:top w:val="single" w:sz="4" w:space="0" w:color="auto"/>
              <w:left w:val="single" w:sz="4" w:space="0" w:color="auto"/>
              <w:bottom w:val="single" w:sz="4" w:space="0" w:color="auto"/>
              <w:right w:val="single" w:sz="4" w:space="0" w:color="auto"/>
            </w:tcBorders>
            <w:vAlign w:val="center"/>
          </w:tcPr>
          <w:p w14:paraId="645FEB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DD6C2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8AD0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19B60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7983A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BBB18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D971D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5688D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7CB6981" w14:textId="77777777" w:rsidR="0077741E" w:rsidRPr="0077741E" w:rsidRDefault="0077741E" w:rsidP="0077741E">
            <w:pPr>
              <w:keepNext/>
              <w:keepLines/>
              <w:spacing w:after="0"/>
              <w:jc w:val="center"/>
              <w:rPr>
                <w:rFonts w:ascii="Arial" w:eastAsia="宋体" w:hAnsi="Arial"/>
                <w:sz w:val="18"/>
              </w:rPr>
            </w:pPr>
          </w:p>
        </w:tc>
      </w:tr>
      <w:tr w:rsidR="0077741E" w:rsidRPr="0077741E" w14:paraId="66C6BF8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DDFB9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094BC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AE25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DCEA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24EDE2" w14:textId="77777777" w:rsidR="0077741E" w:rsidRPr="0077741E" w:rsidRDefault="0077741E" w:rsidP="0077741E">
            <w:pPr>
              <w:keepNext/>
              <w:keepLines/>
              <w:spacing w:after="0"/>
              <w:jc w:val="center"/>
              <w:rPr>
                <w:rFonts w:ascii="Arial" w:eastAsia="宋体" w:hAnsi="Arial"/>
                <w:sz w:val="18"/>
              </w:rPr>
            </w:pPr>
          </w:p>
        </w:tc>
      </w:tr>
      <w:tr w:rsidR="0077741E" w:rsidRPr="0077741E" w14:paraId="523784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AF9D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2F90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30C5E9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33958C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0B4707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3EFAD6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tc>
        <w:tc>
          <w:tcPr>
            <w:tcW w:w="1229" w:type="dxa"/>
            <w:tcBorders>
              <w:top w:val="single" w:sz="4" w:space="0" w:color="auto"/>
              <w:left w:val="single" w:sz="4" w:space="0" w:color="auto"/>
              <w:bottom w:val="single" w:sz="4" w:space="0" w:color="auto"/>
              <w:right w:val="single" w:sz="4" w:space="0" w:color="auto"/>
            </w:tcBorders>
            <w:vAlign w:val="center"/>
          </w:tcPr>
          <w:p w14:paraId="37F221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FF5D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A627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41F76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DCBA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E3D46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B57F7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CEA1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A27CE3C" w14:textId="77777777" w:rsidR="0077741E" w:rsidRPr="0077741E" w:rsidRDefault="0077741E" w:rsidP="0077741E">
            <w:pPr>
              <w:keepNext/>
              <w:keepLines/>
              <w:spacing w:after="0"/>
              <w:jc w:val="center"/>
              <w:rPr>
                <w:rFonts w:ascii="Arial" w:eastAsia="宋体" w:hAnsi="Arial"/>
                <w:sz w:val="18"/>
              </w:rPr>
            </w:pPr>
          </w:p>
        </w:tc>
      </w:tr>
      <w:tr w:rsidR="0077741E" w:rsidRPr="0077741E" w14:paraId="7D1230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22B6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B844A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42F43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4782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685F05" w14:textId="77777777" w:rsidR="0077741E" w:rsidRPr="0077741E" w:rsidRDefault="0077741E" w:rsidP="0077741E">
            <w:pPr>
              <w:keepNext/>
              <w:keepLines/>
              <w:spacing w:after="0"/>
              <w:jc w:val="center"/>
              <w:rPr>
                <w:rFonts w:ascii="Arial" w:eastAsia="宋体" w:hAnsi="Arial"/>
                <w:sz w:val="18"/>
              </w:rPr>
            </w:pPr>
          </w:p>
        </w:tc>
      </w:tr>
      <w:tr w:rsidR="0077741E" w:rsidRPr="0077741E" w14:paraId="6EB7B3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CAA9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CA36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429B0F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51A59A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591DDD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69C794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288695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p w14:paraId="4E15C7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CA_n77A-n257H</w:t>
            </w:r>
          </w:p>
        </w:tc>
        <w:tc>
          <w:tcPr>
            <w:tcW w:w="1229" w:type="dxa"/>
            <w:tcBorders>
              <w:top w:val="single" w:sz="4" w:space="0" w:color="auto"/>
              <w:left w:val="single" w:sz="4" w:space="0" w:color="auto"/>
              <w:bottom w:val="single" w:sz="4" w:space="0" w:color="auto"/>
              <w:right w:val="single" w:sz="4" w:space="0" w:color="auto"/>
            </w:tcBorders>
            <w:vAlign w:val="center"/>
          </w:tcPr>
          <w:p w14:paraId="34A19E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54762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44C1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766A3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62E01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43C3C5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5E453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17FC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89F6EB3" w14:textId="77777777" w:rsidR="0077741E" w:rsidRPr="0077741E" w:rsidRDefault="0077741E" w:rsidP="0077741E">
            <w:pPr>
              <w:keepNext/>
              <w:keepLines/>
              <w:spacing w:after="0"/>
              <w:jc w:val="center"/>
              <w:rPr>
                <w:rFonts w:ascii="Arial" w:eastAsia="宋体" w:hAnsi="Arial"/>
                <w:sz w:val="18"/>
              </w:rPr>
            </w:pPr>
          </w:p>
        </w:tc>
      </w:tr>
      <w:tr w:rsidR="0077741E" w:rsidRPr="0077741E" w14:paraId="772C310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99EF4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7DA24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9C85B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6D52E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11DBDA" w14:textId="77777777" w:rsidR="0077741E" w:rsidRPr="0077741E" w:rsidRDefault="0077741E" w:rsidP="0077741E">
            <w:pPr>
              <w:keepNext/>
              <w:keepLines/>
              <w:spacing w:after="0"/>
              <w:jc w:val="center"/>
              <w:rPr>
                <w:rFonts w:ascii="Arial" w:eastAsia="宋体" w:hAnsi="Arial"/>
                <w:sz w:val="18"/>
              </w:rPr>
            </w:pPr>
          </w:p>
        </w:tc>
      </w:tr>
      <w:tr w:rsidR="0077741E" w:rsidRPr="0077741E" w14:paraId="60F1DD5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61DD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69C0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620899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7F07C7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686AAA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5F2D76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p w14:paraId="6E227C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3C1C20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p w14:paraId="1E1D1A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CA_n77A-n257H</w:t>
            </w:r>
          </w:p>
          <w:p w14:paraId="5D7B7D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CA_n77A-n257I</w:t>
            </w:r>
          </w:p>
        </w:tc>
        <w:tc>
          <w:tcPr>
            <w:tcW w:w="1229" w:type="dxa"/>
            <w:tcBorders>
              <w:top w:val="single" w:sz="4" w:space="0" w:color="auto"/>
              <w:left w:val="single" w:sz="4" w:space="0" w:color="auto"/>
              <w:bottom w:val="single" w:sz="4" w:space="0" w:color="auto"/>
              <w:right w:val="single" w:sz="4" w:space="0" w:color="auto"/>
            </w:tcBorders>
            <w:vAlign w:val="center"/>
          </w:tcPr>
          <w:p w14:paraId="659692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7FB8C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DFA6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8A921D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C561A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3FC74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DCC4A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C99C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884C5E7" w14:textId="77777777" w:rsidR="0077741E" w:rsidRPr="0077741E" w:rsidRDefault="0077741E" w:rsidP="0077741E">
            <w:pPr>
              <w:keepNext/>
              <w:keepLines/>
              <w:spacing w:after="0"/>
              <w:jc w:val="center"/>
              <w:rPr>
                <w:rFonts w:ascii="Arial" w:eastAsia="宋体" w:hAnsi="Arial"/>
                <w:sz w:val="18"/>
              </w:rPr>
            </w:pPr>
          </w:p>
        </w:tc>
      </w:tr>
      <w:tr w:rsidR="0077741E" w:rsidRPr="0077741E" w14:paraId="31307CC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B84C0F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EBF84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DA1BF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2CF81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36C500" w14:textId="77777777" w:rsidR="0077741E" w:rsidRPr="0077741E" w:rsidRDefault="0077741E" w:rsidP="0077741E">
            <w:pPr>
              <w:keepNext/>
              <w:keepLines/>
              <w:spacing w:after="0"/>
              <w:jc w:val="center"/>
              <w:rPr>
                <w:rFonts w:ascii="Arial" w:eastAsia="宋体" w:hAnsi="Arial"/>
                <w:sz w:val="18"/>
              </w:rPr>
            </w:pPr>
          </w:p>
        </w:tc>
      </w:tr>
      <w:tr w:rsidR="0077741E" w:rsidRPr="0077741E" w14:paraId="241CE75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2E8C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DF06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570B2A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62611A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tc>
        <w:tc>
          <w:tcPr>
            <w:tcW w:w="1229" w:type="dxa"/>
            <w:tcBorders>
              <w:top w:val="single" w:sz="4" w:space="0" w:color="auto"/>
              <w:left w:val="single" w:sz="4" w:space="0" w:color="auto"/>
              <w:bottom w:val="single" w:sz="4" w:space="0" w:color="auto"/>
              <w:right w:val="single" w:sz="4" w:space="0" w:color="auto"/>
            </w:tcBorders>
            <w:vAlign w:val="center"/>
          </w:tcPr>
          <w:p w14:paraId="423F38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6E8C2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03BA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08C07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E30D4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814A7D"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31374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5FA91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CE6E27F" w14:textId="77777777" w:rsidR="0077741E" w:rsidRPr="0077741E" w:rsidRDefault="0077741E" w:rsidP="0077741E">
            <w:pPr>
              <w:keepNext/>
              <w:keepLines/>
              <w:spacing w:after="0"/>
              <w:jc w:val="center"/>
              <w:rPr>
                <w:rFonts w:ascii="Arial" w:eastAsia="宋体" w:hAnsi="Arial"/>
                <w:sz w:val="18"/>
              </w:rPr>
            </w:pPr>
          </w:p>
        </w:tc>
      </w:tr>
      <w:tr w:rsidR="0077741E" w:rsidRPr="0077741E" w14:paraId="0976734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11C33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79E71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A287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291A9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EF2BF8" w14:textId="77777777" w:rsidR="0077741E" w:rsidRPr="0077741E" w:rsidRDefault="0077741E" w:rsidP="0077741E">
            <w:pPr>
              <w:keepNext/>
              <w:keepLines/>
              <w:spacing w:after="0"/>
              <w:jc w:val="center"/>
              <w:rPr>
                <w:rFonts w:ascii="Arial" w:eastAsia="宋体" w:hAnsi="Arial"/>
                <w:sz w:val="18"/>
              </w:rPr>
            </w:pPr>
          </w:p>
        </w:tc>
      </w:tr>
      <w:tr w:rsidR="0077741E" w:rsidRPr="0077741E" w14:paraId="012E223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314E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A6DB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022EE1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5B866E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4F3C17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4F68D6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tc>
        <w:tc>
          <w:tcPr>
            <w:tcW w:w="1229" w:type="dxa"/>
            <w:tcBorders>
              <w:top w:val="single" w:sz="4" w:space="0" w:color="auto"/>
              <w:left w:val="single" w:sz="4" w:space="0" w:color="auto"/>
              <w:bottom w:val="single" w:sz="4" w:space="0" w:color="auto"/>
              <w:right w:val="single" w:sz="4" w:space="0" w:color="auto"/>
            </w:tcBorders>
            <w:vAlign w:val="center"/>
          </w:tcPr>
          <w:p w14:paraId="03F429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DDF9B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C2FB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3B515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E4636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C5B60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8E48F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6A5EA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2BD500F" w14:textId="77777777" w:rsidR="0077741E" w:rsidRPr="0077741E" w:rsidRDefault="0077741E" w:rsidP="0077741E">
            <w:pPr>
              <w:keepNext/>
              <w:keepLines/>
              <w:spacing w:after="0"/>
              <w:jc w:val="center"/>
              <w:rPr>
                <w:rFonts w:ascii="Arial" w:eastAsia="宋体" w:hAnsi="Arial"/>
                <w:sz w:val="18"/>
              </w:rPr>
            </w:pPr>
          </w:p>
        </w:tc>
      </w:tr>
      <w:tr w:rsidR="0077741E" w:rsidRPr="0077741E" w14:paraId="21B0B70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126F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400E8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77B25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49E1F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6E333E" w14:textId="77777777" w:rsidR="0077741E" w:rsidRPr="0077741E" w:rsidRDefault="0077741E" w:rsidP="0077741E">
            <w:pPr>
              <w:keepNext/>
              <w:keepLines/>
              <w:spacing w:after="0"/>
              <w:jc w:val="center"/>
              <w:rPr>
                <w:rFonts w:ascii="Arial" w:eastAsia="宋体" w:hAnsi="Arial"/>
                <w:sz w:val="18"/>
              </w:rPr>
            </w:pPr>
          </w:p>
        </w:tc>
      </w:tr>
      <w:tr w:rsidR="0077741E" w:rsidRPr="0077741E" w14:paraId="086D34F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6B4C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65A48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20A91C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12A5DE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0049AB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25456C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735D4F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p w14:paraId="5DAE18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CA_n77A-n257H</w:t>
            </w:r>
          </w:p>
        </w:tc>
        <w:tc>
          <w:tcPr>
            <w:tcW w:w="1229" w:type="dxa"/>
            <w:tcBorders>
              <w:top w:val="single" w:sz="4" w:space="0" w:color="auto"/>
              <w:left w:val="single" w:sz="4" w:space="0" w:color="auto"/>
              <w:bottom w:val="single" w:sz="4" w:space="0" w:color="auto"/>
              <w:right w:val="single" w:sz="4" w:space="0" w:color="auto"/>
            </w:tcBorders>
            <w:vAlign w:val="center"/>
          </w:tcPr>
          <w:p w14:paraId="7AF8BA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1762D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36CD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C9B2E8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94E4D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B1B8CB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AF1C0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771E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FCAA7FC" w14:textId="77777777" w:rsidR="0077741E" w:rsidRPr="0077741E" w:rsidRDefault="0077741E" w:rsidP="0077741E">
            <w:pPr>
              <w:keepNext/>
              <w:keepLines/>
              <w:spacing w:after="0"/>
              <w:jc w:val="center"/>
              <w:rPr>
                <w:rFonts w:ascii="Arial" w:eastAsia="宋体" w:hAnsi="Arial"/>
                <w:sz w:val="18"/>
              </w:rPr>
            </w:pPr>
          </w:p>
        </w:tc>
      </w:tr>
      <w:tr w:rsidR="0077741E" w:rsidRPr="0077741E" w14:paraId="624594A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551C4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29C55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183E7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57FE3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C081EF" w14:textId="77777777" w:rsidR="0077741E" w:rsidRPr="0077741E" w:rsidRDefault="0077741E" w:rsidP="0077741E">
            <w:pPr>
              <w:keepNext/>
              <w:keepLines/>
              <w:spacing w:after="0"/>
              <w:jc w:val="center"/>
              <w:rPr>
                <w:rFonts w:ascii="Arial" w:eastAsia="宋体" w:hAnsi="Arial"/>
                <w:sz w:val="18"/>
              </w:rPr>
            </w:pPr>
          </w:p>
        </w:tc>
      </w:tr>
      <w:tr w:rsidR="0077741E" w:rsidRPr="0077741E" w14:paraId="7457AA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63A0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0022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1735E5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099F01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34029C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632F42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p w14:paraId="2719A0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1D1DD1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p w14:paraId="1BF5B0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CA_n77A-n257H</w:t>
            </w:r>
          </w:p>
          <w:p w14:paraId="3B9173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CA_n77A-n257I</w:t>
            </w:r>
          </w:p>
        </w:tc>
        <w:tc>
          <w:tcPr>
            <w:tcW w:w="1229" w:type="dxa"/>
            <w:tcBorders>
              <w:top w:val="single" w:sz="4" w:space="0" w:color="auto"/>
              <w:left w:val="single" w:sz="4" w:space="0" w:color="auto"/>
              <w:bottom w:val="single" w:sz="4" w:space="0" w:color="auto"/>
              <w:right w:val="single" w:sz="4" w:space="0" w:color="auto"/>
            </w:tcBorders>
            <w:vAlign w:val="center"/>
          </w:tcPr>
          <w:p w14:paraId="560DA0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DEFD5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A8D7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C08518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2AD2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FD1F232"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4451A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05D6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D14A4EF" w14:textId="77777777" w:rsidR="0077741E" w:rsidRPr="0077741E" w:rsidRDefault="0077741E" w:rsidP="0077741E">
            <w:pPr>
              <w:keepNext/>
              <w:keepLines/>
              <w:spacing w:after="0"/>
              <w:jc w:val="center"/>
              <w:rPr>
                <w:rFonts w:ascii="Arial" w:eastAsia="宋体" w:hAnsi="Arial"/>
                <w:sz w:val="18"/>
              </w:rPr>
            </w:pPr>
          </w:p>
        </w:tc>
      </w:tr>
      <w:tr w:rsidR="0077741E" w:rsidRPr="0077741E" w14:paraId="5A4A79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2D30D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B77ECD"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08838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D9DE7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38ACD0" w14:textId="77777777" w:rsidR="0077741E" w:rsidRPr="0077741E" w:rsidRDefault="0077741E" w:rsidP="0077741E">
            <w:pPr>
              <w:keepNext/>
              <w:keepLines/>
              <w:spacing w:after="0"/>
              <w:jc w:val="center"/>
              <w:rPr>
                <w:rFonts w:ascii="Arial" w:eastAsia="宋体" w:hAnsi="Arial"/>
                <w:sz w:val="18"/>
              </w:rPr>
            </w:pPr>
          </w:p>
        </w:tc>
      </w:tr>
      <w:tr w:rsidR="0077741E" w:rsidRPr="0077741E" w14:paraId="022E101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1B0E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F95F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w:t>
            </w:r>
          </w:p>
          <w:p w14:paraId="27E3D3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6A474B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CA_n78A-n257A</w:t>
            </w:r>
          </w:p>
        </w:tc>
        <w:tc>
          <w:tcPr>
            <w:tcW w:w="1229" w:type="dxa"/>
            <w:tcBorders>
              <w:top w:val="single" w:sz="4" w:space="0" w:color="auto"/>
              <w:left w:val="single" w:sz="4" w:space="0" w:color="auto"/>
              <w:bottom w:val="single" w:sz="4" w:space="0" w:color="auto"/>
              <w:right w:val="single" w:sz="4" w:space="0" w:color="auto"/>
            </w:tcBorders>
            <w:vAlign w:val="center"/>
          </w:tcPr>
          <w:p w14:paraId="4C2A29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78A6B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A078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4ECAD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2C045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B064F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D1E27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EDB08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19AA65A" w14:textId="77777777" w:rsidR="0077741E" w:rsidRPr="0077741E" w:rsidRDefault="0077741E" w:rsidP="0077741E">
            <w:pPr>
              <w:keepNext/>
              <w:keepLines/>
              <w:spacing w:after="0"/>
              <w:jc w:val="center"/>
              <w:rPr>
                <w:rFonts w:ascii="Arial" w:eastAsia="宋体" w:hAnsi="Arial"/>
                <w:sz w:val="18"/>
              </w:rPr>
            </w:pPr>
          </w:p>
        </w:tc>
      </w:tr>
      <w:tr w:rsidR="0077741E" w:rsidRPr="0077741E" w14:paraId="0EA6B2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BE5E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39DCC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6D6D1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3E383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FFAD42" w14:textId="77777777" w:rsidR="0077741E" w:rsidRPr="0077741E" w:rsidRDefault="0077741E" w:rsidP="0077741E">
            <w:pPr>
              <w:keepNext/>
              <w:keepLines/>
              <w:spacing w:after="0"/>
              <w:jc w:val="center"/>
              <w:rPr>
                <w:rFonts w:ascii="Arial" w:eastAsia="宋体" w:hAnsi="Arial"/>
                <w:sz w:val="18"/>
              </w:rPr>
            </w:pPr>
          </w:p>
        </w:tc>
      </w:tr>
      <w:tr w:rsidR="0077741E" w:rsidRPr="0077741E" w14:paraId="258794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2A91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1320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w:t>
            </w:r>
          </w:p>
          <w:p w14:paraId="10DAC5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33D7A2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7275A1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CA_n78A-n257A</w:t>
            </w:r>
          </w:p>
          <w:p w14:paraId="25AEFC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CA_n78A-n257G</w:t>
            </w:r>
          </w:p>
        </w:tc>
        <w:tc>
          <w:tcPr>
            <w:tcW w:w="1229" w:type="dxa"/>
            <w:tcBorders>
              <w:top w:val="single" w:sz="4" w:space="0" w:color="auto"/>
              <w:left w:val="single" w:sz="4" w:space="0" w:color="auto"/>
              <w:bottom w:val="single" w:sz="4" w:space="0" w:color="auto"/>
              <w:right w:val="single" w:sz="4" w:space="0" w:color="auto"/>
            </w:tcBorders>
            <w:vAlign w:val="center"/>
          </w:tcPr>
          <w:p w14:paraId="45112A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90A52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C0F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CF6780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4C26D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7ACB30"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AD1DC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178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36BE329" w14:textId="77777777" w:rsidR="0077741E" w:rsidRPr="0077741E" w:rsidRDefault="0077741E" w:rsidP="0077741E">
            <w:pPr>
              <w:keepNext/>
              <w:keepLines/>
              <w:spacing w:after="0"/>
              <w:jc w:val="center"/>
              <w:rPr>
                <w:rFonts w:ascii="Arial" w:eastAsia="宋体" w:hAnsi="Arial"/>
                <w:sz w:val="18"/>
              </w:rPr>
            </w:pPr>
          </w:p>
        </w:tc>
      </w:tr>
      <w:tr w:rsidR="0077741E" w:rsidRPr="0077741E" w14:paraId="51BC8C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689AF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0D9C1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32A1E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E325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271E27" w14:textId="77777777" w:rsidR="0077741E" w:rsidRPr="0077741E" w:rsidRDefault="0077741E" w:rsidP="0077741E">
            <w:pPr>
              <w:keepNext/>
              <w:keepLines/>
              <w:spacing w:after="0"/>
              <w:jc w:val="center"/>
              <w:rPr>
                <w:rFonts w:ascii="Arial" w:eastAsia="宋体" w:hAnsi="Arial"/>
                <w:sz w:val="18"/>
              </w:rPr>
            </w:pPr>
          </w:p>
        </w:tc>
      </w:tr>
      <w:tr w:rsidR="0077741E" w:rsidRPr="0077741E" w14:paraId="6783E5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62CA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FD43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w:t>
            </w:r>
          </w:p>
          <w:p w14:paraId="280F34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6A52D0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060A84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5C7F92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CA_n78A-n257A</w:t>
            </w:r>
          </w:p>
          <w:p w14:paraId="251FE0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CA_n78A-n257G</w:t>
            </w:r>
          </w:p>
          <w:p w14:paraId="52FBC2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CA_n78A-n257H</w:t>
            </w:r>
          </w:p>
        </w:tc>
        <w:tc>
          <w:tcPr>
            <w:tcW w:w="1229" w:type="dxa"/>
            <w:tcBorders>
              <w:top w:val="single" w:sz="4" w:space="0" w:color="auto"/>
              <w:left w:val="single" w:sz="4" w:space="0" w:color="auto"/>
              <w:bottom w:val="single" w:sz="4" w:space="0" w:color="auto"/>
              <w:right w:val="single" w:sz="4" w:space="0" w:color="auto"/>
            </w:tcBorders>
            <w:vAlign w:val="center"/>
          </w:tcPr>
          <w:p w14:paraId="1F5D32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565D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D182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6AE93A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FB1D8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1A8906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AB850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E3E90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16E7C97" w14:textId="77777777" w:rsidR="0077741E" w:rsidRPr="0077741E" w:rsidRDefault="0077741E" w:rsidP="0077741E">
            <w:pPr>
              <w:keepNext/>
              <w:keepLines/>
              <w:spacing w:after="0"/>
              <w:jc w:val="center"/>
              <w:rPr>
                <w:rFonts w:ascii="Arial" w:eastAsia="宋体" w:hAnsi="Arial"/>
                <w:sz w:val="18"/>
              </w:rPr>
            </w:pPr>
          </w:p>
        </w:tc>
      </w:tr>
      <w:tr w:rsidR="0077741E" w:rsidRPr="0077741E" w14:paraId="5FCEAA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6375F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B147B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81920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F36ED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F0969C" w14:textId="77777777" w:rsidR="0077741E" w:rsidRPr="0077741E" w:rsidRDefault="0077741E" w:rsidP="0077741E">
            <w:pPr>
              <w:keepNext/>
              <w:keepLines/>
              <w:spacing w:after="0"/>
              <w:jc w:val="center"/>
              <w:rPr>
                <w:rFonts w:ascii="Arial" w:eastAsia="宋体" w:hAnsi="Arial"/>
                <w:sz w:val="18"/>
              </w:rPr>
            </w:pPr>
          </w:p>
        </w:tc>
      </w:tr>
      <w:tr w:rsidR="0077741E" w:rsidRPr="0077741E" w14:paraId="6426116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6A03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1CF5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w:t>
            </w:r>
          </w:p>
          <w:p w14:paraId="7DFEF7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3976A5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17CA74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4CF3E9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p w14:paraId="4455CC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CA_n78A-n257A</w:t>
            </w:r>
          </w:p>
          <w:p w14:paraId="2A9DD6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CA_n78A-n257G</w:t>
            </w:r>
          </w:p>
          <w:p w14:paraId="043E59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CA_n78A-n257H</w:t>
            </w:r>
          </w:p>
          <w:p w14:paraId="66EB9E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CA_n78A-n257I</w:t>
            </w:r>
          </w:p>
        </w:tc>
        <w:tc>
          <w:tcPr>
            <w:tcW w:w="1229" w:type="dxa"/>
            <w:tcBorders>
              <w:top w:val="single" w:sz="4" w:space="0" w:color="auto"/>
              <w:left w:val="single" w:sz="4" w:space="0" w:color="auto"/>
              <w:bottom w:val="single" w:sz="4" w:space="0" w:color="auto"/>
              <w:right w:val="single" w:sz="4" w:space="0" w:color="auto"/>
            </w:tcBorders>
            <w:vAlign w:val="center"/>
          </w:tcPr>
          <w:p w14:paraId="782B2B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2CBE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9BA5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3DF43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7574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03508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63538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1617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594431B" w14:textId="77777777" w:rsidR="0077741E" w:rsidRPr="0077741E" w:rsidRDefault="0077741E" w:rsidP="0077741E">
            <w:pPr>
              <w:keepNext/>
              <w:keepLines/>
              <w:spacing w:after="0"/>
              <w:jc w:val="center"/>
              <w:rPr>
                <w:rFonts w:ascii="Arial" w:eastAsia="宋体" w:hAnsi="Arial"/>
                <w:sz w:val="18"/>
              </w:rPr>
            </w:pPr>
          </w:p>
        </w:tc>
      </w:tr>
      <w:tr w:rsidR="0077741E" w:rsidRPr="0077741E" w14:paraId="3FECE36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3A719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236EB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25B2E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0C5FA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BE19B4" w14:textId="77777777" w:rsidR="0077741E" w:rsidRPr="0077741E" w:rsidRDefault="0077741E" w:rsidP="0077741E">
            <w:pPr>
              <w:keepNext/>
              <w:keepLines/>
              <w:spacing w:after="0"/>
              <w:jc w:val="center"/>
              <w:rPr>
                <w:rFonts w:ascii="Arial" w:eastAsia="宋体" w:hAnsi="Arial"/>
                <w:sz w:val="18"/>
              </w:rPr>
            </w:pPr>
          </w:p>
        </w:tc>
      </w:tr>
      <w:tr w:rsidR="0077741E" w:rsidRPr="0077741E" w14:paraId="4F68EC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DDF9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CA_n25A-n41A-n260A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B4F9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CA_n25A-n260A</w:t>
            </w:r>
            <w:r w:rsidRPr="0077741E">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04C8CF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DAAC1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09F78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94E60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3F0B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AA696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9963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7FF89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F6FA65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50AC8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CE89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7D09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E446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662CE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D4947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5372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4F808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CA_n25A-n41A-n260</w:t>
            </w:r>
            <w:r w:rsidRPr="0077741E">
              <w:rPr>
                <w:rFonts w:ascii="Arial" w:eastAsia="宋体" w:hAnsi="Arial"/>
                <w:sz w:val="18"/>
                <w:lang w:val="sv-SE"/>
              </w:rPr>
              <w:t>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A5872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CA_n25A-n260A</w:t>
            </w:r>
            <w:r w:rsidRPr="0077741E">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3E22B6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BA2C4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427A1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671517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6986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6591D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89882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C124B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65AAD9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CF0E2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4F994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B7F81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8B610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9C5AC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5340F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70480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27A8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CA_n25A-n41A-n260</w:t>
            </w:r>
            <w:r w:rsidRPr="0077741E">
              <w:rPr>
                <w:rFonts w:ascii="Arial" w:eastAsia="宋体" w:hAnsi="Arial"/>
                <w:sz w:val="18"/>
                <w:lang w:val="sv-SE"/>
              </w:rPr>
              <w:t>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68C3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CA_n25A-n260A</w:t>
            </w:r>
            <w:r w:rsidRPr="0077741E">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7A1C93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6367E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94DD8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FC0EB6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D4E25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BFC16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0F9C4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FE46C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DED32C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E72ED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12DD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BCDC1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D556F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900F6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AB589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4F707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13F4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CA_n25A-n41A-n260</w:t>
            </w:r>
            <w:r w:rsidRPr="0077741E">
              <w:rPr>
                <w:rFonts w:ascii="Arial" w:eastAsia="宋体" w:hAnsi="Arial"/>
                <w:sz w:val="18"/>
                <w:lang w:val="sv-SE"/>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88CB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CA_n25A-n260A</w:t>
            </w:r>
            <w:r w:rsidRPr="0077741E">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3CEB85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74866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560D7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ED2920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9A3DB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3EE0E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C472A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32908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BDE6B9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AFBE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3972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DA716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C3DA4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DECC8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58408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7B482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31D7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CA_n25A-n41A-n260</w:t>
            </w:r>
            <w:r w:rsidRPr="0077741E">
              <w:rPr>
                <w:rFonts w:ascii="Arial" w:eastAsia="宋体" w:hAnsi="Arial"/>
                <w:sz w:val="18"/>
                <w:lang w:val="sv-SE"/>
              </w:rPr>
              <w:t>(2</w:t>
            </w:r>
            <w:r w:rsidRPr="0077741E">
              <w:rPr>
                <w:rFonts w:ascii="Arial" w:eastAsia="宋体" w:hAnsi="Arial"/>
                <w:sz w:val="18"/>
                <w:lang w:val="zh-CN"/>
              </w:rPr>
              <w:t>A</w:t>
            </w:r>
            <w:r w:rsidRPr="0077741E">
              <w:rPr>
                <w:rFonts w:ascii="Arial" w:eastAsia="宋体" w:hAnsi="Arial"/>
                <w:sz w:val="18"/>
                <w:lang w:val="sv-SE"/>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1A75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CA_n25A-n260A</w:t>
            </w:r>
            <w:r w:rsidRPr="0077741E">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5B1221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9262C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E42D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6A9D9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FD0B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AC67C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1154D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48382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29FC73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03F2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17505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7324A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650F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60980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CA_n260(2A)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B62DB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10C282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8D87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CA_n28A-n41A-n257A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A3D1BC"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CA_n28A-n41A</w:t>
            </w:r>
          </w:p>
          <w:p w14:paraId="61B1D5D6"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CA_n28A-n257A</w:t>
            </w:r>
          </w:p>
          <w:p w14:paraId="7E6569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CA_n41A-n257A</w:t>
            </w:r>
          </w:p>
        </w:tc>
        <w:tc>
          <w:tcPr>
            <w:tcW w:w="1229" w:type="dxa"/>
            <w:tcBorders>
              <w:left w:val="single" w:sz="4" w:space="0" w:color="auto"/>
              <w:bottom w:val="single" w:sz="4" w:space="0" w:color="auto"/>
              <w:right w:val="single" w:sz="4" w:space="0" w:color="auto"/>
            </w:tcBorders>
            <w:vAlign w:val="center"/>
          </w:tcPr>
          <w:p w14:paraId="139EA6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574C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19CE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78047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6C50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62E32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4B0AC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DB5A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21B9718" w14:textId="77777777" w:rsidR="0077741E" w:rsidRPr="0077741E" w:rsidRDefault="0077741E" w:rsidP="0077741E">
            <w:pPr>
              <w:keepNext/>
              <w:keepLines/>
              <w:spacing w:after="0"/>
              <w:jc w:val="center"/>
              <w:rPr>
                <w:rFonts w:ascii="Arial" w:eastAsia="宋体" w:hAnsi="Arial"/>
                <w:sz w:val="18"/>
              </w:rPr>
            </w:pPr>
          </w:p>
        </w:tc>
      </w:tr>
      <w:tr w:rsidR="0077741E" w:rsidRPr="0077741E" w14:paraId="4EB2693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4EE29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572B9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B2F57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4762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8B8677" w14:textId="77777777" w:rsidR="0077741E" w:rsidRPr="0077741E" w:rsidRDefault="0077741E" w:rsidP="0077741E">
            <w:pPr>
              <w:keepNext/>
              <w:keepLines/>
              <w:spacing w:after="0"/>
              <w:jc w:val="center"/>
              <w:rPr>
                <w:rFonts w:ascii="Arial" w:eastAsia="宋体" w:hAnsi="Arial"/>
                <w:sz w:val="18"/>
              </w:rPr>
            </w:pPr>
          </w:p>
        </w:tc>
      </w:tr>
      <w:tr w:rsidR="0077741E" w:rsidRPr="0077741E" w14:paraId="5C58580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7AF8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92EC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CA_n28A-n41ACA_n28A-n257GCA_n41A-n257G</w:t>
            </w:r>
          </w:p>
        </w:tc>
        <w:tc>
          <w:tcPr>
            <w:tcW w:w="1229" w:type="dxa"/>
            <w:tcBorders>
              <w:left w:val="single" w:sz="4" w:space="0" w:color="auto"/>
              <w:bottom w:val="single" w:sz="4" w:space="0" w:color="auto"/>
              <w:right w:val="single" w:sz="4" w:space="0" w:color="auto"/>
            </w:tcBorders>
            <w:vAlign w:val="center"/>
          </w:tcPr>
          <w:p w14:paraId="5C7FDD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6CD2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C7AD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E16C5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35CB6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C9E7F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2D5DB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51E0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D13725B" w14:textId="77777777" w:rsidR="0077741E" w:rsidRPr="0077741E" w:rsidRDefault="0077741E" w:rsidP="0077741E">
            <w:pPr>
              <w:keepNext/>
              <w:keepLines/>
              <w:spacing w:after="0"/>
              <w:jc w:val="center"/>
              <w:rPr>
                <w:rFonts w:ascii="Arial" w:eastAsia="宋体" w:hAnsi="Arial"/>
                <w:sz w:val="18"/>
              </w:rPr>
            </w:pPr>
          </w:p>
        </w:tc>
      </w:tr>
      <w:tr w:rsidR="0077741E" w:rsidRPr="0077741E" w14:paraId="7BECEF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9FF10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EEC05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5563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D54C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25E5CCC2" w14:textId="77777777" w:rsidR="0077741E" w:rsidRPr="0077741E" w:rsidRDefault="0077741E" w:rsidP="0077741E">
            <w:pPr>
              <w:keepNext/>
              <w:keepLines/>
              <w:spacing w:after="0"/>
              <w:jc w:val="center"/>
              <w:rPr>
                <w:rFonts w:ascii="Arial" w:eastAsia="宋体" w:hAnsi="Arial"/>
                <w:sz w:val="18"/>
              </w:rPr>
            </w:pPr>
          </w:p>
        </w:tc>
      </w:tr>
      <w:tr w:rsidR="0077741E" w:rsidRPr="0077741E" w14:paraId="1CB3E24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B327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04CB8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CA_n28A-n41ACA_n28A-n257H</w:t>
            </w:r>
          </w:p>
          <w:p w14:paraId="5A007A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CA_n41A-n257H</w:t>
            </w:r>
          </w:p>
        </w:tc>
        <w:tc>
          <w:tcPr>
            <w:tcW w:w="1229" w:type="dxa"/>
            <w:tcBorders>
              <w:left w:val="single" w:sz="4" w:space="0" w:color="auto"/>
              <w:bottom w:val="single" w:sz="4" w:space="0" w:color="auto"/>
              <w:right w:val="single" w:sz="4" w:space="0" w:color="auto"/>
            </w:tcBorders>
            <w:vAlign w:val="center"/>
          </w:tcPr>
          <w:p w14:paraId="5F6251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677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C58C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F993E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FBC40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9C60B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E3819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4405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1867DEA" w14:textId="77777777" w:rsidR="0077741E" w:rsidRPr="0077741E" w:rsidRDefault="0077741E" w:rsidP="0077741E">
            <w:pPr>
              <w:keepNext/>
              <w:keepLines/>
              <w:spacing w:after="0"/>
              <w:jc w:val="center"/>
              <w:rPr>
                <w:rFonts w:ascii="Arial" w:eastAsia="宋体" w:hAnsi="Arial"/>
                <w:sz w:val="18"/>
              </w:rPr>
            </w:pPr>
          </w:p>
        </w:tc>
      </w:tr>
      <w:tr w:rsidR="0077741E" w:rsidRPr="0077741E" w14:paraId="35DD73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F3C2E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880CE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64BC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915A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263AB924" w14:textId="77777777" w:rsidR="0077741E" w:rsidRPr="0077741E" w:rsidRDefault="0077741E" w:rsidP="0077741E">
            <w:pPr>
              <w:keepNext/>
              <w:keepLines/>
              <w:spacing w:after="0"/>
              <w:jc w:val="center"/>
              <w:rPr>
                <w:rFonts w:ascii="Arial" w:eastAsia="宋体" w:hAnsi="Arial"/>
                <w:sz w:val="18"/>
              </w:rPr>
            </w:pPr>
          </w:p>
        </w:tc>
      </w:tr>
      <w:tr w:rsidR="0077741E" w:rsidRPr="0077741E" w14:paraId="0AE9C8A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9811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DDEC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CA_n28A-n41ACA_n28A-n257ICA_n41A-n257I</w:t>
            </w:r>
          </w:p>
        </w:tc>
        <w:tc>
          <w:tcPr>
            <w:tcW w:w="1229" w:type="dxa"/>
            <w:tcBorders>
              <w:left w:val="single" w:sz="4" w:space="0" w:color="auto"/>
              <w:bottom w:val="single" w:sz="4" w:space="0" w:color="auto"/>
              <w:right w:val="single" w:sz="4" w:space="0" w:color="auto"/>
            </w:tcBorders>
            <w:vAlign w:val="center"/>
          </w:tcPr>
          <w:p w14:paraId="53C5F5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5B14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3C3C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46A09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C3738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33D91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E1CE3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52BD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023A5F63" w14:textId="77777777" w:rsidR="0077741E" w:rsidRPr="0077741E" w:rsidRDefault="0077741E" w:rsidP="0077741E">
            <w:pPr>
              <w:keepNext/>
              <w:keepLines/>
              <w:spacing w:after="0"/>
              <w:jc w:val="center"/>
              <w:rPr>
                <w:rFonts w:ascii="Arial" w:eastAsia="宋体" w:hAnsi="Arial"/>
                <w:sz w:val="18"/>
              </w:rPr>
            </w:pPr>
          </w:p>
        </w:tc>
      </w:tr>
      <w:tr w:rsidR="0077741E" w:rsidRPr="0077741E" w14:paraId="0EA34F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F921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9649F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2A0B1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D943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6F042F9B" w14:textId="77777777" w:rsidR="0077741E" w:rsidRPr="0077741E" w:rsidRDefault="0077741E" w:rsidP="0077741E">
            <w:pPr>
              <w:keepNext/>
              <w:keepLines/>
              <w:spacing w:after="0"/>
              <w:jc w:val="center"/>
              <w:rPr>
                <w:rFonts w:ascii="Arial" w:eastAsia="宋体" w:hAnsi="Arial"/>
                <w:sz w:val="18"/>
              </w:rPr>
            </w:pPr>
          </w:p>
        </w:tc>
      </w:tr>
      <w:tr w:rsidR="0077741E" w:rsidRPr="0077741E" w14:paraId="1CC27CD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2949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E377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CA_n28A-n77A</w:t>
            </w:r>
          </w:p>
          <w:p w14:paraId="0D58EC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p w14:paraId="276B53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tc>
        <w:tc>
          <w:tcPr>
            <w:tcW w:w="1229" w:type="dxa"/>
            <w:tcBorders>
              <w:left w:val="single" w:sz="4" w:space="0" w:color="auto"/>
              <w:bottom w:val="single" w:sz="4" w:space="0" w:color="auto"/>
              <w:right w:val="single" w:sz="4" w:space="0" w:color="auto"/>
            </w:tcBorders>
            <w:vAlign w:val="center"/>
          </w:tcPr>
          <w:p w14:paraId="5B7D73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D5CD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48D9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78D58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3BCD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43A09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67589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36D3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05DBFA2" w14:textId="77777777" w:rsidR="0077741E" w:rsidRPr="0077741E" w:rsidRDefault="0077741E" w:rsidP="0077741E">
            <w:pPr>
              <w:keepNext/>
              <w:keepLines/>
              <w:spacing w:after="0"/>
              <w:jc w:val="center"/>
              <w:rPr>
                <w:rFonts w:ascii="Arial" w:eastAsia="宋体" w:hAnsi="Arial"/>
                <w:sz w:val="18"/>
              </w:rPr>
            </w:pPr>
          </w:p>
        </w:tc>
      </w:tr>
      <w:tr w:rsidR="0077741E" w:rsidRPr="0077741E" w14:paraId="4DD8C64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8199D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F8213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C1F90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F858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6B98FC" w14:textId="77777777" w:rsidR="0077741E" w:rsidRPr="0077741E" w:rsidRDefault="0077741E" w:rsidP="0077741E">
            <w:pPr>
              <w:keepNext/>
              <w:keepLines/>
              <w:spacing w:after="0"/>
              <w:jc w:val="center"/>
              <w:rPr>
                <w:rFonts w:ascii="Arial" w:eastAsia="宋体" w:hAnsi="Arial"/>
                <w:sz w:val="18"/>
              </w:rPr>
            </w:pPr>
          </w:p>
        </w:tc>
      </w:tr>
      <w:tr w:rsidR="0077741E" w:rsidRPr="0077741E" w14:paraId="26F9C4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3A79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5E18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77</w:t>
            </w:r>
            <w:r w:rsidRPr="0077741E">
              <w:rPr>
                <w:rFonts w:ascii="Arial" w:eastAsia="宋体" w:hAnsi="Arial"/>
                <w:sz w:val="18"/>
              </w:rPr>
              <w:t>A</w:t>
            </w:r>
          </w:p>
          <w:p w14:paraId="6AF1720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4BAF973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D</w:t>
            </w:r>
          </w:p>
          <w:p w14:paraId="2A49B0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6811EB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D</w:t>
            </w:r>
          </w:p>
        </w:tc>
        <w:tc>
          <w:tcPr>
            <w:tcW w:w="1229" w:type="dxa"/>
            <w:tcBorders>
              <w:top w:val="single" w:sz="4" w:space="0" w:color="auto"/>
              <w:left w:val="single" w:sz="4" w:space="0" w:color="auto"/>
              <w:right w:val="single" w:sz="4" w:space="0" w:color="auto"/>
            </w:tcBorders>
            <w:vAlign w:val="center"/>
          </w:tcPr>
          <w:p w14:paraId="129738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5E8B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2A89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A10582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E6E67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23EB9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41319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12A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268D06B" w14:textId="77777777" w:rsidR="0077741E" w:rsidRPr="0077741E" w:rsidRDefault="0077741E" w:rsidP="0077741E">
            <w:pPr>
              <w:keepNext/>
              <w:keepLines/>
              <w:spacing w:after="0"/>
              <w:jc w:val="center"/>
              <w:rPr>
                <w:rFonts w:ascii="Arial" w:eastAsia="宋体" w:hAnsi="Arial"/>
                <w:sz w:val="18"/>
              </w:rPr>
            </w:pPr>
          </w:p>
        </w:tc>
      </w:tr>
      <w:tr w:rsidR="0077741E" w:rsidRPr="0077741E" w14:paraId="428145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13EF9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DA8E7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698C1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3F5E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1F4AB1" w14:textId="77777777" w:rsidR="0077741E" w:rsidRPr="0077741E" w:rsidRDefault="0077741E" w:rsidP="0077741E">
            <w:pPr>
              <w:keepNext/>
              <w:keepLines/>
              <w:spacing w:after="0"/>
              <w:jc w:val="center"/>
              <w:rPr>
                <w:rFonts w:ascii="Arial" w:eastAsia="宋体" w:hAnsi="Arial"/>
                <w:sz w:val="18"/>
              </w:rPr>
            </w:pPr>
          </w:p>
        </w:tc>
      </w:tr>
      <w:tr w:rsidR="0077741E" w:rsidRPr="0077741E" w14:paraId="226E9C9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4490B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4904A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77</w:t>
            </w:r>
            <w:r w:rsidRPr="0077741E">
              <w:rPr>
                <w:rFonts w:ascii="Arial" w:eastAsia="宋体" w:hAnsi="Arial"/>
                <w:sz w:val="18"/>
              </w:rPr>
              <w:t>A</w:t>
            </w:r>
          </w:p>
          <w:p w14:paraId="59447EC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33C007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68FE2B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79CF24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257G</w:t>
            </w:r>
          </w:p>
        </w:tc>
        <w:tc>
          <w:tcPr>
            <w:tcW w:w="1229" w:type="dxa"/>
            <w:tcBorders>
              <w:top w:val="single" w:sz="4" w:space="0" w:color="auto"/>
              <w:left w:val="single" w:sz="4" w:space="0" w:color="auto"/>
              <w:right w:val="single" w:sz="4" w:space="0" w:color="auto"/>
            </w:tcBorders>
            <w:vAlign w:val="center"/>
          </w:tcPr>
          <w:p w14:paraId="1AB816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5510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6D1FE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56036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7A305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9E1BA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697B4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F577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7EC0A9E" w14:textId="77777777" w:rsidR="0077741E" w:rsidRPr="0077741E" w:rsidRDefault="0077741E" w:rsidP="0077741E">
            <w:pPr>
              <w:keepNext/>
              <w:keepLines/>
              <w:spacing w:after="0"/>
              <w:jc w:val="center"/>
              <w:rPr>
                <w:rFonts w:ascii="Arial" w:eastAsia="宋体" w:hAnsi="Arial"/>
                <w:sz w:val="18"/>
              </w:rPr>
            </w:pPr>
          </w:p>
        </w:tc>
      </w:tr>
      <w:tr w:rsidR="0077741E" w:rsidRPr="0077741E" w14:paraId="4700BB0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20438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CC6B1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C3516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A4F2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07F9A3" w14:textId="77777777" w:rsidR="0077741E" w:rsidRPr="0077741E" w:rsidRDefault="0077741E" w:rsidP="0077741E">
            <w:pPr>
              <w:keepNext/>
              <w:keepLines/>
              <w:spacing w:after="0"/>
              <w:jc w:val="center"/>
              <w:rPr>
                <w:rFonts w:ascii="Arial" w:eastAsia="宋体" w:hAnsi="Arial"/>
                <w:sz w:val="18"/>
              </w:rPr>
            </w:pPr>
          </w:p>
        </w:tc>
      </w:tr>
      <w:tr w:rsidR="0077741E" w:rsidRPr="0077741E" w14:paraId="1EC48A7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12F8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CD6BF6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77</w:t>
            </w:r>
            <w:r w:rsidRPr="0077741E">
              <w:rPr>
                <w:rFonts w:ascii="Arial" w:eastAsia="宋体" w:hAnsi="Arial"/>
                <w:sz w:val="18"/>
              </w:rPr>
              <w:t>A</w:t>
            </w:r>
          </w:p>
          <w:p w14:paraId="4579750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5F8BC7F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1083259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257H</w:t>
            </w:r>
          </w:p>
          <w:p w14:paraId="12453FE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05B0A5E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257G</w:t>
            </w:r>
          </w:p>
          <w:p w14:paraId="64D88E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257H</w:t>
            </w:r>
          </w:p>
        </w:tc>
        <w:tc>
          <w:tcPr>
            <w:tcW w:w="1229" w:type="dxa"/>
            <w:tcBorders>
              <w:top w:val="single" w:sz="4" w:space="0" w:color="auto"/>
              <w:left w:val="single" w:sz="4" w:space="0" w:color="auto"/>
              <w:right w:val="single" w:sz="4" w:space="0" w:color="auto"/>
            </w:tcBorders>
            <w:vAlign w:val="center"/>
          </w:tcPr>
          <w:p w14:paraId="62D985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D547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34985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25F4B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0090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ADE0F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69B9C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D471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3133183" w14:textId="77777777" w:rsidR="0077741E" w:rsidRPr="0077741E" w:rsidRDefault="0077741E" w:rsidP="0077741E">
            <w:pPr>
              <w:keepNext/>
              <w:keepLines/>
              <w:spacing w:after="0"/>
              <w:jc w:val="center"/>
              <w:rPr>
                <w:rFonts w:ascii="Arial" w:eastAsia="宋体" w:hAnsi="Arial"/>
                <w:sz w:val="18"/>
              </w:rPr>
            </w:pPr>
          </w:p>
        </w:tc>
      </w:tr>
      <w:tr w:rsidR="0077741E" w:rsidRPr="0077741E" w14:paraId="679CC1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E6101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036A8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5B1B0E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06DF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B407D0" w14:textId="77777777" w:rsidR="0077741E" w:rsidRPr="0077741E" w:rsidRDefault="0077741E" w:rsidP="0077741E">
            <w:pPr>
              <w:keepNext/>
              <w:keepLines/>
              <w:spacing w:after="0"/>
              <w:jc w:val="center"/>
              <w:rPr>
                <w:rFonts w:ascii="Arial" w:eastAsia="宋体" w:hAnsi="Arial"/>
                <w:sz w:val="18"/>
              </w:rPr>
            </w:pPr>
          </w:p>
        </w:tc>
      </w:tr>
      <w:tr w:rsidR="0077741E" w:rsidRPr="0077741E" w14:paraId="30BA90F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BD1C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ECBAE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77</w:t>
            </w:r>
            <w:r w:rsidRPr="0077741E">
              <w:rPr>
                <w:rFonts w:ascii="Arial" w:eastAsia="宋体" w:hAnsi="Arial"/>
                <w:sz w:val="18"/>
              </w:rPr>
              <w:t>A</w:t>
            </w:r>
          </w:p>
          <w:p w14:paraId="7CCB5A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20685D3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5ECCFDE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257H</w:t>
            </w:r>
          </w:p>
          <w:p w14:paraId="7934F7C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257I</w:t>
            </w:r>
          </w:p>
          <w:p w14:paraId="0012995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64913E7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257G</w:t>
            </w:r>
          </w:p>
          <w:p w14:paraId="3315A33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257H</w:t>
            </w:r>
          </w:p>
          <w:p w14:paraId="60222E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257I</w:t>
            </w:r>
          </w:p>
        </w:tc>
        <w:tc>
          <w:tcPr>
            <w:tcW w:w="1229" w:type="dxa"/>
            <w:tcBorders>
              <w:top w:val="single" w:sz="4" w:space="0" w:color="auto"/>
              <w:left w:val="single" w:sz="4" w:space="0" w:color="auto"/>
              <w:right w:val="single" w:sz="4" w:space="0" w:color="auto"/>
            </w:tcBorders>
            <w:vAlign w:val="center"/>
          </w:tcPr>
          <w:p w14:paraId="1A6451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91A2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0AE9D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10712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58FB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AB88B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FA88C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1E3A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2B47C08" w14:textId="77777777" w:rsidR="0077741E" w:rsidRPr="0077741E" w:rsidRDefault="0077741E" w:rsidP="0077741E">
            <w:pPr>
              <w:keepNext/>
              <w:keepLines/>
              <w:spacing w:after="0"/>
              <w:jc w:val="center"/>
              <w:rPr>
                <w:rFonts w:ascii="Arial" w:eastAsia="宋体" w:hAnsi="Arial"/>
                <w:sz w:val="18"/>
              </w:rPr>
            </w:pPr>
          </w:p>
        </w:tc>
      </w:tr>
      <w:tr w:rsidR="0077741E" w:rsidRPr="0077741E" w14:paraId="4BC02A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5322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66E88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55F324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C08D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0569FE" w14:textId="77777777" w:rsidR="0077741E" w:rsidRPr="0077741E" w:rsidRDefault="0077741E" w:rsidP="0077741E">
            <w:pPr>
              <w:keepNext/>
              <w:keepLines/>
              <w:spacing w:after="0"/>
              <w:jc w:val="center"/>
              <w:rPr>
                <w:rFonts w:ascii="Arial" w:eastAsia="宋体" w:hAnsi="Arial"/>
                <w:sz w:val="18"/>
              </w:rPr>
            </w:pPr>
          </w:p>
        </w:tc>
      </w:tr>
      <w:tr w:rsidR="0077741E" w:rsidRPr="0077741E" w14:paraId="59C6CD5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6326D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CA_n28A-n77(2A)-n257A</w:t>
            </w:r>
          </w:p>
        </w:tc>
        <w:tc>
          <w:tcPr>
            <w:tcW w:w="3007" w:type="dxa"/>
            <w:tcBorders>
              <w:left w:val="single" w:sz="4" w:space="0" w:color="auto"/>
              <w:bottom w:val="nil"/>
              <w:right w:val="single" w:sz="4" w:space="0" w:color="auto"/>
            </w:tcBorders>
            <w:shd w:val="clear" w:color="auto" w:fill="auto"/>
            <w:vAlign w:val="center"/>
          </w:tcPr>
          <w:p w14:paraId="77A40B68"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6B5679C8"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6F8AE8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CA_n77A-n257A</w:t>
            </w:r>
          </w:p>
        </w:tc>
        <w:tc>
          <w:tcPr>
            <w:tcW w:w="1229" w:type="dxa"/>
            <w:tcBorders>
              <w:left w:val="single" w:sz="4" w:space="0" w:color="auto"/>
              <w:bottom w:val="single" w:sz="4" w:space="0" w:color="auto"/>
              <w:right w:val="single" w:sz="4" w:space="0" w:color="auto"/>
            </w:tcBorders>
            <w:vAlign w:val="center"/>
          </w:tcPr>
          <w:p w14:paraId="3EF96C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C42A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DAD3B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6A330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C11B5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43899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3013D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AC5E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CB13DF7" w14:textId="77777777" w:rsidR="0077741E" w:rsidRPr="0077741E" w:rsidRDefault="0077741E" w:rsidP="0077741E">
            <w:pPr>
              <w:keepNext/>
              <w:keepLines/>
              <w:spacing w:after="0"/>
              <w:jc w:val="center"/>
              <w:rPr>
                <w:rFonts w:ascii="Arial" w:eastAsia="宋体" w:hAnsi="Arial"/>
                <w:sz w:val="18"/>
              </w:rPr>
            </w:pPr>
          </w:p>
        </w:tc>
      </w:tr>
      <w:tr w:rsidR="0077741E" w:rsidRPr="0077741E" w14:paraId="4FB868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7B39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49D0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9D320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CF4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4CFDFC" w14:textId="77777777" w:rsidR="0077741E" w:rsidRPr="0077741E" w:rsidRDefault="0077741E" w:rsidP="0077741E">
            <w:pPr>
              <w:keepNext/>
              <w:keepLines/>
              <w:spacing w:after="0"/>
              <w:jc w:val="center"/>
              <w:rPr>
                <w:rFonts w:ascii="Arial" w:eastAsia="宋体" w:hAnsi="Arial"/>
                <w:sz w:val="18"/>
              </w:rPr>
            </w:pPr>
          </w:p>
        </w:tc>
      </w:tr>
      <w:tr w:rsidR="0077741E" w:rsidRPr="0077741E" w14:paraId="426E930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7C2A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64A1E2"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3DA3516A"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3D772214"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CA_n28A-n257D</w:t>
            </w:r>
          </w:p>
          <w:p w14:paraId="1E63398D"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5FA399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CA_n77A-n257D</w:t>
            </w:r>
          </w:p>
        </w:tc>
        <w:tc>
          <w:tcPr>
            <w:tcW w:w="1229" w:type="dxa"/>
            <w:tcBorders>
              <w:top w:val="single" w:sz="4" w:space="0" w:color="auto"/>
              <w:left w:val="single" w:sz="4" w:space="0" w:color="auto"/>
              <w:right w:val="single" w:sz="4" w:space="0" w:color="auto"/>
            </w:tcBorders>
            <w:vAlign w:val="center"/>
          </w:tcPr>
          <w:p w14:paraId="223F2E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EE44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C93E7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243CC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0B630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E334E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97133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C6D9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589CB2A" w14:textId="77777777" w:rsidR="0077741E" w:rsidRPr="0077741E" w:rsidRDefault="0077741E" w:rsidP="0077741E">
            <w:pPr>
              <w:keepNext/>
              <w:keepLines/>
              <w:spacing w:after="0"/>
              <w:jc w:val="center"/>
              <w:rPr>
                <w:rFonts w:ascii="Arial" w:eastAsia="宋体" w:hAnsi="Arial"/>
                <w:sz w:val="18"/>
              </w:rPr>
            </w:pPr>
          </w:p>
        </w:tc>
      </w:tr>
      <w:tr w:rsidR="0077741E" w:rsidRPr="0077741E" w14:paraId="7213AD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032D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FEFA2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2CFE7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FCE6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15A2CE" w14:textId="77777777" w:rsidR="0077741E" w:rsidRPr="0077741E" w:rsidRDefault="0077741E" w:rsidP="0077741E">
            <w:pPr>
              <w:keepNext/>
              <w:keepLines/>
              <w:spacing w:after="0"/>
              <w:jc w:val="center"/>
              <w:rPr>
                <w:rFonts w:ascii="Arial" w:eastAsia="宋体" w:hAnsi="Arial"/>
                <w:sz w:val="18"/>
              </w:rPr>
            </w:pPr>
          </w:p>
        </w:tc>
      </w:tr>
      <w:tr w:rsidR="0077741E" w:rsidRPr="0077741E" w14:paraId="026F10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FC79D4"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rPr>
              <w:t>CA_n28A-n77(2A)-n257G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BDAC250"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025D3A21"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4D8BA6E8"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018EDE7D"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60FA21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CA_n77A-n257G</w:t>
            </w:r>
          </w:p>
        </w:tc>
        <w:tc>
          <w:tcPr>
            <w:tcW w:w="1229" w:type="dxa"/>
            <w:tcBorders>
              <w:top w:val="single" w:sz="4" w:space="0" w:color="auto"/>
              <w:left w:val="single" w:sz="4" w:space="0" w:color="auto"/>
              <w:right w:val="single" w:sz="4" w:space="0" w:color="auto"/>
            </w:tcBorders>
            <w:vAlign w:val="center"/>
          </w:tcPr>
          <w:p w14:paraId="76E30468"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2D13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466A7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FC15D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C98A1C" w14:textId="77777777" w:rsidR="0077741E" w:rsidRPr="0077741E" w:rsidRDefault="0077741E" w:rsidP="0077741E">
            <w:pPr>
              <w:keepNext/>
              <w:keepLines/>
              <w:spacing w:after="0"/>
              <w:jc w:val="center"/>
              <w:rPr>
                <w:rFonts w:ascii="Arial" w:eastAsia="宋体" w:hAnsi="Arial"/>
                <w:sz w:val="18"/>
                <w:szCs w:val="21"/>
              </w:rPr>
            </w:pPr>
          </w:p>
        </w:tc>
        <w:tc>
          <w:tcPr>
            <w:tcW w:w="3007" w:type="dxa"/>
            <w:tcBorders>
              <w:top w:val="nil"/>
              <w:left w:val="single" w:sz="4" w:space="0" w:color="auto"/>
              <w:bottom w:val="nil"/>
              <w:right w:val="single" w:sz="4" w:space="0" w:color="auto"/>
            </w:tcBorders>
            <w:shd w:val="clear" w:color="auto" w:fill="auto"/>
            <w:vAlign w:val="center"/>
          </w:tcPr>
          <w:p w14:paraId="43C45E1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5F5B7EBC"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19EA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13F9846" w14:textId="77777777" w:rsidR="0077741E" w:rsidRPr="0077741E" w:rsidRDefault="0077741E" w:rsidP="0077741E">
            <w:pPr>
              <w:keepNext/>
              <w:keepLines/>
              <w:spacing w:after="0"/>
              <w:jc w:val="center"/>
              <w:rPr>
                <w:rFonts w:ascii="Arial" w:eastAsia="宋体" w:hAnsi="Arial"/>
                <w:sz w:val="18"/>
              </w:rPr>
            </w:pPr>
          </w:p>
        </w:tc>
      </w:tr>
      <w:tr w:rsidR="0077741E" w:rsidRPr="0077741E" w14:paraId="294CD52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24D200" w14:textId="77777777" w:rsidR="0077741E" w:rsidRPr="0077741E" w:rsidRDefault="0077741E" w:rsidP="0077741E">
            <w:pPr>
              <w:keepNext/>
              <w:keepLines/>
              <w:spacing w:after="0"/>
              <w:jc w:val="center"/>
              <w:rPr>
                <w:rFonts w:ascii="Arial" w:eastAsia="宋体" w:hAnsi="Arial"/>
                <w:sz w:val="18"/>
                <w:szCs w:val="21"/>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99219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8AA84A8"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B002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6E80B8" w14:textId="77777777" w:rsidR="0077741E" w:rsidRPr="0077741E" w:rsidRDefault="0077741E" w:rsidP="0077741E">
            <w:pPr>
              <w:keepNext/>
              <w:keepLines/>
              <w:spacing w:after="0"/>
              <w:jc w:val="center"/>
              <w:rPr>
                <w:rFonts w:ascii="Arial" w:eastAsia="宋体" w:hAnsi="Arial"/>
                <w:sz w:val="18"/>
              </w:rPr>
            </w:pPr>
          </w:p>
        </w:tc>
      </w:tr>
      <w:tr w:rsidR="0077741E" w:rsidRPr="0077741E" w14:paraId="45B890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9A2FDC"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szCs w:val="21"/>
              </w:rPr>
              <w:t>CA_n28A-n77(2A)-n257H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2AB39C"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7A393359"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7F73C8B3"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17E78679"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CA_n28A-n257H</w:t>
            </w:r>
          </w:p>
          <w:p w14:paraId="281E84C9"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35D8C8AB"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CA_n77A-n257G</w:t>
            </w:r>
          </w:p>
          <w:p w14:paraId="5897240F"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cs="Arial"/>
                <w:sz w:val="18"/>
                <w:szCs w:val="22"/>
                <w:lang w:eastAsia="zh-CN"/>
              </w:rPr>
              <w:t>CA_n77A-n257H</w:t>
            </w:r>
          </w:p>
        </w:tc>
        <w:tc>
          <w:tcPr>
            <w:tcW w:w="1229" w:type="dxa"/>
            <w:tcBorders>
              <w:top w:val="single" w:sz="4" w:space="0" w:color="auto"/>
              <w:left w:val="single" w:sz="4" w:space="0" w:color="auto"/>
              <w:right w:val="single" w:sz="4" w:space="0" w:color="auto"/>
            </w:tcBorders>
            <w:vAlign w:val="center"/>
          </w:tcPr>
          <w:p w14:paraId="394F286B"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szCs w:val="21"/>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CE69F6"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C3DB1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58A770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9A5F20" w14:textId="77777777" w:rsidR="0077741E" w:rsidRPr="0077741E" w:rsidRDefault="0077741E" w:rsidP="0077741E">
            <w:pPr>
              <w:keepNext/>
              <w:keepLines/>
              <w:spacing w:after="0"/>
              <w:jc w:val="center"/>
              <w:rPr>
                <w:rFonts w:ascii="Arial" w:eastAsia="宋体" w:hAnsi="Arial"/>
                <w:sz w:val="18"/>
                <w:szCs w:val="21"/>
              </w:rPr>
            </w:pPr>
          </w:p>
        </w:tc>
        <w:tc>
          <w:tcPr>
            <w:tcW w:w="3007" w:type="dxa"/>
            <w:tcBorders>
              <w:top w:val="nil"/>
              <w:left w:val="single" w:sz="4" w:space="0" w:color="auto"/>
              <w:bottom w:val="nil"/>
              <w:right w:val="single" w:sz="4" w:space="0" w:color="auto"/>
            </w:tcBorders>
            <w:shd w:val="clear" w:color="auto" w:fill="auto"/>
            <w:vAlign w:val="center"/>
          </w:tcPr>
          <w:p w14:paraId="41403D98" w14:textId="77777777" w:rsidR="0077741E" w:rsidRPr="0077741E" w:rsidRDefault="0077741E" w:rsidP="0077741E">
            <w:pPr>
              <w:keepNext/>
              <w:keepLines/>
              <w:spacing w:after="0"/>
              <w:jc w:val="center"/>
              <w:rPr>
                <w:rFonts w:ascii="Arial" w:eastAsia="宋体" w:hAnsi="Arial"/>
                <w:sz w:val="18"/>
                <w:szCs w:val="21"/>
              </w:rPr>
            </w:pPr>
          </w:p>
        </w:tc>
        <w:tc>
          <w:tcPr>
            <w:tcW w:w="1229" w:type="dxa"/>
            <w:tcBorders>
              <w:top w:val="single" w:sz="4" w:space="0" w:color="auto"/>
              <w:left w:val="single" w:sz="4" w:space="0" w:color="auto"/>
              <w:right w:val="single" w:sz="4" w:space="0" w:color="auto"/>
            </w:tcBorders>
            <w:vAlign w:val="center"/>
          </w:tcPr>
          <w:p w14:paraId="5887CA6E"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szCs w:val="21"/>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6DD279"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C30571B" w14:textId="77777777" w:rsidR="0077741E" w:rsidRPr="0077741E" w:rsidRDefault="0077741E" w:rsidP="0077741E">
            <w:pPr>
              <w:keepNext/>
              <w:keepLines/>
              <w:spacing w:after="0"/>
              <w:jc w:val="center"/>
              <w:rPr>
                <w:rFonts w:ascii="Arial" w:eastAsia="宋体" w:hAnsi="Arial"/>
                <w:sz w:val="18"/>
              </w:rPr>
            </w:pPr>
          </w:p>
        </w:tc>
      </w:tr>
      <w:tr w:rsidR="0077741E" w:rsidRPr="0077741E" w14:paraId="2C8CF2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064287" w14:textId="77777777" w:rsidR="0077741E" w:rsidRPr="0077741E" w:rsidRDefault="0077741E" w:rsidP="0077741E">
            <w:pPr>
              <w:keepNext/>
              <w:keepLines/>
              <w:spacing w:after="0"/>
              <w:jc w:val="center"/>
              <w:rPr>
                <w:rFonts w:ascii="Arial" w:eastAsia="宋体" w:hAnsi="Arial"/>
                <w:sz w:val="18"/>
                <w:szCs w:val="21"/>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332B5A" w14:textId="77777777" w:rsidR="0077741E" w:rsidRPr="0077741E" w:rsidRDefault="0077741E" w:rsidP="0077741E">
            <w:pPr>
              <w:keepNext/>
              <w:keepLines/>
              <w:spacing w:after="0"/>
              <w:jc w:val="center"/>
              <w:rPr>
                <w:rFonts w:ascii="Arial" w:eastAsia="宋体" w:hAnsi="Arial"/>
                <w:sz w:val="18"/>
                <w:szCs w:val="21"/>
              </w:rPr>
            </w:pPr>
          </w:p>
        </w:tc>
        <w:tc>
          <w:tcPr>
            <w:tcW w:w="1229" w:type="dxa"/>
            <w:tcBorders>
              <w:top w:val="single" w:sz="4" w:space="0" w:color="auto"/>
              <w:left w:val="single" w:sz="4" w:space="0" w:color="auto"/>
              <w:right w:val="single" w:sz="4" w:space="0" w:color="auto"/>
            </w:tcBorders>
            <w:vAlign w:val="center"/>
          </w:tcPr>
          <w:p w14:paraId="011314A2"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szCs w:val="21"/>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0B44EC"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5FE2CF" w14:textId="77777777" w:rsidR="0077741E" w:rsidRPr="0077741E" w:rsidRDefault="0077741E" w:rsidP="0077741E">
            <w:pPr>
              <w:keepNext/>
              <w:keepLines/>
              <w:spacing w:after="0"/>
              <w:jc w:val="center"/>
              <w:rPr>
                <w:rFonts w:ascii="Arial" w:eastAsia="宋体" w:hAnsi="Arial"/>
                <w:sz w:val="18"/>
              </w:rPr>
            </w:pPr>
          </w:p>
        </w:tc>
      </w:tr>
      <w:tr w:rsidR="0077741E" w:rsidRPr="0077741E" w14:paraId="404A7F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64671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21"/>
              </w:rPr>
              <w:t>CA_n28A-n77(2A)-n257I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754F05"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7A65478F"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1A772380"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6799A45D"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CA_n28A-n257H</w:t>
            </w:r>
          </w:p>
          <w:p w14:paraId="0C436CD7"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CA_n28A-n257I</w:t>
            </w:r>
          </w:p>
          <w:p w14:paraId="11B31A8C"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1F0E274E"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CA_n77A-n257G</w:t>
            </w:r>
          </w:p>
          <w:p w14:paraId="7D06A8E2"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CA_n77A-n257H</w:t>
            </w:r>
          </w:p>
          <w:p w14:paraId="0389E6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CA_n77A-n257I</w:t>
            </w:r>
          </w:p>
        </w:tc>
        <w:tc>
          <w:tcPr>
            <w:tcW w:w="1229" w:type="dxa"/>
            <w:tcBorders>
              <w:top w:val="single" w:sz="4" w:space="0" w:color="auto"/>
              <w:left w:val="single" w:sz="4" w:space="0" w:color="auto"/>
              <w:right w:val="single" w:sz="4" w:space="0" w:color="auto"/>
            </w:tcBorders>
            <w:vAlign w:val="center"/>
          </w:tcPr>
          <w:p w14:paraId="5C5230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21"/>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134BF7"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562EB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4E98BA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06DF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A7AB8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26BF7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21"/>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F6DF9B"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53ECF7C1" w14:textId="77777777" w:rsidR="0077741E" w:rsidRPr="0077741E" w:rsidRDefault="0077741E" w:rsidP="0077741E">
            <w:pPr>
              <w:keepNext/>
              <w:keepLines/>
              <w:spacing w:after="0"/>
              <w:jc w:val="center"/>
              <w:rPr>
                <w:rFonts w:ascii="Arial" w:eastAsia="宋体" w:hAnsi="Arial"/>
                <w:sz w:val="18"/>
              </w:rPr>
            </w:pPr>
          </w:p>
        </w:tc>
      </w:tr>
      <w:tr w:rsidR="0077741E" w:rsidRPr="0077741E" w14:paraId="297DBD9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9FC1D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DB263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F5634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21"/>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28B32C"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6E59F4" w14:textId="77777777" w:rsidR="0077741E" w:rsidRPr="0077741E" w:rsidRDefault="0077741E" w:rsidP="0077741E">
            <w:pPr>
              <w:keepNext/>
              <w:keepLines/>
              <w:spacing w:after="0"/>
              <w:jc w:val="center"/>
              <w:rPr>
                <w:rFonts w:ascii="Arial" w:eastAsia="宋体" w:hAnsi="Arial"/>
                <w:sz w:val="18"/>
              </w:rPr>
            </w:pPr>
          </w:p>
        </w:tc>
      </w:tr>
      <w:tr w:rsidR="0077741E" w:rsidRPr="0077741E" w14:paraId="356087D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7DFC6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CA_n28A-n77(3A)-n257A</w:t>
            </w:r>
          </w:p>
        </w:tc>
        <w:tc>
          <w:tcPr>
            <w:tcW w:w="3007" w:type="dxa"/>
            <w:tcBorders>
              <w:top w:val="single" w:sz="4" w:space="0" w:color="auto"/>
              <w:left w:val="single" w:sz="4" w:space="0" w:color="auto"/>
              <w:bottom w:val="nil"/>
              <w:right w:val="single" w:sz="4" w:space="0" w:color="auto"/>
            </w:tcBorders>
            <w:shd w:val="clear" w:color="auto" w:fill="auto"/>
          </w:tcPr>
          <w:p w14:paraId="3ED25C2F"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27273BEF"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273316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CA_n77A-n257A</w:t>
            </w:r>
          </w:p>
        </w:tc>
        <w:tc>
          <w:tcPr>
            <w:tcW w:w="1229" w:type="dxa"/>
            <w:tcBorders>
              <w:top w:val="single" w:sz="4" w:space="0" w:color="auto"/>
              <w:left w:val="single" w:sz="4" w:space="0" w:color="auto"/>
              <w:right w:val="single" w:sz="4" w:space="0" w:color="auto"/>
            </w:tcBorders>
          </w:tcPr>
          <w:p w14:paraId="6E0205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8EE765"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4FF46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A7952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5347E3D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7FCE42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0BC8C0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8221D2"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w:t>
            </w:r>
            <w:r w:rsidRPr="0077741E">
              <w:rPr>
                <w:rFonts w:ascii="Arial" w:eastAsia="宋体" w:hAnsi="Arial" w:hint="eastAsia"/>
                <w:sz w:val="18"/>
                <w:lang w:val="en-US" w:bidi="ar"/>
              </w:rPr>
              <w:t>3</w:t>
            </w:r>
            <w:r w:rsidRPr="0077741E">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2E583F18" w14:textId="77777777" w:rsidR="0077741E" w:rsidRPr="0077741E" w:rsidRDefault="0077741E" w:rsidP="0077741E">
            <w:pPr>
              <w:keepNext/>
              <w:keepLines/>
              <w:spacing w:after="0"/>
              <w:jc w:val="center"/>
              <w:rPr>
                <w:rFonts w:ascii="Arial" w:eastAsia="宋体" w:hAnsi="Arial"/>
                <w:sz w:val="18"/>
              </w:rPr>
            </w:pPr>
          </w:p>
        </w:tc>
      </w:tr>
      <w:tr w:rsidR="0077741E" w:rsidRPr="0077741E" w14:paraId="0897F87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B58862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E2083D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006F26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314452"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16C532" w14:textId="77777777" w:rsidR="0077741E" w:rsidRPr="0077741E" w:rsidRDefault="0077741E" w:rsidP="0077741E">
            <w:pPr>
              <w:keepNext/>
              <w:keepLines/>
              <w:spacing w:after="0"/>
              <w:jc w:val="center"/>
              <w:rPr>
                <w:rFonts w:ascii="Arial" w:eastAsia="宋体" w:hAnsi="Arial"/>
                <w:sz w:val="18"/>
              </w:rPr>
            </w:pPr>
          </w:p>
        </w:tc>
      </w:tr>
      <w:tr w:rsidR="0077741E" w:rsidRPr="0077741E" w14:paraId="5434190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4922C265" w14:textId="77777777" w:rsidR="0077741E" w:rsidRPr="0077741E" w:rsidRDefault="0077741E" w:rsidP="0077741E">
            <w:pPr>
              <w:keepNext/>
              <w:keepLines/>
              <w:spacing w:after="0"/>
              <w:jc w:val="center"/>
              <w:rPr>
                <w:rFonts w:ascii="Arial" w:eastAsia="宋体" w:hAnsi="Arial"/>
                <w:sz w:val="18"/>
                <w:lang w:eastAsia="en-GB"/>
              </w:rPr>
            </w:pPr>
            <w:r w:rsidRPr="0077741E">
              <w:rPr>
                <w:rFonts w:ascii="Arial" w:eastAsia="宋体" w:hAnsi="Arial"/>
                <w:sz w:val="18"/>
              </w:rPr>
              <w:t>CA_n28A-n77(3A)-n257D</w:t>
            </w:r>
          </w:p>
        </w:tc>
        <w:tc>
          <w:tcPr>
            <w:tcW w:w="3007" w:type="dxa"/>
            <w:tcBorders>
              <w:top w:val="single" w:sz="4" w:space="0" w:color="auto"/>
              <w:left w:val="single" w:sz="4" w:space="0" w:color="auto"/>
              <w:bottom w:val="nil"/>
              <w:right w:val="single" w:sz="4" w:space="0" w:color="auto"/>
            </w:tcBorders>
            <w:shd w:val="clear" w:color="auto" w:fill="auto"/>
          </w:tcPr>
          <w:p w14:paraId="55887122"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sz w:val="18"/>
                <w:lang w:eastAsia="en-GB"/>
              </w:rPr>
              <w:t>-</w:t>
            </w:r>
          </w:p>
        </w:tc>
        <w:tc>
          <w:tcPr>
            <w:tcW w:w="1229" w:type="dxa"/>
            <w:tcBorders>
              <w:top w:val="single" w:sz="4" w:space="0" w:color="auto"/>
              <w:left w:val="single" w:sz="4" w:space="0" w:color="auto"/>
              <w:right w:val="single" w:sz="4" w:space="0" w:color="auto"/>
            </w:tcBorders>
          </w:tcPr>
          <w:p w14:paraId="6E691A63"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lang w:eastAsia="en-GB"/>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263D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133D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5E1C055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6DB12989" w14:textId="77777777" w:rsidR="0077741E" w:rsidRPr="0077741E" w:rsidRDefault="0077741E" w:rsidP="0077741E">
            <w:pPr>
              <w:keepNext/>
              <w:keepLines/>
              <w:spacing w:after="0"/>
              <w:jc w:val="center"/>
              <w:rPr>
                <w:rFonts w:ascii="Arial" w:eastAsia="宋体" w:hAnsi="Arial"/>
                <w:sz w:val="18"/>
                <w:lang w:eastAsia="en-GB"/>
              </w:rPr>
            </w:pPr>
          </w:p>
        </w:tc>
        <w:tc>
          <w:tcPr>
            <w:tcW w:w="3007" w:type="dxa"/>
            <w:tcBorders>
              <w:top w:val="nil"/>
              <w:left w:val="single" w:sz="4" w:space="0" w:color="auto"/>
              <w:bottom w:val="nil"/>
              <w:right w:val="single" w:sz="4" w:space="0" w:color="auto"/>
            </w:tcBorders>
            <w:shd w:val="clear" w:color="auto" w:fill="auto"/>
          </w:tcPr>
          <w:p w14:paraId="4093609C" w14:textId="77777777" w:rsidR="0077741E" w:rsidRPr="0077741E" w:rsidRDefault="0077741E" w:rsidP="0077741E">
            <w:pPr>
              <w:keepNext/>
              <w:keepLines/>
              <w:spacing w:after="0"/>
              <w:jc w:val="center"/>
              <w:rPr>
                <w:rFonts w:ascii="Arial" w:eastAsia="宋体" w:hAnsi="Arial" w:cs="Arial"/>
                <w:sz w:val="18"/>
                <w:szCs w:val="22"/>
                <w:lang w:eastAsia="zh-CN"/>
              </w:rPr>
            </w:pPr>
          </w:p>
        </w:tc>
        <w:tc>
          <w:tcPr>
            <w:tcW w:w="1229" w:type="dxa"/>
            <w:tcBorders>
              <w:top w:val="single" w:sz="4" w:space="0" w:color="auto"/>
              <w:left w:val="single" w:sz="4" w:space="0" w:color="auto"/>
              <w:right w:val="single" w:sz="4" w:space="0" w:color="auto"/>
            </w:tcBorders>
          </w:tcPr>
          <w:p w14:paraId="70EE139D"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7371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CA_n77(3A)</w:t>
            </w:r>
          </w:p>
        </w:tc>
        <w:tc>
          <w:tcPr>
            <w:tcW w:w="2234" w:type="dxa"/>
            <w:tcBorders>
              <w:top w:val="nil"/>
              <w:left w:val="single" w:sz="4" w:space="0" w:color="auto"/>
              <w:bottom w:val="nil"/>
              <w:right w:val="single" w:sz="4" w:space="0" w:color="auto"/>
            </w:tcBorders>
            <w:shd w:val="clear" w:color="auto" w:fill="auto"/>
            <w:vAlign w:val="center"/>
          </w:tcPr>
          <w:p w14:paraId="7FC906E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E7BFA4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404F66C" w14:textId="77777777" w:rsidR="0077741E" w:rsidRPr="0077741E" w:rsidRDefault="0077741E" w:rsidP="0077741E">
            <w:pPr>
              <w:keepNext/>
              <w:keepLines/>
              <w:spacing w:after="0"/>
              <w:jc w:val="center"/>
              <w:rPr>
                <w:rFonts w:ascii="Arial" w:eastAsia="宋体" w:hAnsi="Arial"/>
                <w:sz w:val="18"/>
                <w:lang w:eastAsia="en-GB"/>
              </w:rPr>
            </w:pPr>
          </w:p>
        </w:tc>
        <w:tc>
          <w:tcPr>
            <w:tcW w:w="3007" w:type="dxa"/>
            <w:tcBorders>
              <w:top w:val="nil"/>
              <w:left w:val="single" w:sz="4" w:space="0" w:color="auto"/>
              <w:bottom w:val="single" w:sz="4" w:space="0" w:color="auto"/>
              <w:right w:val="single" w:sz="4" w:space="0" w:color="auto"/>
            </w:tcBorders>
            <w:shd w:val="clear" w:color="auto" w:fill="auto"/>
          </w:tcPr>
          <w:p w14:paraId="7D6E930E" w14:textId="77777777" w:rsidR="0077741E" w:rsidRPr="0077741E" w:rsidRDefault="0077741E" w:rsidP="0077741E">
            <w:pPr>
              <w:keepNext/>
              <w:keepLines/>
              <w:spacing w:after="0"/>
              <w:jc w:val="center"/>
              <w:rPr>
                <w:rFonts w:ascii="Arial" w:eastAsia="宋体" w:hAnsi="Arial" w:cs="Arial"/>
                <w:sz w:val="18"/>
                <w:szCs w:val="22"/>
                <w:lang w:eastAsia="zh-CN"/>
              </w:rPr>
            </w:pPr>
          </w:p>
        </w:tc>
        <w:tc>
          <w:tcPr>
            <w:tcW w:w="1229" w:type="dxa"/>
            <w:tcBorders>
              <w:top w:val="single" w:sz="4" w:space="0" w:color="auto"/>
              <w:left w:val="single" w:sz="4" w:space="0" w:color="auto"/>
              <w:right w:val="single" w:sz="4" w:space="0" w:color="auto"/>
            </w:tcBorders>
          </w:tcPr>
          <w:p w14:paraId="160C69D0"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440F6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10B1A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2C28AF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53C7E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CA_n28A-n77(3A)-n257G</w:t>
            </w:r>
          </w:p>
        </w:tc>
        <w:tc>
          <w:tcPr>
            <w:tcW w:w="3007" w:type="dxa"/>
            <w:tcBorders>
              <w:top w:val="single" w:sz="4" w:space="0" w:color="auto"/>
              <w:left w:val="single" w:sz="4" w:space="0" w:color="auto"/>
              <w:bottom w:val="nil"/>
              <w:right w:val="single" w:sz="4" w:space="0" w:color="auto"/>
            </w:tcBorders>
            <w:shd w:val="clear" w:color="auto" w:fill="auto"/>
          </w:tcPr>
          <w:p w14:paraId="7CC854BA"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2C676473"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15855371"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36DECA5A"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1C05B0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CA_n77A-n257G</w:t>
            </w:r>
          </w:p>
        </w:tc>
        <w:tc>
          <w:tcPr>
            <w:tcW w:w="1229" w:type="dxa"/>
            <w:tcBorders>
              <w:top w:val="single" w:sz="4" w:space="0" w:color="auto"/>
              <w:left w:val="single" w:sz="4" w:space="0" w:color="auto"/>
              <w:right w:val="single" w:sz="4" w:space="0" w:color="auto"/>
            </w:tcBorders>
          </w:tcPr>
          <w:p w14:paraId="2148FF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851579"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9567F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9D40A4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1C59A83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696AC81"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4D64B3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59FD07"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w:t>
            </w:r>
            <w:r w:rsidRPr="0077741E">
              <w:rPr>
                <w:rFonts w:ascii="Arial" w:eastAsia="宋体" w:hAnsi="Arial" w:hint="eastAsia"/>
                <w:sz w:val="18"/>
                <w:lang w:val="en-US" w:bidi="ar"/>
              </w:rPr>
              <w:t>3</w:t>
            </w:r>
            <w:r w:rsidRPr="0077741E">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364CC2A5" w14:textId="77777777" w:rsidR="0077741E" w:rsidRPr="0077741E" w:rsidRDefault="0077741E" w:rsidP="0077741E">
            <w:pPr>
              <w:keepNext/>
              <w:keepLines/>
              <w:spacing w:after="0"/>
              <w:jc w:val="center"/>
              <w:rPr>
                <w:rFonts w:ascii="Arial" w:eastAsia="宋体" w:hAnsi="Arial"/>
                <w:sz w:val="18"/>
              </w:rPr>
            </w:pPr>
          </w:p>
        </w:tc>
      </w:tr>
      <w:tr w:rsidR="0077741E" w:rsidRPr="0077741E" w14:paraId="0CD399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69A696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CCA960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42EB06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777CA3"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CA_n257</w:t>
            </w:r>
            <w:r w:rsidRPr="0077741E">
              <w:rPr>
                <w:rFonts w:ascii="Arial" w:eastAsia="宋体" w:hAnsi="Arial" w:hint="eastAsia"/>
                <w:sz w:val="18"/>
                <w:lang w:val="en-US" w:bidi="ar"/>
              </w:rPr>
              <w:t>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F54E8E" w14:textId="77777777" w:rsidR="0077741E" w:rsidRPr="0077741E" w:rsidRDefault="0077741E" w:rsidP="0077741E">
            <w:pPr>
              <w:keepNext/>
              <w:keepLines/>
              <w:spacing w:after="0"/>
              <w:jc w:val="center"/>
              <w:rPr>
                <w:rFonts w:ascii="Arial" w:eastAsia="宋体" w:hAnsi="Arial"/>
                <w:sz w:val="18"/>
              </w:rPr>
            </w:pPr>
          </w:p>
        </w:tc>
      </w:tr>
      <w:tr w:rsidR="0077741E" w:rsidRPr="0077741E" w14:paraId="58F61E2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CB547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lastRenderedPageBreak/>
              <w:t>CA_n28A-n77(3A)-n257H</w:t>
            </w:r>
          </w:p>
        </w:tc>
        <w:tc>
          <w:tcPr>
            <w:tcW w:w="3007" w:type="dxa"/>
            <w:tcBorders>
              <w:top w:val="single" w:sz="4" w:space="0" w:color="auto"/>
              <w:left w:val="single" w:sz="4" w:space="0" w:color="auto"/>
              <w:bottom w:val="nil"/>
              <w:right w:val="single" w:sz="4" w:space="0" w:color="auto"/>
            </w:tcBorders>
            <w:shd w:val="clear" w:color="auto" w:fill="auto"/>
          </w:tcPr>
          <w:p w14:paraId="4187BE73"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0FA218C6"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589D12FC"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1CEE2A16"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CA_n28A-n257H</w:t>
            </w:r>
          </w:p>
          <w:p w14:paraId="77D14DFA"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33A974AB"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CA_n77A-n257G</w:t>
            </w:r>
          </w:p>
          <w:p w14:paraId="06ED9F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CA_n77A-n257H</w:t>
            </w:r>
          </w:p>
        </w:tc>
        <w:tc>
          <w:tcPr>
            <w:tcW w:w="1229" w:type="dxa"/>
            <w:tcBorders>
              <w:top w:val="single" w:sz="4" w:space="0" w:color="auto"/>
              <w:left w:val="single" w:sz="4" w:space="0" w:color="auto"/>
              <w:right w:val="single" w:sz="4" w:space="0" w:color="auto"/>
            </w:tcBorders>
          </w:tcPr>
          <w:p w14:paraId="651C74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B4F22F"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BBA6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70F696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4EEA5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248D94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3FC49C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BAE2C0"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w:t>
            </w:r>
            <w:r w:rsidRPr="0077741E">
              <w:rPr>
                <w:rFonts w:ascii="Arial" w:eastAsia="宋体" w:hAnsi="Arial" w:hint="eastAsia"/>
                <w:sz w:val="18"/>
                <w:lang w:val="en-US" w:bidi="ar"/>
              </w:rPr>
              <w:t>3</w:t>
            </w:r>
            <w:r w:rsidRPr="0077741E">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4099CB0C" w14:textId="77777777" w:rsidR="0077741E" w:rsidRPr="0077741E" w:rsidRDefault="0077741E" w:rsidP="0077741E">
            <w:pPr>
              <w:keepNext/>
              <w:keepLines/>
              <w:spacing w:after="0"/>
              <w:jc w:val="center"/>
              <w:rPr>
                <w:rFonts w:ascii="Arial" w:eastAsia="宋体" w:hAnsi="Arial"/>
                <w:sz w:val="18"/>
              </w:rPr>
            </w:pPr>
          </w:p>
        </w:tc>
      </w:tr>
      <w:tr w:rsidR="0077741E" w:rsidRPr="0077741E" w14:paraId="629663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54B1FF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E15D2C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664498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AC8EFF"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CA_n257</w:t>
            </w:r>
            <w:r w:rsidRPr="0077741E">
              <w:rPr>
                <w:rFonts w:ascii="Arial" w:eastAsia="宋体" w:hAnsi="Arial" w:hint="eastAsia"/>
                <w:sz w:val="18"/>
                <w:lang w:val="en-US" w:bidi="ar"/>
              </w:rPr>
              <w:t>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F6BBFB" w14:textId="77777777" w:rsidR="0077741E" w:rsidRPr="0077741E" w:rsidRDefault="0077741E" w:rsidP="0077741E">
            <w:pPr>
              <w:keepNext/>
              <w:keepLines/>
              <w:spacing w:after="0"/>
              <w:jc w:val="center"/>
              <w:rPr>
                <w:rFonts w:ascii="Arial" w:eastAsia="宋体" w:hAnsi="Arial"/>
                <w:sz w:val="18"/>
              </w:rPr>
            </w:pPr>
          </w:p>
        </w:tc>
      </w:tr>
      <w:tr w:rsidR="0077741E" w:rsidRPr="0077741E" w14:paraId="3A67ADF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3E61CB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CA_n28A-n77(3A)-n257I</w:t>
            </w:r>
          </w:p>
        </w:tc>
        <w:tc>
          <w:tcPr>
            <w:tcW w:w="3007" w:type="dxa"/>
            <w:tcBorders>
              <w:top w:val="single" w:sz="4" w:space="0" w:color="auto"/>
              <w:left w:val="single" w:sz="4" w:space="0" w:color="auto"/>
              <w:bottom w:val="nil"/>
              <w:right w:val="single" w:sz="4" w:space="0" w:color="auto"/>
            </w:tcBorders>
            <w:shd w:val="clear" w:color="auto" w:fill="auto"/>
          </w:tcPr>
          <w:p w14:paraId="48B689F5"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1DD7619C"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6AC85CD6"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239E5C4E"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CA_n28A-n257H</w:t>
            </w:r>
          </w:p>
          <w:p w14:paraId="0D47D8CE"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CA_n28A-n257I</w:t>
            </w:r>
          </w:p>
          <w:p w14:paraId="185520B8"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14D4EA12"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CA_n77A-n257G</w:t>
            </w:r>
          </w:p>
          <w:p w14:paraId="472462FF"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CA_n77A-n257H</w:t>
            </w:r>
          </w:p>
          <w:p w14:paraId="59F69B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CA_n77A-n257I</w:t>
            </w:r>
          </w:p>
        </w:tc>
        <w:tc>
          <w:tcPr>
            <w:tcW w:w="1229" w:type="dxa"/>
            <w:tcBorders>
              <w:top w:val="single" w:sz="4" w:space="0" w:color="auto"/>
              <w:left w:val="single" w:sz="4" w:space="0" w:color="auto"/>
              <w:right w:val="single" w:sz="4" w:space="0" w:color="auto"/>
            </w:tcBorders>
          </w:tcPr>
          <w:p w14:paraId="64C375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796618"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4E78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62801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68A264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CEBBB5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2A7F36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62441F"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w:t>
            </w:r>
            <w:r w:rsidRPr="0077741E">
              <w:rPr>
                <w:rFonts w:ascii="Arial" w:eastAsia="宋体" w:hAnsi="Arial" w:hint="eastAsia"/>
                <w:sz w:val="18"/>
                <w:lang w:val="en-US" w:bidi="ar"/>
              </w:rPr>
              <w:t>3</w:t>
            </w:r>
            <w:r w:rsidRPr="0077741E">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6DDC43F5" w14:textId="77777777" w:rsidR="0077741E" w:rsidRPr="0077741E" w:rsidRDefault="0077741E" w:rsidP="0077741E">
            <w:pPr>
              <w:keepNext/>
              <w:keepLines/>
              <w:spacing w:after="0"/>
              <w:jc w:val="center"/>
              <w:rPr>
                <w:rFonts w:ascii="Arial" w:eastAsia="宋体" w:hAnsi="Arial"/>
                <w:sz w:val="18"/>
              </w:rPr>
            </w:pPr>
          </w:p>
        </w:tc>
      </w:tr>
      <w:tr w:rsidR="0077741E" w:rsidRPr="0077741E" w14:paraId="48F2A3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7BBEFC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FE9E89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0B8D30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977A3A"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38DFE8" w14:textId="77777777" w:rsidR="0077741E" w:rsidRPr="0077741E" w:rsidRDefault="0077741E" w:rsidP="0077741E">
            <w:pPr>
              <w:keepNext/>
              <w:keepLines/>
              <w:spacing w:after="0"/>
              <w:jc w:val="center"/>
              <w:rPr>
                <w:rFonts w:ascii="Arial" w:eastAsia="宋体" w:hAnsi="Arial"/>
                <w:sz w:val="18"/>
              </w:rPr>
            </w:pPr>
          </w:p>
        </w:tc>
      </w:tr>
      <w:tr w:rsidR="0077741E" w:rsidRPr="0077741E" w14:paraId="5D277D76"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F6990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CA_n28A-n78A-n257A</w:t>
            </w:r>
          </w:p>
        </w:tc>
        <w:tc>
          <w:tcPr>
            <w:tcW w:w="3007" w:type="dxa"/>
            <w:tcBorders>
              <w:left w:val="single" w:sz="4" w:space="0" w:color="auto"/>
              <w:bottom w:val="nil"/>
              <w:right w:val="single" w:sz="4" w:space="0" w:color="auto"/>
            </w:tcBorders>
            <w:shd w:val="clear" w:color="auto" w:fill="auto"/>
            <w:vAlign w:val="center"/>
          </w:tcPr>
          <w:p w14:paraId="2FD71C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w:t>
            </w:r>
            <w:r w:rsidRPr="0077741E">
              <w:rPr>
                <w:rFonts w:ascii="Arial" w:eastAsia="宋体" w:hAnsi="Arial"/>
                <w:sz w:val="18"/>
                <w:lang w:eastAsia="zh-CN"/>
              </w:rPr>
              <w:t>n78</w:t>
            </w:r>
            <w:r w:rsidRPr="0077741E">
              <w:rPr>
                <w:rFonts w:ascii="Arial" w:eastAsia="宋体" w:hAnsi="Arial"/>
                <w:sz w:val="18"/>
              </w:rPr>
              <w:t>A</w:t>
            </w:r>
          </w:p>
          <w:p w14:paraId="6A640E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1B9408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tc>
        <w:tc>
          <w:tcPr>
            <w:tcW w:w="1229" w:type="dxa"/>
            <w:tcBorders>
              <w:left w:val="single" w:sz="4" w:space="0" w:color="auto"/>
              <w:right w:val="single" w:sz="4" w:space="0" w:color="auto"/>
            </w:tcBorders>
            <w:vAlign w:val="center"/>
          </w:tcPr>
          <w:p w14:paraId="1928F1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B938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6B732E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ECE59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04F9A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EA30B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5BCD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E391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856A394" w14:textId="77777777" w:rsidR="0077741E" w:rsidRPr="0077741E" w:rsidRDefault="0077741E" w:rsidP="0077741E">
            <w:pPr>
              <w:keepNext/>
              <w:keepLines/>
              <w:spacing w:after="0"/>
              <w:jc w:val="center"/>
              <w:rPr>
                <w:rFonts w:ascii="Arial" w:eastAsia="宋体" w:hAnsi="Arial"/>
                <w:sz w:val="18"/>
              </w:rPr>
            </w:pPr>
          </w:p>
        </w:tc>
      </w:tr>
      <w:tr w:rsidR="0077741E" w:rsidRPr="0077741E" w14:paraId="1B9F0D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5243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EC76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57BA5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957C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D417BB" w14:textId="77777777" w:rsidR="0077741E" w:rsidRPr="0077741E" w:rsidRDefault="0077741E" w:rsidP="0077741E">
            <w:pPr>
              <w:keepNext/>
              <w:keepLines/>
              <w:spacing w:after="0"/>
              <w:jc w:val="center"/>
              <w:rPr>
                <w:rFonts w:ascii="Arial" w:eastAsia="宋体" w:hAnsi="Arial"/>
                <w:sz w:val="18"/>
              </w:rPr>
            </w:pPr>
          </w:p>
        </w:tc>
      </w:tr>
      <w:tr w:rsidR="0077741E" w:rsidRPr="0077741E" w14:paraId="7F3A5B7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FC7FE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CA_n28A-n78A-n257D</w:t>
            </w:r>
          </w:p>
        </w:tc>
        <w:tc>
          <w:tcPr>
            <w:tcW w:w="3007" w:type="dxa"/>
            <w:tcBorders>
              <w:left w:val="single" w:sz="4" w:space="0" w:color="auto"/>
              <w:bottom w:val="nil"/>
              <w:right w:val="single" w:sz="4" w:space="0" w:color="auto"/>
            </w:tcBorders>
            <w:shd w:val="clear" w:color="auto" w:fill="auto"/>
            <w:vAlign w:val="center"/>
          </w:tcPr>
          <w:p w14:paraId="7675F8E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w:t>
            </w:r>
            <w:r w:rsidRPr="0077741E">
              <w:rPr>
                <w:rFonts w:ascii="Arial" w:eastAsia="宋体" w:hAnsi="Arial"/>
                <w:sz w:val="18"/>
                <w:lang w:eastAsia="zh-CN"/>
              </w:rPr>
              <w:t>n78</w:t>
            </w:r>
            <w:r w:rsidRPr="0077741E">
              <w:rPr>
                <w:rFonts w:ascii="Arial" w:eastAsia="宋体" w:hAnsi="Arial"/>
                <w:sz w:val="18"/>
              </w:rPr>
              <w:t>A</w:t>
            </w:r>
          </w:p>
          <w:p w14:paraId="26DB45F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45189CB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257D</w:t>
            </w:r>
          </w:p>
          <w:p w14:paraId="5C407C2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30E7F1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257D</w:t>
            </w:r>
          </w:p>
        </w:tc>
        <w:tc>
          <w:tcPr>
            <w:tcW w:w="1229" w:type="dxa"/>
            <w:tcBorders>
              <w:left w:val="single" w:sz="4" w:space="0" w:color="auto"/>
              <w:right w:val="single" w:sz="4" w:space="0" w:color="auto"/>
            </w:tcBorders>
            <w:vAlign w:val="center"/>
          </w:tcPr>
          <w:p w14:paraId="4D250B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3DF7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14A6C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320F21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D39E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7B206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796C2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BF9C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AF1A3AD" w14:textId="77777777" w:rsidR="0077741E" w:rsidRPr="0077741E" w:rsidRDefault="0077741E" w:rsidP="0077741E">
            <w:pPr>
              <w:keepNext/>
              <w:keepLines/>
              <w:spacing w:after="0"/>
              <w:jc w:val="center"/>
              <w:rPr>
                <w:rFonts w:ascii="Arial" w:eastAsia="宋体" w:hAnsi="Arial"/>
                <w:sz w:val="18"/>
              </w:rPr>
            </w:pPr>
          </w:p>
        </w:tc>
      </w:tr>
      <w:tr w:rsidR="0077741E" w:rsidRPr="0077741E" w14:paraId="7F0A76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F38EA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B48F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DF20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F2D5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E98E72" w14:textId="77777777" w:rsidR="0077741E" w:rsidRPr="0077741E" w:rsidRDefault="0077741E" w:rsidP="0077741E">
            <w:pPr>
              <w:keepNext/>
              <w:keepLines/>
              <w:spacing w:after="0"/>
              <w:jc w:val="center"/>
              <w:rPr>
                <w:rFonts w:ascii="Arial" w:eastAsia="宋体" w:hAnsi="Arial"/>
                <w:sz w:val="18"/>
              </w:rPr>
            </w:pPr>
          </w:p>
        </w:tc>
      </w:tr>
      <w:tr w:rsidR="0077741E" w:rsidRPr="0077741E" w14:paraId="77E20D1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F7099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CA_n28A-n78A-n257G</w:t>
            </w:r>
          </w:p>
        </w:tc>
        <w:tc>
          <w:tcPr>
            <w:tcW w:w="3007" w:type="dxa"/>
            <w:tcBorders>
              <w:left w:val="single" w:sz="4" w:space="0" w:color="auto"/>
              <w:bottom w:val="nil"/>
              <w:right w:val="single" w:sz="4" w:space="0" w:color="auto"/>
            </w:tcBorders>
            <w:shd w:val="clear" w:color="auto" w:fill="auto"/>
            <w:vAlign w:val="center"/>
          </w:tcPr>
          <w:p w14:paraId="2DC7AD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w:t>
            </w:r>
            <w:r w:rsidRPr="0077741E">
              <w:rPr>
                <w:rFonts w:ascii="Arial" w:eastAsia="宋体" w:hAnsi="Arial"/>
                <w:sz w:val="18"/>
                <w:lang w:eastAsia="zh-CN"/>
              </w:rPr>
              <w:t>n78</w:t>
            </w:r>
            <w:r w:rsidRPr="0077741E">
              <w:rPr>
                <w:rFonts w:ascii="Arial" w:eastAsia="宋体" w:hAnsi="Arial"/>
                <w:sz w:val="18"/>
              </w:rPr>
              <w:t>A</w:t>
            </w:r>
          </w:p>
          <w:p w14:paraId="6058C5C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48A8ED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13BDE1D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768CD4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257G</w:t>
            </w:r>
          </w:p>
        </w:tc>
        <w:tc>
          <w:tcPr>
            <w:tcW w:w="1229" w:type="dxa"/>
            <w:tcBorders>
              <w:left w:val="single" w:sz="4" w:space="0" w:color="auto"/>
              <w:right w:val="single" w:sz="4" w:space="0" w:color="auto"/>
            </w:tcBorders>
            <w:vAlign w:val="center"/>
          </w:tcPr>
          <w:p w14:paraId="13C25B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4854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BD650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598EF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1CD1B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A659B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CB60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382A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0BAB405" w14:textId="77777777" w:rsidR="0077741E" w:rsidRPr="0077741E" w:rsidRDefault="0077741E" w:rsidP="0077741E">
            <w:pPr>
              <w:keepNext/>
              <w:keepLines/>
              <w:spacing w:after="0"/>
              <w:jc w:val="center"/>
              <w:rPr>
                <w:rFonts w:ascii="Arial" w:eastAsia="宋体" w:hAnsi="Arial"/>
                <w:sz w:val="18"/>
              </w:rPr>
            </w:pPr>
          </w:p>
        </w:tc>
      </w:tr>
      <w:tr w:rsidR="0077741E" w:rsidRPr="0077741E" w14:paraId="7AEA107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2B800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DAFA5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DC289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2BD3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5D0733" w14:textId="77777777" w:rsidR="0077741E" w:rsidRPr="0077741E" w:rsidRDefault="0077741E" w:rsidP="0077741E">
            <w:pPr>
              <w:keepNext/>
              <w:keepLines/>
              <w:spacing w:after="0"/>
              <w:jc w:val="center"/>
              <w:rPr>
                <w:rFonts w:ascii="Arial" w:eastAsia="宋体" w:hAnsi="Arial"/>
                <w:sz w:val="18"/>
              </w:rPr>
            </w:pPr>
          </w:p>
        </w:tc>
      </w:tr>
      <w:tr w:rsidR="0077741E" w:rsidRPr="0077741E" w14:paraId="6E72097B"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08740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CA_n28A-n78A-n257H</w:t>
            </w:r>
          </w:p>
        </w:tc>
        <w:tc>
          <w:tcPr>
            <w:tcW w:w="3007" w:type="dxa"/>
            <w:tcBorders>
              <w:left w:val="single" w:sz="4" w:space="0" w:color="auto"/>
              <w:bottom w:val="nil"/>
              <w:right w:val="single" w:sz="4" w:space="0" w:color="auto"/>
            </w:tcBorders>
            <w:shd w:val="clear" w:color="auto" w:fill="auto"/>
            <w:vAlign w:val="center"/>
          </w:tcPr>
          <w:p w14:paraId="5FC3995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w:t>
            </w:r>
            <w:r w:rsidRPr="0077741E">
              <w:rPr>
                <w:rFonts w:ascii="Arial" w:eastAsia="宋体" w:hAnsi="Arial"/>
                <w:sz w:val="18"/>
                <w:lang w:eastAsia="zh-CN"/>
              </w:rPr>
              <w:t>n78</w:t>
            </w:r>
            <w:r w:rsidRPr="0077741E">
              <w:rPr>
                <w:rFonts w:ascii="Arial" w:eastAsia="宋体" w:hAnsi="Arial"/>
                <w:sz w:val="18"/>
              </w:rPr>
              <w:t>A</w:t>
            </w:r>
          </w:p>
          <w:p w14:paraId="6DDF7D9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31E127D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25C299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257H</w:t>
            </w:r>
          </w:p>
          <w:p w14:paraId="3589C1B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00DA51B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257G</w:t>
            </w:r>
          </w:p>
          <w:p w14:paraId="527EB6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257H</w:t>
            </w:r>
          </w:p>
        </w:tc>
        <w:tc>
          <w:tcPr>
            <w:tcW w:w="1229" w:type="dxa"/>
            <w:tcBorders>
              <w:left w:val="single" w:sz="4" w:space="0" w:color="auto"/>
              <w:right w:val="single" w:sz="4" w:space="0" w:color="auto"/>
            </w:tcBorders>
            <w:vAlign w:val="center"/>
          </w:tcPr>
          <w:p w14:paraId="623D42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272C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0F126F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EA4D51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E2B5D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6699D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2902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43A6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C4BAFD1" w14:textId="77777777" w:rsidR="0077741E" w:rsidRPr="0077741E" w:rsidRDefault="0077741E" w:rsidP="0077741E">
            <w:pPr>
              <w:keepNext/>
              <w:keepLines/>
              <w:spacing w:after="0"/>
              <w:jc w:val="center"/>
              <w:rPr>
                <w:rFonts w:ascii="Arial" w:eastAsia="宋体" w:hAnsi="Arial"/>
                <w:sz w:val="18"/>
              </w:rPr>
            </w:pPr>
          </w:p>
        </w:tc>
      </w:tr>
      <w:tr w:rsidR="0077741E" w:rsidRPr="0077741E" w14:paraId="63716B3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8FD0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384C2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CF71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4F9C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402252" w14:textId="77777777" w:rsidR="0077741E" w:rsidRPr="0077741E" w:rsidRDefault="0077741E" w:rsidP="0077741E">
            <w:pPr>
              <w:keepNext/>
              <w:keepLines/>
              <w:spacing w:after="0"/>
              <w:jc w:val="center"/>
              <w:rPr>
                <w:rFonts w:ascii="Arial" w:eastAsia="宋体" w:hAnsi="Arial"/>
                <w:sz w:val="18"/>
              </w:rPr>
            </w:pPr>
          </w:p>
        </w:tc>
      </w:tr>
      <w:tr w:rsidR="0077741E" w:rsidRPr="0077741E" w14:paraId="044F3AA1"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12A3A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CA_n28A-n78A-n257I</w:t>
            </w:r>
          </w:p>
        </w:tc>
        <w:tc>
          <w:tcPr>
            <w:tcW w:w="3007" w:type="dxa"/>
            <w:tcBorders>
              <w:left w:val="single" w:sz="4" w:space="0" w:color="auto"/>
              <w:bottom w:val="nil"/>
              <w:right w:val="single" w:sz="4" w:space="0" w:color="auto"/>
            </w:tcBorders>
            <w:shd w:val="clear" w:color="auto" w:fill="auto"/>
            <w:vAlign w:val="center"/>
          </w:tcPr>
          <w:p w14:paraId="1C254C2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w:t>
            </w:r>
            <w:r w:rsidRPr="0077741E">
              <w:rPr>
                <w:rFonts w:ascii="Arial" w:eastAsia="宋体" w:hAnsi="Arial"/>
                <w:sz w:val="18"/>
                <w:lang w:eastAsia="zh-CN"/>
              </w:rPr>
              <w:t>n78</w:t>
            </w:r>
            <w:r w:rsidRPr="0077741E">
              <w:rPr>
                <w:rFonts w:ascii="Arial" w:eastAsia="宋体" w:hAnsi="Arial"/>
                <w:sz w:val="18"/>
              </w:rPr>
              <w:t>A</w:t>
            </w:r>
          </w:p>
          <w:p w14:paraId="5DE865D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3798B15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77D9341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257H</w:t>
            </w:r>
          </w:p>
          <w:p w14:paraId="62AF76F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257I</w:t>
            </w:r>
          </w:p>
          <w:p w14:paraId="0073FF9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7D21AC4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257G</w:t>
            </w:r>
          </w:p>
          <w:p w14:paraId="0FDB313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257H</w:t>
            </w:r>
          </w:p>
          <w:p w14:paraId="66FC79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257I</w:t>
            </w:r>
          </w:p>
        </w:tc>
        <w:tc>
          <w:tcPr>
            <w:tcW w:w="1229" w:type="dxa"/>
            <w:tcBorders>
              <w:left w:val="single" w:sz="4" w:space="0" w:color="auto"/>
              <w:right w:val="single" w:sz="4" w:space="0" w:color="auto"/>
            </w:tcBorders>
            <w:vAlign w:val="center"/>
          </w:tcPr>
          <w:p w14:paraId="7EC19D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D33F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72F154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1A4308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88E80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3B82C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150B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7636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B22D07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9372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E6C0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6EFD1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1F029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53C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8C2C7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8B21CC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97CB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n28</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5B6D2C"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CA_n28A-n79A</w:t>
            </w:r>
          </w:p>
          <w:p w14:paraId="3477FE5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CA_n28A-n257A</w:t>
            </w:r>
          </w:p>
          <w:p w14:paraId="7A6407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CA_n79A-n257A</w:t>
            </w:r>
          </w:p>
        </w:tc>
        <w:tc>
          <w:tcPr>
            <w:tcW w:w="1229" w:type="dxa"/>
            <w:tcBorders>
              <w:left w:val="single" w:sz="4" w:space="0" w:color="auto"/>
              <w:right w:val="single" w:sz="4" w:space="0" w:color="auto"/>
            </w:tcBorders>
            <w:vAlign w:val="center"/>
          </w:tcPr>
          <w:p w14:paraId="6A90BFCC"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AF8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5, 10, 15, 20, 30</w:t>
            </w:r>
          </w:p>
        </w:tc>
        <w:tc>
          <w:tcPr>
            <w:tcW w:w="2234" w:type="dxa"/>
            <w:tcBorders>
              <w:top w:val="nil"/>
              <w:left w:val="single" w:sz="4" w:space="0" w:color="auto"/>
              <w:bottom w:val="nil"/>
              <w:right w:val="single" w:sz="4" w:space="0" w:color="auto"/>
            </w:tcBorders>
            <w:shd w:val="clear" w:color="auto" w:fill="auto"/>
            <w:vAlign w:val="center"/>
          </w:tcPr>
          <w:p w14:paraId="7BA94B1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lang w:eastAsia="zh-CN"/>
              </w:rPr>
              <w:t>0</w:t>
            </w:r>
          </w:p>
        </w:tc>
      </w:tr>
      <w:tr w:rsidR="0077741E" w:rsidRPr="0077741E" w14:paraId="688789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05CD8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AAEE2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7FA298"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8D52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0B205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5928D1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A96E3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F5E12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CBD009"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F8E9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32D7E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9F574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3B9E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lastRenderedPageBreak/>
              <w:t>CA</w:t>
            </w:r>
            <w:r w:rsidRPr="0077741E">
              <w:rPr>
                <w:rFonts w:ascii="Arial" w:eastAsia="宋体" w:hAnsi="Arial"/>
                <w:sz w:val="18"/>
                <w:szCs w:val="18"/>
              </w:rPr>
              <w:t>_</w:t>
            </w:r>
            <w:r w:rsidRPr="0077741E">
              <w:rPr>
                <w:rFonts w:ascii="Arial" w:eastAsia="宋体" w:hAnsi="Arial" w:hint="eastAsia"/>
                <w:sz w:val="18"/>
                <w:szCs w:val="18"/>
                <w:lang w:eastAsia="zh-CN"/>
              </w:rPr>
              <w:t>n28</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2BF5FA"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75883EB3"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CA_n28A-n79A</w:t>
            </w:r>
          </w:p>
          <w:p w14:paraId="06DA52CA"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CA_n28A-n257A</w:t>
            </w:r>
          </w:p>
          <w:p w14:paraId="00A6C94E"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CA_n28A-n257G</w:t>
            </w:r>
          </w:p>
          <w:p w14:paraId="19857879"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306B8A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CA_n79A-n257G</w:t>
            </w:r>
          </w:p>
        </w:tc>
        <w:tc>
          <w:tcPr>
            <w:tcW w:w="1229" w:type="dxa"/>
            <w:tcBorders>
              <w:left w:val="single" w:sz="4" w:space="0" w:color="auto"/>
              <w:right w:val="single" w:sz="4" w:space="0" w:color="auto"/>
            </w:tcBorders>
            <w:vAlign w:val="center"/>
          </w:tcPr>
          <w:p w14:paraId="28A1E6D7"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217E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F2E2D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lang w:eastAsia="zh-CN"/>
              </w:rPr>
              <w:t>0</w:t>
            </w:r>
          </w:p>
        </w:tc>
      </w:tr>
      <w:tr w:rsidR="0077741E" w:rsidRPr="0077741E" w14:paraId="5441C7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73D80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340C9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AD3DA98"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75B5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5AC50AF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6C02B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93F3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E606E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A4A7CF"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C697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B87BA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AB818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B112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n28</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2EFB62"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0E6EEC25"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CA_n257H</w:t>
            </w:r>
          </w:p>
          <w:p w14:paraId="5065FF9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CA_n28A-n79A</w:t>
            </w:r>
          </w:p>
          <w:p w14:paraId="740A1306"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CA_n28A-n257A</w:t>
            </w:r>
          </w:p>
          <w:p w14:paraId="4188B39B"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CA_n28A-n257G</w:t>
            </w:r>
          </w:p>
          <w:p w14:paraId="345F26D6"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CA_n28A-n257H</w:t>
            </w:r>
          </w:p>
          <w:p w14:paraId="4161BE4D"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5DCE72A7"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CA_n79A-n257G</w:t>
            </w:r>
          </w:p>
          <w:p w14:paraId="541152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CA_n79A-n257H</w:t>
            </w:r>
          </w:p>
        </w:tc>
        <w:tc>
          <w:tcPr>
            <w:tcW w:w="1229" w:type="dxa"/>
            <w:tcBorders>
              <w:left w:val="single" w:sz="4" w:space="0" w:color="auto"/>
              <w:right w:val="single" w:sz="4" w:space="0" w:color="auto"/>
            </w:tcBorders>
            <w:vAlign w:val="center"/>
          </w:tcPr>
          <w:p w14:paraId="37A90049"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7CC4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8EA7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rPr>
              <w:t>0</w:t>
            </w:r>
          </w:p>
        </w:tc>
      </w:tr>
      <w:tr w:rsidR="0077741E" w:rsidRPr="0077741E" w14:paraId="40E72A4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94EFC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BFC06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44BC88"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017F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674FBA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00FC37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4CF1B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E25EE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5FF1AE"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C75C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2CE9B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4D0D3B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CB65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n28</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FC47D2"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495C357B"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CA_n257H</w:t>
            </w:r>
          </w:p>
          <w:p w14:paraId="717C82A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CA_n257I</w:t>
            </w:r>
          </w:p>
          <w:p w14:paraId="50AC374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CA_n28A-n79A</w:t>
            </w:r>
          </w:p>
          <w:p w14:paraId="79D0674A"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CA_n28A-n257A</w:t>
            </w:r>
          </w:p>
          <w:p w14:paraId="4B17884E"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CA_n28A-n257G</w:t>
            </w:r>
          </w:p>
          <w:p w14:paraId="60D4ED14"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CA_n28A-n257H</w:t>
            </w:r>
          </w:p>
          <w:p w14:paraId="639802D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CA_n28A-n257I</w:t>
            </w:r>
          </w:p>
          <w:p w14:paraId="59B0CAA4"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6E5AD0B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CA_n79A-n257G</w:t>
            </w:r>
          </w:p>
          <w:p w14:paraId="2D04EB59"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CA_n79A-n257H</w:t>
            </w:r>
          </w:p>
          <w:p w14:paraId="30C56F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CA_n79A-n257I</w:t>
            </w:r>
          </w:p>
        </w:tc>
        <w:tc>
          <w:tcPr>
            <w:tcW w:w="1229" w:type="dxa"/>
            <w:tcBorders>
              <w:left w:val="single" w:sz="4" w:space="0" w:color="auto"/>
              <w:right w:val="single" w:sz="4" w:space="0" w:color="auto"/>
            </w:tcBorders>
            <w:vAlign w:val="center"/>
          </w:tcPr>
          <w:p w14:paraId="21441403"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C069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9150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rPr>
              <w:t>0</w:t>
            </w:r>
          </w:p>
        </w:tc>
      </w:tr>
      <w:tr w:rsidR="0077741E" w:rsidRPr="0077741E" w14:paraId="5E1D87D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55F4C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9C819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2424AA"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9F91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29A222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87193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F204A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A831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87E6D0"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AE8F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BB8F3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567BF9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3E59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00913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3FD083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3D4975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CA_n66A-n260A</w:t>
            </w:r>
          </w:p>
        </w:tc>
        <w:tc>
          <w:tcPr>
            <w:tcW w:w="1229" w:type="dxa"/>
            <w:tcBorders>
              <w:left w:val="single" w:sz="4" w:space="0" w:color="auto"/>
              <w:right w:val="single" w:sz="4" w:space="0" w:color="auto"/>
            </w:tcBorders>
            <w:vAlign w:val="center"/>
          </w:tcPr>
          <w:p w14:paraId="462295D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DA87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7F08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48650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2DE9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5F332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3A8EB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23F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7C8FC5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351A9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CF157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7730D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598EA2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5B38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97376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BF1A07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4A31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5BE37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5D32F02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0633D5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0D8F4E2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4DB4FC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CA_n66A-n260G</w:t>
            </w:r>
          </w:p>
        </w:tc>
        <w:tc>
          <w:tcPr>
            <w:tcW w:w="1229" w:type="dxa"/>
            <w:tcBorders>
              <w:left w:val="single" w:sz="4" w:space="0" w:color="auto"/>
              <w:right w:val="single" w:sz="4" w:space="0" w:color="auto"/>
            </w:tcBorders>
            <w:vAlign w:val="center"/>
          </w:tcPr>
          <w:p w14:paraId="3353939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514A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9DC09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9675F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A6DA7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18C9A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FCAFD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F35A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EE6701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BF8D9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D4EFE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047C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2C502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0B8A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CC983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E81BB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BB6F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AD1B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3D173F0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3FDAD1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48B27DC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028F26D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48D2A64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5441E2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CA_n66A-n260H</w:t>
            </w:r>
          </w:p>
        </w:tc>
        <w:tc>
          <w:tcPr>
            <w:tcW w:w="1229" w:type="dxa"/>
            <w:tcBorders>
              <w:left w:val="single" w:sz="4" w:space="0" w:color="auto"/>
              <w:right w:val="single" w:sz="4" w:space="0" w:color="auto"/>
            </w:tcBorders>
            <w:vAlign w:val="center"/>
          </w:tcPr>
          <w:p w14:paraId="7E92077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356C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8A5F9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2C84C2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FE79F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98D62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45BD08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5CE1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347C1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6C8B03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1E4D1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80F5F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06866C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3B07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9BB05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3A0878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1D99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9019D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013B026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4FD8DC7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4D8EF5B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0076023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4A3EE3E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69BAB19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3A3B155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CA_n30A-n260I</w:t>
            </w:r>
          </w:p>
          <w:p w14:paraId="07AF7D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CA_n66A-n260I</w:t>
            </w:r>
          </w:p>
        </w:tc>
        <w:tc>
          <w:tcPr>
            <w:tcW w:w="1229" w:type="dxa"/>
            <w:tcBorders>
              <w:left w:val="single" w:sz="4" w:space="0" w:color="auto"/>
              <w:right w:val="single" w:sz="4" w:space="0" w:color="auto"/>
            </w:tcBorders>
            <w:vAlign w:val="center"/>
          </w:tcPr>
          <w:p w14:paraId="72604DD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978F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68B2D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26E67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7C98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0241E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CA774B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3662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46CF13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4AAF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7268A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25BFF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342236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55C5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74220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66B6F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3E81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lastRenderedPageBreak/>
              <w:t>CA_n30A-n66A-n260J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F5499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0F13FA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0C7AC44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5CC960E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3496D70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19C41D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13A60E0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6475460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CA_n30A-n260I</w:t>
            </w:r>
          </w:p>
          <w:p w14:paraId="020CAE2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3B81AA5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CA_n30A-n260J</w:t>
            </w:r>
          </w:p>
          <w:p w14:paraId="7870B0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CA_n66A-n260J</w:t>
            </w:r>
          </w:p>
        </w:tc>
        <w:tc>
          <w:tcPr>
            <w:tcW w:w="1229" w:type="dxa"/>
            <w:tcBorders>
              <w:left w:val="single" w:sz="4" w:space="0" w:color="auto"/>
              <w:right w:val="single" w:sz="4" w:space="0" w:color="auto"/>
            </w:tcBorders>
            <w:vAlign w:val="center"/>
          </w:tcPr>
          <w:p w14:paraId="163CDB6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BAF5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5B01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C4EA17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8727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0EFB8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D34C7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2971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DFFE05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7D9CA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95C7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0B045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B2B97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8158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3D685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0AB320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28F7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A87B2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1189FC6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75A50F2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584412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468D754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3BD8028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68E4B1B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288231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CA_n30A-n260I</w:t>
            </w:r>
          </w:p>
          <w:p w14:paraId="25C48A7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000072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CA_n30A-n260J</w:t>
            </w:r>
          </w:p>
          <w:p w14:paraId="2C2D34C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5D4FBE5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CA_n30A-n260K</w:t>
            </w:r>
          </w:p>
          <w:p w14:paraId="57451E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CA_n66A-n260K</w:t>
            </w:r>
          </w:p>
        </w:tc>
        <w:tc>
          <w:tcPr>
            <w:tcW w:w="1229" w:type="dxa"/>
            <w:tcBorders>
              <w:left w:val="single" w:sz="4" w:space="0" w:color="auto"/>
              <w:right w:val="single" w:sz="4" w:space="0" w:color="auto"/>
            </w:tcBorders>
            <w:vAlign w:val="center"/>
          </w:tcPr>
          <w:p w14:paraId="11A5EAD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2E39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7034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F069A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AC015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BCB15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ED043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C6A9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365AF6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C769B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6F32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F8DBE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186BA9"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E6DD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D9DB8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5C354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304B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BF182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2D0EE1A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2EF431D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6929D5D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04FD31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005F309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5ED8F27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43D9B91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CA_n30A-n260I</w:t>
            </w:r>
          </w:p>
          <w:p w14:paraId="129F4A2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03EC91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CA_n30A-n260J</w:t>
            </w:r>
          </w:p>
          <w:p w14:paraId="25A945E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69EB116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CA_n30A-n260K</w:t>
            </w:r>
          </w:p>
          <w:p w14:paraId="7A073A2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024F3B5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CA_n30A-n260L</w:t>
            </w:r>
          </w:p>
          <w:p w14:paraId="34A564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CA_n66A-n260L</w:t>
            </w:r>
          </w:p>
        </w:tc>
        <w:tc>
          <w:tcPr>
            <w:tcW w:w="1229" w:type="dxa"/>
            <w:tcBorders>
              <w:left w:val="single" w:sz="4" w:space="0" w:color="auto"/>
              <w:right w:val="single" w:sz="4" w:space="0" w:color="auto"/>
            </w:tcBorders>
            <w:vAlign w:val="center"/>
          </w:tcPr>
          <w:p w14:paraId="4808D84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5DC9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0DC57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CB203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73B0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50305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65BE9E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290A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480CFD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E1491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4F99B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C8B9C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B8AE46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68FB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80F91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EA6973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BEC2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2E7CC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1276616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62833DE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5FE9AEF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22E94D8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6B504F8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0307777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507FA5B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CA_n30A-n260I</w:t>
            </w:r>
          </w:p>
          <w:p w14:paraId="4C04426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5A73743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CA_n30A-n260J</w:t>
            </w:r>
          </w:p>
          <w:p w14:paraId="1A3ED1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770A35C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CA_n30A-n260K</w:t>
            </w:r>
          </w:p>
          <w:p w14:paraId="5DBE7BA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6F9A4D1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CA_n30A-n260L</w:t>
            </w:r>
          </w:p>
          <w:p w14:paraId="0D8D727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CA_n66A-n260L</w:t>
            </w:r>
          </w:p>
          <w:p w14:paraId="066DB8D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CA_n30A-n260M</w:t>
            </w:r>
          </w:p>
          <w:p w14:paraId="3A5805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CA_n66A-n260M</w:t>
            </w:r>
          </w:p>
        </w:tc>
        <w:tc>
          <w:tcPr>
            <w:tcW w:w="1229" w:type="dxa"/>
            <w:tcBorders>
              <w:left w:val="single" w:sz="4" w:space="0" w:color="auto"/>
              <w:right w:val="single" w:sz="4" w:space="0" w:color="auto"/>
            </w:tcBorders>
            <w:vAlign w:val="center"/>
          </w:tcPr>
          <w:p w14:paraId="5DD764E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46B9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3DA31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AEDB8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0364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2BEA0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BD619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5591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9CC3A8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EF114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D4FBE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CFE30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4603F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24A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BBBC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6B65B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7626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C25D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1A991D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7F1D80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tc>
        <w:tc>
          <w:tcPr>
            <w:tcW w:w="1229" w:type="dxa"/>
            <w:tcBorders>
              <w:left w:val="single" w:sz="4" w:space="0" w:color="auto"/>
              <w:right w:val="single" w:sz="4" w:space="0" w:color="auto"/>
            </w:tcBorders>
            <w:vAlign w:val="center"/>
          </w:tcPr>
          <w:p w14:paraId="29D507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9835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3768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D1C7EC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EBD9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EFD44E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4946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22B4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985CD2A" w14:textId="77777777" w:rsidR="0077741E" w:rsidRPr="0077741E" w:rsidRDefault="0077741E" w:rsidP="0077741E">
            <w:pPr>
              <w:keepNext/>
              <w:keepLines/>
              <w:spacing w:after="0"/>
              <w:jc w:val="center"/>
              <w:rPr>
                <w:rFonts w:ascii="Arial" w:eastAsia="宋体" w:hAnsi="Arial"/>
                <w:sz w:val="18"/>
              </w:rPr>
            </w:pPr>
          </w:p>
        </w:tc>
      </w:tr>
      <w:tr w:rsidR="0077741E" w:rsidRPr="0077741E" w14:paraId="7B30E7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386C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B33D3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3FE5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4DC7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F96F56" w14:textId="77777777" w:rsidR="0077741E" w:rsidRPr="0077741E" w:rsidRDefault="0077741E" w:rsidP="0077741E">
            <w:pPr>
              <w:keepNext/>
              <w:keepLines/>
              <w:spacing w:after="0"/>
              <w:jc w:val="center"/>
              <w:rPr>
                <w:rFonts w:ascii="Arial" w:eastAsia="宋体" w:hAnsi="Arial"/>
                <w:sz w:val="18"/>
              </w:rPr>
            </w:pPr>
          </w:p>
        </w:tc>
      </w:tr>
      <w:tr w:rsidR="0077741E" w:rsidRPr="0077741E" w14:paraId="683962C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40EC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BD62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6B8937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0A1F36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6A73C1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75DDCE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tc>
        <w:tc>
          <w:tcPr>
            <w:tcW w:w="1229" w:type="dxa"/>
            <w:tcBorders>
              <w:left w:val="single" w:sz="4" w:space="0" w:color="auto"/>
              <w:right w:val="single" w:sz="4" w:space="0" w:color="auto"/>
            </w:tcBorders>
            <w:vAlign w:val="center"/>
          </w:tcPr>
          <w:p w14:paraId="595745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016C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A1B8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AD10B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8E917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6FEFD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55071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15B1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D3E51B2" w14:textId="77777777" w:rsidR="0077741E" w:rsidRPr="0077741E" w:rsidRDefault="0077741E" w:rsidP="0077741E">
            <w:pPr>
              <w:keepNext/>
              <w:keepLines/>
              <w:spacing w:after="0"/>
              <w:jc w:val="center"/>
              <w:rPr>
                <w:rFonts w:ascii="Arial" w:eastAsia="宋体" w:hAnsi="Arial"/>
                <w:sz w:val="18"/>
              </w:rPr>
            </w:pPr>
          </w:p>
        </w:tc>
      </w:tr>
      <w:tr w:rsidR="0077741E" w:rsidRPr="0077741E" w14:paraId="06CA90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A9A4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1A198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5115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AEB1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EEF8C6" w14:textId="77777777" w:rsidR="0077741E" w:rsidRPr="0077741E" w:rsidRDefault="0077741E" w:rsidP="0077741E">
            <w:pPr>
              <w:keepNext/>
              <w:keepLines/>
              <w:spacing w:after="0"/>
              <w:jc w:val="center"/>
              <w:rPr>
                <w:rFonts w:ascii="Arial" w:eastAsia="宋体" w:hAnsi="Arial"/>
                <w:sz w:val="18"/>
              </w:rPr>
            </w:pPr>
          </w:p>
        </w:tc>
      </w:tr>
      <w:tr w:rsidR="0077741E" w:rsidRPr="0077741E" w14:paraId="0DC5B0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2216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ACA4E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4E3105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9A7D4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469779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3C1FA5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25270D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664BEA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tc>
        <w:tc>
          <w:tcPr>
            <w:tcW w:w="1229" w:type="dxa"/>
            <w:tcBorders>
              <w:left w:val="single" w:sz="4" w:space="0" w:color="auto"/>
              <w:right w:val="single" w:sz="4" w:space="0" w:color="auto"/>
            </w:tcBorders>
            <w:vAlign w:val="center"/>
          </w:tcPr>
          <w:p w14:paraId="096827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C4D9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DBBB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88212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0EB91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E0741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D349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BCC8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D68CCB5" w14:textId="77777777" w:rsidR="0077741E" w:rsidRPr="0077741E" w:rsidRDefault="0077741E" w:rsidP="0077741E">
            <w:pPr>
              <w:keepNext/>
              <w:keepLines/>
              <w:spacing w:after="0"/>
              <w:jc w:val="center"/>
              <w:rPr>
                <w:rFonts w:ascii="Arial" w:eastAsia="宋体" w:hAnsi="Arial"/>
                <w:sz w:val="18"/>
              </w:rPr>
            </w:pPr>
          </w:p>
        </w:tc>
      </w:tr>
      <w:tr w:rsidR="0077741E" w:rsidRPr="0077741E" w14:paraId="38614D4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1BBE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69D54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28E0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26A2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2CCA80" w14:textId="77777777" w:rsidR="0077741E" w:rsidRPr="0077741E" w:rsidRDefault="0077741E" w:rsidP="0077741E">
            <w:pPr>
              <w:keepNext/>
              <w:keepLines/>
              <w:spacing w:after="0"/>
              <w:jc w:val="center"/>
              <w:rPr>
                <w:rFonts w:ascii="Arial" w:eastAsia="宋体" w:hAnsi="Arial"/>
                <w:sz w:val="18"/>
              </w:rPr>
            </w:pPr>
          </w:p>
        </w:tc>
      </w:tr>
      <w:tr w:rsidR="0077741E" w:rsidRPr="0077741E" w14:paraId="27344E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7DE0F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03C8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4533B8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C3EB5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3CC7E3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5B7CDE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608269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060797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6C46A1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C9F45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tc>
        <w:tc>
          <w:tcPr>
            <w:tcW w:w="1229" w:type="dxa"/>
            <w:tcBorders>
              <w:left w:val="single" w:sz="4" w:space="0" w:color="auto"/>
              <w:right w:val="single" w:sz="4" w:space="0" w:color="auto"/>
            </w:tcBorders>
            <w:vAlign w:val="center"/>
          </w:tcPr>
          <w:p w14:paraId="35487D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0B99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FED4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CF656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B8FC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AF696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76C1F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0599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3E5ABA3" w14:textId="77777777" w:rsidR="0077741E" w:rsidRPr="0077741E" w:rsidRDefault="0077741E" w:rsidP="0077741E">
            <w:pPr>
              <w:keepNext/>
              <w:keepLines/>
              <w:spacing w:after="0"/>
              <w:jc w:val="center"/>
              <w:rPr>
                <w:rFonts w:ascii="Arial" w:eastAsia="宋体" w:hAnsi="Arial"/>
                <w:sz w:val="18"/>
              </w:rPr>
            </w:pPr>
          </w:p>
        </w:tc>
      </w:tr>
      <w:tr w:rsidR="0077741E" w:rsidRPr="0077741E" w14:paraId="7561BF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65D3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6BCE6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D9A0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DFF4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A4E13D" w14:textId="77777777" w:rsidR="0077741E" w:rsidRPr="0077741E" w:rsidRDefault="0077741E" w:rsidP="0077741E">
            <w:pPr>
              <w:keepNext/>
              <w:keepLines/>
              <w:spacing w:after="0"/>
              <w:jc w:val="center"/>
              <w:rPr>
                <w:rFonts w:ascii="Arial" w:eastAsia="宋体" w:hAnsi="Arial"/>
                <w:sz w:val="18"/>
              </w:rPr>
            </w:pPr>
          </w:p>
        </w:tc>
      </w:tr>
      <w:tr w:rsidR="0077741E" w:rsidRPr="0077741E" w14:paraId="577DC4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07B8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D39D9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6F47AF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C1DA5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08536E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03C2E3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66A7AF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49F8A2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6291F3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4304C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1BFC87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41F117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tc>
        <w:tc>
          <w:tcPr>
            <w:tcW w:w="1229" w:type="dxa"/>
            <w:tcBorders>
              <w:left w:val="single" w:sz="4" w:space="0" w:color="auto"/>
              <w:right w:val="single" w:sz="4" w:space="0" w:color="auto"/>
            </w:tcBorders>
            <w:vAlign w:val="center"/>
          </w:tcPr>
          <w:p w14:paraId="592F17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B276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88A0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B5F682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E4F72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EAEC3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F759B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E6F7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0BCF066" w14:textId="77777777" w:rsidR="0077741E" w:rsidRPr="0077741E" w:rsidRDefault="0077741E" w:rsidP="0077741E">
            <w:pPr>
              <w:keepNext/>
              <w:keepLines/>
              <w:spacing w:after="0"/>
              <w:jc w:val="center"/>
              <w:rPr>
                <w:rFonts w:ascii="Arial" w:eastAsia="宋体" w:hAnsi="Arial"/>
                <w:sz w:val="18"/>
              </w:rPr>
            </w:pPr>
          </w:p>
        </w:tc>
      </w:tr>
      <w:tr w:rsidR="0077741E" w:rsidRPr="0077741E" w14:paraId="50BEEB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2C482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D82CC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3A7B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9CDF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2CB8EA" w14:textId="77777777" w:rsidR="0077741E" w:rsidRPr="0077741E" w:rsidRDefault="0077741E" w:rsidP="0077741E">
            <w:pPr>
              <w:keepNext/>
              <w:keepLines/>
              <w:spacing w:after="0"/>
              <w:jc w:val="center"/>
              <w:rPr>
                <w:rFonts w:ascii="Arial" w:eastAsia="宋体" w:hAnsi="Arial"/>
                <w:sz w:val="18"/>
              </w:rPr>
            </w:pPr>
          </w:p>
        </w:tc>
      </w:tr>
      <w:tr w:rsidR="0077741E" w:rsidRPr="0077741E" w14:paraId="2507EED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4D6B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10DD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220FCE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537A76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1C0E1A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4139A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5F2824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21FA75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207059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11676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25BDF7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03C130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255B4C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3AA549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tc>
        <w:tc>
          <w:tcPr>
            <w:tcW w:w="1229" w:type="dxa"/>
            <w:tcBorders>
              <w:left w:val="single" w:sz="4" w:space="0" w:color="auto"/>
              <w:right w:val="single" w:sz="4" w:space="0" w:color="auto"/>
            </w:tcBorders>
            <w:vAlign w:val="center"/>
          </w:tcPr>
          <w:p w14:paraId="71FBA1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5FCD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546D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B8135A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63488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E1943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FFFE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E21C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369C396" w14:textId="77777777" w:rsidR="0077741E" w:rsidRPr="0077741E" w:rsidRDefault="0077741E" w:rsidP="0077741E">
            <w:pPr>
              <w:keepNext/>
              <w:keepLines/>
              <w:spacing w:after="0"/>
              <w:jc w:val="center"/>
              <w:rPr>
                <w:rFonts w:ascii="Arial" w:eastAsia="宋体" w:hAnsi="Arial"/>
                <w:sz w:val="18"/>
              </w:rPr>
            </w:pPr>
          </w:p>
        </w:tc>
      </w:tr>
      <w:tr w:rsidR="0077741E" w:rsidRPr="0077741E" w14:paraId="16FDE8D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F4DBB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9D688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BFB8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0BFB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A98FC9" w14:textId="77777777" w:rsidR="0077741E" w:rsidRPr="0077741E" w:rsidRDefault="0077741E" w:rsidP="0077741E">
            <w:pPr>
              <w:keepNext/>
              <w:keepLines/>
              <w:spacing w:after="0"/>
              <w:jc w:val="center"/>
              <w:rPr>
                <w:rFonts w:ascii="Arial" w:eastAsia="宋体" w:hAnsi="Arial"/>
                <w:sz w:val="18"/>
              </w:rPr>
            </w:pPr>
          </w:p>
        </w:tc>
      </w:tr>
      <w:tr w:rsidR="0077741E" w:rsidRPr="0077741E" w14:paraId="5EA29D5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5DB2D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CA_n30A-n77A-n260L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779C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5BCE2E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0FE5BA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7B326B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584FCA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081A65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7B8B1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038795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039144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76EE80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36CC12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4DDD00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327078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1FBFCD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1C3164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tc>
        <w:tc>
          <w:tcPr>
            <w:tcW w:w="1229" w:type="dxa"/>
            <w:tcBorders>
              <w:left w:val="single" w:sz="4" w:space="0" w:color="auto"/>
              <w:right w:val="single" w:sz="4" w:space="0" w:color="auto"/>
            </w:tcBorders>
            <w:vAlign w:val="center"/>
          </w:tcPr>
          <w:p w14:paraId="2DD7CD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EF55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B14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B2323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7B00A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D5C02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3A0A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BF80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DB45B66" w14:textId="77777777" w:rsidR="0077741E" w:rsidRPr="0077741E" w:rsidRDefault="0077741E" w:rsidP="0077741E">
            <w:pPr>
              <w:keepNext/>
              <w:keepLines/>
              <w:spacing w:after="0"/>
              <w:jc w:val="center"/>
              <w:rPr>
                <w:rFonts w:ascii="Arial" w:eastAsia="宋体" w:hAnsi="Arial"/>
                <w:sz w:val="18"/>
              </w:rPr>
            </w:pPr>
          </w:p>
        </w:tc>
      </w:tr>
      <w:tr w:rsidR="0077741E" w:rsidRPr="0077741E" w14:paraId="41F799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0D69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85220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57605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BF20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565B41" w14:textId="77777777" w:rsidR="0077741E" w:rsidRPr="0077741E" w:rsidRDefault="0077741E" w:rsidP="0077741E">
            <w:pPr>
              <w:keepNext/>
              <w:keepLines/>
              <w:spacing w:after="0"/>
              <w:jc w:val="center"/>
              <w:rPr>
                <w:rFonts w:ascii="Arial" w:eastAsia="宋体" w:hAnsi="Arial"/>
                <w:sz w:val="18"/>
              </w:rPr>
            </w:pPr>
          </w:p>
        </w:tc>
      </w:tr>
      <w:tr w:rsidR="0077741E" w:rsidRPr="0077741E" w14:paraId="2DDE21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C838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2052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0117E8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0D4A54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779B07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117EBA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45C001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202F6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76B799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7C7AD1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0ECA74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07D0E6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742BDA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51785B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115E0A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5FB31F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p w14:paraId="75D43D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CA_n30A-n260M</w:t>
            </w:r>
          </w:p>
          <w:p w14:paraId="6A5922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CA_n77A-n260M</w:t>
            </w:r>
          </w:p>
        </w:tc>
        <w:tc>
          <w:tcPr>
            <w:tcW w:w="1229" w:type="dxa"/>
            <w:tcBorders>
              <w:left w:val="single" w:sz="4" w:space="0" w:color="auto"/>
              <w:right w:val="single" w:sz="4" w:space="0" w:color="auto"/>
            </w:tcBorders>
            <w:vAlign w:val="center"/>
          </w:tcPr>
          <w:p w14:paraId="788FCA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4ECE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4A13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18758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C2C9A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BED6E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846F7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8311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3D0F7A" w14:textId="77777777" w:rsidR="0077741E" w:rsidRPr="0077741E" w:rsidRDefault="0077741E" w:rsidP="0077741E">
            <w:pPr>
              <w:keepNext/>
              <w:keepLines/>
              <w:spacing w:after="0"/>
              <w:jc w:val="center"/>
              <w:rPr>
                <w:rFonts w:ascii="Arial" w:eastAsia="宋体" w:hAnsi="Arial"/>
                <w:sz w:val="18"/>
              </w:rPr>
            </w:pPr>
          </w:p>
        </w:tc>
      </w:tr>
      <w:tr w:rsidR="0077741E" w:rsidRPr="0077741E" w14:paraId="0FAADE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653F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4D999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70991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11FA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B68F78" w14:textId="77777777" w:rsidR="0077741E" w:rsidRPr="0077741E" w:rsidRDefault="0077741E" w:rsidP="0077741E">
            <w:pPr>
              <w:keepNext/>
              <w:keepLines/>
              <w:spacing w:after="0"/>
              <w:jc w:val="center"/>
              <w:rPr>
                <w:rFonts w:ascii="Arial" w:eastAsia="宋体" w:hAnsi="Arial"/>
                <w:sz w:val="18"/>
              </w:rPr>
            </w:pPr>
          </w:p>
        </w:tc>
      </w:tr>
      <w:tr w:rsidR="0077741E" w:rsidRPr="0077741E" w14:paraId="7E44928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2AF5C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CA_n40A-n41A-n258A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242E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CA_n40A-n41A</w:t>
            </w:r>
          </w:p>
          <w:p w14:paraId="371A03A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CA_n40A-n258A</w:t>
            </w:r>
          </w:p>
          <w:p w14:paraId="7C0BEFD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CA_n41A-n258A</w:t>
            </w:r>
          </w:p>
        </w:tc>
        <w:tc>
          <w:tcPr>
            <w:tcW w:w="1229" w:type="dxa"/>
            <w:tcBorders>
              <w:left w:val="single" w:sz="4" w:space="0" w:color="auto"/>
              <w:right w:val="single" w:sz="4" w:space="0" w:color="auto"/>
            </w:tcBorders>
            <w:vAlign w:val="center"/>
          </w:tcPr>
          <w:p w14:paraId="70FC1B4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B0A59B" w14:textId="77777777" w:rsidR="0077741E" w:rsidRPr="0077741E" w:rsidRDefault="0077741E" w:rsidP="0077741E">
            <w:pPr>
              <w:keepNext/>
              <w:keepLines/>
              <w:spacing w:after="0"/>
              <w:jc w:val="center"/>
              <w:rPr>
                <w:rFonts w:ascii="Arial" w:eastAsia="宋体" w:hAnsi="Arial"/>
                <w:color w:val="000000"/>
                <w:sz w:val="18"/>
                <w:lang w:val="en-US"/>
              </w:rPr>
            </w:pPr>
            <w:r w:rsidRPr="0077741E">
              <w:rPr>
                <w:rFonts w:ascii="Arial" w:eastAsia="宋体" w:hAnsi="Arial"/>
                <w:sz w:val="18"/>
                <w:lang w:val="en-US" w:bidi="ar"/>
              </w:rPr>
              <w:t>5, 10, 15, 20, 25, 30, 40, 50, 60, 80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CDE12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0</w:t>
            </w:r>
          </w:p>
        </w:tc>
      </w:tr>
      <w:tr w:rsidR="0077741E" w:rsidRPr="0077741E" w14:paraId="51A9EFC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B71A3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674A41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3C7DB7A" w14:textId="77777777" w:rsidR="0077741E" w:rsidRPr="0077741E" w:rsidRDefault="0077741E" w:rsidP="0077741E">
            <w:pPr>
              <w:keepNext/>
              <w:keepLines/>
              <w:spacing w:after="0"/>
              <w:jc w:val="center"/>
              <w:rPr>
                <w:rFonts w:eastAsia="宋体"/>
                <w:color w:val="000000"/>
                <w:sz w:val="18"/>
                <w:szCs w:val="18"/>
              </w:rPr>
            </w:pPr>
            <w:r w:rsidRPr="0077741E">
              <w:rPr>
                <w:rFonts w:ascii="Arial" w:eastAsia="宋体" w:hAnsi="Arial" w:cs="Arial" w:hint="eastAsia"/>
                <w:color w:val="000000"/>
                <w:sz w:val="18"/>
                <w:szCs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3B97FD" w14:textId="77777777" w:rsidR="0077741E" w:rsidRPr="0077741E" w:rsidRDefault="0077741E" w:rsidP="0077741E">
            <w:pPr>
              <w:keepNext/>
              <w:keepLines/>
              <w:spacing w:after="0"/>
              <w:jc w:val="center"/>
              <w:rPr>
                <w:rFonts w:ascii="Arial" w:eastAsia="宋体" w:hAnsi="Arial"/>
                <w:color w:val="000000"/>
                <w:sz w:val="18"/>
                <w:lang w:val="en-US"/>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A426F0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DAF7B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61754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DCC43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85F4379" w14:textId="77777777" w:rsidR="0077741E" w:rsidRPr="0077741E" w:rsidRDefault="0077741E" w:rsidP="0077741E">
            <w:pPr>
              <w:keepNext/>
              <w:keepLines/>
              <w:spacing w:after="0"/>
              <w:jc w:val="center"/>
              <w:rPr>
                <w:rFonts w:eastAsia="宋体"/>
                <w:color w:val="000000"/>
                <w:sz w:val="18"/>
                <w:szCs w:val="18"/>
              </w:rPr>
            </w:pPr>
            <w:r w:rsidRPr="0077741E">
              <w:rPr>
                <w:rFonts w:ascii="Arial" w:eastAsia="宋体" w:hAnsi="Arial" w:cs="Arial" w:hint="eastAsia"/>
                <w:color w:val="000000"/>
                <w:sz w:val="18"/>
                <w:szCs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AC5138" w14:textId="77777777" w:rsidR="0077741E" w:rsidRPr="0077741E" w:rsidRDefault="0077741E" w:rsidP="0077741E">
            <w:pPr>
              <w:keepNext/>
              <w:keepLines/>
              <w:spacing w:after="0"/>
              <w:jc w:val="center"/>
              <w:rPr>
                <w:rFonts w:ascii="Arial" w:eastAsia="宋体" w:hAnsi="Arial"/>
                <w:color w:val="000000"/>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B4D08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19014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1BA55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A2508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0F6EED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C351AE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C56BCC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941D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2AFC2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FDBA8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52936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FECA58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496720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A21FE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8AFEB1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1A12B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8E8991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4509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97821F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BAF09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ABD89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FCE9E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FD071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05926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1CCEA1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3E18B581"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4F7E57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29CF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14FA2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433A05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9D2B2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C8E206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37E256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6E92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20851B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4AA442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9BE32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673BE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17288E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FADA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95109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72150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064B9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8EA03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71A55F4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04620C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D65673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355D8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51045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05E332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0ED4B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803A46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EC6220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13A1D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63452E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4E33FF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DE207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9023E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0BE81C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58AE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2FABE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A9427E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18FE2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DA22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56327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27E5104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9AE215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423DF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4FA5B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F5B5F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CCAAE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6C4564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52EA1C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01542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305C4C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07F98C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776DA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3B68E4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D7C7E1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FD81A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63F37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49C237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A15233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F5112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2F9F0D8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03D60AF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570992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B02F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22F19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075CC7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08BF9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BAA7D1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68D1E1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C735B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B636DB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9D5201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31E52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30963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5FF39F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5F498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941AC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71701B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3DB2C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FF752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483D0C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691121E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14EA95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C3ED5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75D27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3513D2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AA441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703FCE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F0AFB9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63CF5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716088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1498F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A366B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A8761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2C8052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79D7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E3CA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C0759E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021BB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EE69E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32620A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637D2D1"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69F822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4FFC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97F7B9"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AFDFFD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101F9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2990B0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448A1D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76C6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4B5515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007DD2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D4C023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FECE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532C3A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88A0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8AEF3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BF5FE7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BD237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07AD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409DDC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032F44D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7716A5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094AD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893D0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427764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310B4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F8A850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01E160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4055D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829517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651FF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F1948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DAE55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69E0C1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425FA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5CD50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72C0F4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88504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7D60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47E565D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46817F9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10989F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FDCF9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10F8F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A95623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52A75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DEB070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C788D0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C6188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5A80A0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C2B551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E6CB1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0A717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FAFFE4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BBDDF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3F083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7E65D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6C19C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262A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1632D1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369A091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E5A6DF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38D3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17AA1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383BEA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A0A2F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C990AB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63DDE2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809B2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6CCA28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90678C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34F90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4394B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AADB36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9799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49C48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F56D3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54CB4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0834B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DDB585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32D84E0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2F374A2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237BB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4D663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612A302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FE88F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FD91CC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7330A1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15F1F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0F1392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B1AD2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86681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531F7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CEB7A3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BC633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3785F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180FCD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03E7E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E4B81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68778AD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4D1672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139905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63365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29893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4BEAB1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7158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035D9C9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394C2DA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7F7A3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7806C1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0AEB98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B6157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62C2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44D76E3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ABFB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E08DD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EA3043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10B8B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8A958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15962D9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3D6098E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DD6D0F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1ADDD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BE03C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70C2B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E58A8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4700EB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950166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7966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2C6DB02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973F73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FEEA4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6FBB2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76BBB1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F4EE6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6A636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605D74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DF53B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9C6F4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4666973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68C311C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E8F2F5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1790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0B353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387A4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2167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219296B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FAC1A2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74552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1F3DD9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E0CEDA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C704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0A7B6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02C51C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AC0F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D9DD5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35DAD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060F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8BFC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254F9FE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7AB6768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4EECEF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5FD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BF33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020396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D761F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00D560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4E1E5F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3FBB1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5CF9A44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11DCA9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47A0D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F2A31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C675F4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004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84578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3E5443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EF24E8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BAC5E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38468E8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05D77F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733038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1AFCA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5C604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21C8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76474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1D990DB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3B0E62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7B10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021F76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B9E1B4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BDBE8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42D5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3F41A4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A2003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EF550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1FF36A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8A3B6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16B85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2FAB939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644AC0F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22DA39F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EDCDC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FD505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197C91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DF73F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55717EE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7E1E8DD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34E2E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8F1716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55CF1B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0A674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29B6A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3C523CE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F64D6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03E45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6100F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B103B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E788D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0B78D33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354C4A5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ACC9F2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029A2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E15F4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C4B96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24793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1F4AEA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80D618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6341E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EE4D85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47761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DDA9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C8E49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39F7104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3986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DC961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33714E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D20D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lastRenderedPageBreak/>
              <w:t>CA_n40A-n77C-n257J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F5CDE0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08BEE6C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1EA701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7E9F7F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DA5E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56EFB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298D82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29981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5DBC90B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6084E3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AE55E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6621327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EA0096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A8B4A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27EAE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496C41A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2000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B0F47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87B2CD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94509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E36FF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404C284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44B2372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3FAF40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70FC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9EFDC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5A78E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74E5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5787722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233982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61541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0E4694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AFBD84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17750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F272B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E281ED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3EC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0CA3F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E120C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A524E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85E81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0824C3D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05791B7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220803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E2ECB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9ECC5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17635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75B39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4F7740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CECCC1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F1AF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29AA34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44DED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E5D86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AACBF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D5EBA2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17A5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365B0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B8EC01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AAE9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BDCF5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43C8BD6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071644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C5FEAC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BEBF9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C8E1E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63421EB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6C318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67B42B6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5F307B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7A8D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1395574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FA9A58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A0A6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0EFF3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5A61A75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5D7D9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A7C7D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D8B4E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3FBE4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727C7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751E75B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2C96D11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0DF15B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513BE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74547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6ADF1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A064F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54F602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127B59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6D64E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EC3C01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73CF0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0740B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4BB21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9FCA40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2D81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D9667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E21C6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F6339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25F0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297E197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65A3EB2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C8234B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2CB3F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FFA9C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FB58C5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B61EE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5CC7E8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11DD4A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73266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C95890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9F238E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D56FB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2BD3C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967CBA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FCFAD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301DC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630637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7E9E5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8D129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1F0F4AC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28B3996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D11666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9250A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2D5C0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A2185C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64ADC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66BE50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43E957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F9A29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6E068C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90933A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15B5B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2E96E4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03834C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4D2C0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9EE6C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AAE72E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0F0D7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83935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7B89B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502D48E1"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451B08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ED641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25796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18BD5A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7ADAA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1228D7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598BC9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8771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A0BCB8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2400B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9153A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43B0D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5E4339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9D3CD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33FB6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0D89AE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1008E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32C1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E237F4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62D6DC4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67CD51A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C266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F2BA0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D72210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BA83E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E6215E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3EFC7C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D06E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71A77C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0A9125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6AD10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E2DE0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46D7C2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40BF6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FCC1F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28CBAC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32757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D2385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6C84C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4D1B796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20C371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AB01D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7278A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31E65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E618A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54D30B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D519E6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361C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9F4E5B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8B98E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31FAF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74F65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A1B856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D9AEF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1903F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287BC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9D46D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B3FE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79345E4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6911E35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6E4AA1A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29180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8AB40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C5C59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2267D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1F5E95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205605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4E744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3CF8CE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47875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DC925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E7A3F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E8A451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8AA2E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9886C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FE04A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43D2E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FFF3B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3634911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19AFC7C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78FC04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D083B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58E89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B9F84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A3ED5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DD567F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F02598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307D7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74ACCC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322F76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A26D4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476D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2E616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5BD80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7A768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AB713E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7A381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C7503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2F5DBAE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39D8171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1FAD22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5C10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FAC07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892B4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83BAB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49E0B7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E2AB50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700E2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0DCFAE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793B8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2D307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A95C0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33D9DF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0EF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3DEC0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6F06A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23AE8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lastRenderedPageBreak/>
              <w:t>CA_n40B-n77A-n257L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EAAEB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7E3E1F4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30432E2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C4F5B8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77021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98011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46E98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5E339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BED1CC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276466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78A3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52E188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727AEE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E21FD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EB922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A51E9D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84752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8F652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34EC6B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6CCC4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E6624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155933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2AFC7E4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384CAC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63E02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9A0F6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04E16C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29B5D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B31D9C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27C0AD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B7BC9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2CB677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63824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CDA1F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CC804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D6269D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82C6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10953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D090FE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DF5EC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4420E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36AE4C1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57AA5EA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DFE2B5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D2BB4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67252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3204C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B3D66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134095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456971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EEE9F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093047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36D3A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2219E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49180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B2C6FB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C73DE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9FF45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44247D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5897A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BFC65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5284F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679B49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612173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1082E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7A920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FF4E5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CB607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E3FBE9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E809EF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60702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9BC82D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A27A3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228AF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39734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80947C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14AD5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4A8D9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A47D33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C826B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822B1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36BC382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6DC2CA0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64CCEED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F3A3D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E0707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D442E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7E7EC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FD19E8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7BBC13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F133D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585E85E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AB8E52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B91C8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881EB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C0F2AD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EA9A0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249D7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FE5EE2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3BA84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B2FA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E4BF95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3A85B7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CCA93C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3997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72A30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4D295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ED61F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7D45C3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8E2336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DB8B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398C422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4F05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AB221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48180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DCDF96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E5440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706E9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797A9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80882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F50D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6202B9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1B346AA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4ECC17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C5E3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A3F26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5344B3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3CF15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D03C1F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4350A6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DC096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51625A7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129A28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3720C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F04B6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88A811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8767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8D6A0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AD58D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4CE4E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F6D6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25A1F2D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50EECB0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3F05F2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7E51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1027D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38B00F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90B75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3D63E0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D15651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D3C3B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F087C0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F0CB1E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B1F20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9FDE8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7279F0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0DABA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7F487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1303E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13057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C4EEA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F039F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1900873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450B26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D82C2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23744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EE5B02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CF212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F372A2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59423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4D4B7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155AD4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0C6AE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A45BF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6982E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2CEAB4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8DD62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5E614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44608E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0FC03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4F327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D4ECEC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035F64D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DAC369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B7185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2CD72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03859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D109D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773819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53EEA0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A3D6A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D6F41B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D9C5B4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C3E0C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943DC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F1256A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93255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0BD2A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B9D8E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65B49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CEC9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12100F5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0D2A321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26CF4A0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57F3E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353E2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D4EC2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6B9B3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92D87F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C6989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D82AE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6AF392A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8D70F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9219B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CF2474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5A4F33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1353F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88A2B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2311B1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7EB84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7139A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7FBD0FF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131B145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0E8D0C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9E6DC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E7804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538980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E8AEB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982DA1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BF5F67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FCA64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8836EA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C999A1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2CB6C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6BFA2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E67B30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4C1B1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B80B6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632979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BA8A3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54B8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3421D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A78B50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3C5EF8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834FE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9C674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59189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ED2C7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ECF406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FE55B7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F2039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B7FEC1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61F3E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B47394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6CC3F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5A6A18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8FF78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190D4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928BFD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BEC82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120CE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eastAsia="zh-CN"/>
              </w:rPr>
              <w:t>CA_n40A</w:t>
            </w:r>
          </w:p>
          <w:p w14:paraId="38871B9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eastAsia="zh-CN"/>
              </w:rPr>
              <w:t>CA_n78A</w:t>
            </w:r>
          </w:p>
          <w:p w14:paraId="3239758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eastAsia="zh-CN"/>
              </w:rPr>
              <w:t>CA_n40A-n257A</w:t>
            </w:r>
          </w:p>
          <w:p w14:paraId="615D719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58DB694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627DD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82920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0E9592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54051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153A62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11AB66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D3A3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4A38D25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C9AEE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0ECE7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13912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BB3ABE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D6269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9343B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E7F33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ECABDD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E209B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349ABFA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FB7B9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36664E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0DDBF56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A616A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1631FA7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6265B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E5306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DFCC64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F776F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09ADAB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FC545D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44AB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7B82A4E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6BCFF0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503B0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F5918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4DD9A6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7A170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D2095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6B8D54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8FD69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28BAE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7D97B59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401D609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20FE7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77333D3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03BFCF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70780E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48CB759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tc>
        <w:tc>
          <w:tcPr>
            <w:tcW w:w="1229" w:type="dxa"/>
            <w:tcBorders>
              <w:left w:val="single" w:sz="4" w:space="0" w:color="auto"/>
              <w:right w:val="single" w:sz="4" w:space="0" w:color="auto"/>
            </w:tcBorders>
            <w:vAlign w:val="center"/>
          </w:tcPr>
          <w:p w14:paraId="406B65C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2CF63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EE4AD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616FC2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DA8B6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A222E3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C53679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BAF35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D16FDE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DA70B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D351D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F73C0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2C6EF1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CE82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72014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90A06A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7ACF9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7AC3F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46BC10E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7E231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B879C2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C7F01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F696A4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A1F43B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3C76A5F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2EC9DBA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10FD92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tc>
        <w:tc>
          <w:tcPr>
            <w:tcW w:w="1229" w:type="dxa"/>
            <w:tcBorders>
              <w:left w:val="single" w:sz="4" w:space="0" w:color="auto"/>
              <w:right w:val="single" w:sz="4" w:space="0" w:color="auto"/>
            </w:tcBorders>
            <w:vAlign w:val="center"/>
          </w:tcPr>
          <w:p w14:paraId="6AD9EA5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0127F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65EB8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261D1F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AE996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540B32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E24CC3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BBEC2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85F12D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05B42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BFC14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0657EA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0B8B4A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F7E27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B7704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3226C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8118D9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470F8A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6D00C82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520A9E8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C70D4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0F83A7E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8CC1C3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5963034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4682B0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EB2B2E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4885E01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52F3D2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6EDCEFF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CA_n40A-n257G</w:t>
            </w:r>
          </w:p>
        </w:tc>
        <w:tc>
          <w:tcPr>
            <w:tcW w:w="1229" w:type="dxa"/>
            <w:tcBorders>
              <w:left w:val="single" w:sz="4" w:space="0" w:color="auto"/>
              <w:right w:val="single" w:sz="4" w:space="0" w:color="auto"/>
            </w:tcBorders>
            <w:vAlign w:val="center"/>
          </w:tcPr>
          <w:p w14:paraId="2CEF02C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49F4D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42BB9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E9274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B817C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374386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CA4B9D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7A083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129A8FF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19A01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7E486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AC10D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A0E491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6DA7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8ACC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D2C82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3B463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00547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7CB615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062547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7502CB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29D0DC6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CA30B9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5FF98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5988B81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CA_n78A-n257H</w:t>
            </w:r>
          </w:p>
          <w:p w14:paraId="6D0B204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5EE2EA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424D5FF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2D6775C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751E0E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1D10389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CA_n40A-n257H</w:t>
            </w:r>
          </w:p>
        </w:tc>
        <w:tc>
          <w:tcPr>
            <w:tcW w:w="1229" w:type="dxa"/>
            <w:tcBorders>
              <w:left w:val="single" w:sz="4" w:space="0" w:color="auto"/>
              <w:right w:val="single" w:sz="4" w:space="0" w:color="auto"/>
            </w:tcBorders>
            <w:vAlign w:val="center"/>
          </w:tcPr>
          <w:p w14:paraId="1256D7D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A2F95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438AB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6B1BD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8C509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4FDB9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4B0368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27E17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4001233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5E307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CFA34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B7E2D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4870CB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00309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559FD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71CDF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A8684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B46B7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288AA21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697A517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1493D95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0704837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33354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733AB34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2DFCE1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59684C0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11399C6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6A312E6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7BCDCD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21600D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7D011BD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2E95322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2CB143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CA_n40A-n257I</w:t>
            </w:r>
          </w:p>
        </w:tc>
        <w:tc>
          <w:tcPr>
            <w:tcW w:w="1229" w:type="dxa"/>
            <w:tcBorders>
              <w:left w:val="single" w:sz="4" w:space="0" w:color="auto"/>
              <w:right w:val="single" w:sz="4" w:space="0" w:color="auto"/>
            </w:tcBorders>
            <w:vAlign w:val="center"/>
          </w:tcPr>
          <w:p w14:paraId="277591B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39B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403AC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03C8D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A5FD5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FF4E9F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1C0902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66354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317B9B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CD2580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FFEBA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015C3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53C447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1B347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B88BA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7E6821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875CD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013D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2AB2AD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3A4DB4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67C342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65EA0A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E9413F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71CDF0F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04A253E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627A92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1350259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CA_n78A-n257J</w:t>
            </w:r>
          </w:p>
          <w:p w14:paraId="04BE91A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DE5B8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10EED50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357052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31141F7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6C08BB4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260472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13BB83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CA_n40A-n257J</w:t>
            </w:r>
          </w:p>
        </w:tc>
        <w:tc>
          <w:tcPr>
            <w:tcW w:w="1229" w:type="dxa"/>
            <w:tcBorders>
              <w:left w:val="single" w:sz="4" w:space="0" w:color="auto"/>
              <w:right w:val="single" w:sz="4" w:space="0" w:color="auto"/>
            </w:tcBorders>
            <w:vAlign w:val="center"/>
          </w:tcPr>
          <w:p w14:paraId="1BB1164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AF710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9053A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68C408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19845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AF6211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F5F7CD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46158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4B3F35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8EE4A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93692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360AA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342C04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7D61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3DDA5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F1EF88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AF8C6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A9D1D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2AE4D6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809276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238D43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5931EDE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6B80083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9C8F6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1DB042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0DFEAA4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7DD650E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21EAD7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95C45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73DFE3B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6F311A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49CC2A2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387952E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216E98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2ADB4B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39ECFBB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53808EF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CA_n40A-n257K</w:t>
            </w:r>
          </w:p>
        </w:tc>
        <w:tc>
          <w:tcPr>
            <w:tcW w:w="1229" w:type="dxa"/>
            <w:tcBorders>
              <w:left w:val="single" w:sz="4" w:space="0" w:color="auto"/>
              <w:right w:val="single" w:sz="4" w:space="0" w:color="auto"/>
            </w:tcBorders>
            <w:vAlign w:val="center"/>
          </w:tcPr>
          <w:p w14:paraId="05FA6A0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C1B05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9786E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8AC4B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30234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BC5963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6214DF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B9ED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5C8F00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0EB74C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C9FE2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27487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213456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5A9A9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EA988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59730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EBAD1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5B368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3D4888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29E099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23E2790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24A3B4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34D16AB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60F89AD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3C5A180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6759B00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76C28E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20F3DA8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613081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632A4A2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686B6DF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7C65A41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62551BF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761F88B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32CC72C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685B184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09BF1E2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03F5A20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CA_n40A-n257K </w:t>
            </w:r>
          </w:p>
          <w:p w14:paraId="0154CB4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CA_n40A-n257L</w:t>
            </w:r>
          </w:p>
        </w:tc>
        <w:tc>
          <w:tcPr>
            <w:tcW w:w="1229" w:type="dxa"/>
            <w:tcBorders>
              <w:left w:val="single" w:sz="4" w:space="0" w:color="auto"/>
              <w:right w:val="single" w:sz="4" w:space="0" w:color="auto"/>
            </w:tcBorders>
            <w:vAlign w:val="center"/>
          </w:tcPr>
          <w:p w14:paraId="2D07C84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9BF37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D7D1C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33BE40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3AA2F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889DFC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C5AA22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0C336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B1C998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FDE86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BA8D68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3A28D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D3EBF3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3A70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F70DF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295BE8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EC258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C6821D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01E78D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B29514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6B202A5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C04839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64396F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0A7789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26DFBAB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700BE1F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12E7A90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5C4B45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EBF03E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1104ACA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CA_n78A-n257M</w:t>
            </w:r>
          </w:p>
          <w:p w14:paraId="7B5F407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038832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630D118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0765C95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66E93CD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1CD097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0946FE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03A8657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6E4A66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CA_n40A-n257K </w:t>
            </w:r>
          </w:p>
          <w:p w14:paraId="37555E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CA_n40A-n257L </w:t>
            </w:r>
          </w:p>
          <w:p w14:paraId="612279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CA_n40A-n257M</w:t>
            </w:r>
          </w:p>
        </w:tc>
        <w:tc>
          <w:tcPr>
            <w:tcW w:w="1229" w:type="dxa"/>
            <w:tcBorders>
              <w:left w:val="single" w:sz="4" w:space="0" w:color="auto"/>
              <w:right w:val="single" w:sz="4" w:space="0" w:color="auto"/>
            </w:tcBorders>
            <w:vAlign w:val="center"/>
          </w:tcPr>
          <w:p w14:paraId="02A292D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E8871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936BA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6875C18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BB519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E35837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600567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014FC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B5F0CA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CD9E31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8D535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C33CD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D03120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D84A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BA584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100E75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EA3C9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22D554" w14:textId="77777777" w:rsidR="0077741E" w:rsidRPr="0077741E" w:rsidRDefault="0077741E" w:rsidP="0077741E">
            <w:pPr>
              <w:keepNext/>
              <w:keepLines/>
              <w:spacing w:after="0"/>
              <w:jc w:val="center"/>
              <w:rPr>
                <w:rFonts w:ascii="Arial" w:eastAsia="Malgun Gothic" w:hAnsi="Arial" w:cs="Arial"/>
                <w:color w:val="000000"/>
                <w:sz w:val="18"/>
                <w:szCs w:val="18"/>
                <w:lang w:val="en-US"/>
              </w:rPr>
            </w:pPr>
            <w:r w:rsidRPr="0077741E">
              <w:rPr>
                <w:rFonts w:ascii="Arial" w:eastAsia="Malgun Gothic" w:hAnsi="Arial" w:cs="Arial"/>
                <w:color w:val="000000"/>
                <w:sz w:val="18"/>
                <w:szCs w:val="18"/>
                <w:lang w:val="en-US" w:eastAsia="zh-CN"/>
              </w:rPr>
              <w:t>CA_n40A</w:t>
            </w:r>
          </w:p>
          <w:p w14:paraId="595ED001" w14:textId="77777777" w:rsidR="0077741E" w:rsidRPr="0077741E" w:rsidRDefault="0077741E" w:rsidP="0077741E">
            <w:pPr>
              <w:keepNext/>
              <w:keepLines/>
              <w:spacing w:after="0"/>
              <w:jc w:val="center"/>
              <w:rPr>
                <w:rFonts w:ascii="Arial" w:eastAsia="Malgun Gothic" w:hAnsi="Arial" w:cs="Arial"/>
                <w:color w:val="000000"/>
                <w:sz w:val="18"/>
                <w:szCs w:val="18"/>
                <w:lang w:val="en-US"/>
              </w:rPr>
            </w:pPr>
            <w:r w:rsidRPr="0077741E">
              <w:rPr>
                <w:rFonts w:ascii="Arial" w:eastAsia="Malgun Gothic" w:hAnsi="Arial" w:cs="Arial"/>
                <w:color w:val="000000"/>
                <w:sz w:val="18"/>
                <w:szCs w:val="18"/>
                <w:lang w:val="en-US" w:eastAsia="zh-CN"/>
              </w:rPr>
              <w:t>CA_n78A</w:t>
            </w:r>
          </w:p>
          <w:p w14:paraId="255EA40F" w14:textId="77777777" w:rsidR="0077741E" w:rsidRPr="0077741E" w:rsidRDefault="0077741E" w:rsidP="0077741E">
            <w:pPr>
              <w:keepNext/>
              <w:keepLines/>
              <w:spacing w:after="0"/>
              <w:jc w:val="center"/>
              <w:rPr>
                <w:rFonts w:ascii="Arial" w:eastAsia="Malgun Gothic" w:hAnsi="Arial" w:cs="Arial"/>
                <w:color w:val="000000"/>
                <w:sz w:val="18"/>
                <w:szCs w:val="18"/>
                <w:lang w:val="en-US"/>
              </w:rPr>
            </w:pPr>
            <w:r w:rsidRPr="0077741E">
              <w:rPr>
                <w:rFonts w:ascii="Arial" w:eastAsia="Malgun Gothic" w:hAnsi="Arial" w:cs="Arial"/>
                <w:color w:val="000000"/>
                <w:sz w:val="18"/>
                <w:szCs w:val="18"/>
                <w:lang w:val="en-US" w:eastAsia="zh-CN"/>
              </w:rPr>
              <w:t>CA_n40A-n257A</w:t>
            </w:r>
          </w:p>
          <w:p w14:paraId="3AC8AA4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3F39C6B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89B2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8BE5F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F59B3F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B8464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A6C0E4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E6D358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AC48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254EEC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6A9AA2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59085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A262C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1B520D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B9FE8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661E6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314A7F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F0F48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E2BE6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20AE846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21B26B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46A9CBA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7AF742F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7AD235B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6D63515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3583A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0864E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79A151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7CC71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FED6ED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2C28A5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413FA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6E330D8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A2609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28A7C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BB8E6D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F7BA6E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BE067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0ADF5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38FD3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040D2B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E1030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003E457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FFBADD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2549C3A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19E3300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3BB6B1B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ACCC19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4C2CF28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CA_n40A-n257E</w:t>
            </w:r>
          </w:p>
        </w:tc>
        <w:tc>
          <w:tcPr>
            <w:tcW w:w="1229" w:type="dxa"/>
            <w:tcBorders>
              <w:left w:val="single" w:sz="4" w:space="0" w:color="auto"/>
              <w:right w:val="single" w:sz="4" w:space="0" w:color="auto"/>
            </w:tcBorders>
            <w:vAlign w:val="center"/>
          </w:tcPr>
          <w:p w14:paraId="736162A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13C98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267CD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FDEFC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C19E5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1E50DE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B5358F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89EE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1972E7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E963EB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80F03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8CE95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9E17E2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0C70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D027D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DA3CD6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F024C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BFD8A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59E69FB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7F8AC3D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0986FE9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1AE0F23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42B822C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2D1A47F7"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447A04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2ADBA91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7F1C7A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CA_n40A-n257F</w:t>
            </w:r>
          </w:p>
        </w:tc>
        <w:tc>
          <w:tcPr>
            <w:tcW w:w="1229" w:type="dxa"/>
            <w:tcBorders>
              <w:left w:val="single" w:sz="4" w:space="0" w:color="auto"/>
              <w:right w:val="single" w:sz="4" w:space="0" w:color="auto"/>
            </w:tcBorders>
            <w:vAlign w:val="center"/>
          </w:tcPr>
          <w:p w14:paraId="2184CFF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2A49E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63398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FF2768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0CF4C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C17BE9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5F6FB6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17446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3AA8272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48FBA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3B9185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E6B30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36E875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4A8A6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ACE9B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C6AAD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ECB52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EDBA2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4A0B847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36E4E32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05EC266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4F8A8E0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117723A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22A0266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74EDD14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282497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3B4833D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5BF8A28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6C7F16F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CA_n40A-n257G</w:t>
            </w:r>
          </w:p>
        </w:tc>
        <w:tc>
          <w:tcPr>
            <w:tcW w:w="1229" w:type="dxa"/>
            <w:tcBorders>
              <w:left w:val="single" w:sz="4" w:space="0" w:color="auto"/>
              <w:right w:val="single" w:sz="4" w:space="0" w:color="auto"/>
            </w:tcBorders>
            <w:vAlign w:val="center"/>
          </w:tcPr>
          <w:p w14:paraId="629FDA7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DDD6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748DA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6449180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98DBD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A37BF2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7ADC7A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D08B1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1B74A0C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B90F40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2BE30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B0F0D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01325A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98DD3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6CA8B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D4359B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EEAD4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7B27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34944ED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38A27E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4CC8C0A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4C93D42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5E3DF3C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09BE8B9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6DFEC9D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CA_n78A-n257H</w:t>
            </w:r>
          </w:p>
          <w:p w14:paraId="62924C1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217D17E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570A7F5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8C4DE1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4388E0E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752837B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CA_n40A-n257H</w:t>
            </w:r>
          </w:p>
        </w:tc>
        <w:tc>
          <w:tcPr>
            <w:tcW w:w="1229" w:type="dxa"/>
            <w:tcBorders>
              <w:left w:val="single" w:sz="4" w:space="0" w:color="auto"/>
              <w:right w:val="single" w:sz="4" w:space="0" w:color="auto"/>
            </w:tcBorders>
            <w:vAlign w:val="center"/>
          </w:tcPr>
          <w:p w14:paraId="22EE136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6AA7E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B7910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D1258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D48BE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408FEE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826DA4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9095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6CEF82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A5A39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3E523D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9BA1A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5955B4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DAD9C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E1893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4AE77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4E96A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F5910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46CA958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4D68AB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1595982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26FAF70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04E449E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44F3BB6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5569E0E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59E68A8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7C5D8A9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2B9A1D5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5263864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F22B06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00D52C4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0D0FFAE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391A483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CA_n40A-n257I</w:t>
            </w:r>
          </w:p>
        </w:tc>
        <w:tc>
          <w:tcPr>
            <w:tcW w:w="1229" w:type="dxa"/>
            <w:tcBorders>
              <w:left w:val="single" w:sz="4" w:space="0" w:color="auto"/>
              <w:right w:val="single" w:sz="4" w:space="0" w:color="auto"/>
            </w:tcBorders>
            <w:vAlign w:val="center"/>
          </w:tcPr>
          <w:p w14:paraId="40513D7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AFA10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C03B4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C47982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263F1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A4E5AE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B02F13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CB0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354AA92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55E21F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A4F45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3ECE8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486D75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0099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12414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83B4E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74917C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2134F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06F97FC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2CA8014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4445268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2BE3016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3EBA6EE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113DE95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0F2C87E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3A6609E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77968EB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CA_n78A-n257J</w:t>
            </w:r>
          </w:p>
          <w:p w14:paraId="65EF3F8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2666025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32741EE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2BD1EA8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2F1EB40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47EE385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18F4C88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01BE029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CA_n40A-n257J</w:t>
            </w:r>
          </w:p>
        </w:tc>
        <w:tc>
          <w:tcPr>
            <w:tcW w:w="1229" w:type="dxa"/>
            <w:tcBorders>
              <w:left w:val="single" w:sz="4" w:space="0" w:color="auto"/>
              <w:right w:val="single" w:sz="4" w:space="0" w:color="auto"/>
            </w:tcBorders>
            <w:vAlign w:val="center"/>
          </w:tcPr>
          <w:p w14:paraId="7175437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AB62A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F3EF9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E4600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45D5A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022583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09EE2B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6C4AD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277F009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635F85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9622E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C4E6A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CD0A70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55B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A7320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3BBE5A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865491"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67027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1DD737A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47EA4A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697FBA9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642517F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7E15C0B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238EFFB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3FF554E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41C786C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1E89434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CA_n78A-n257J </w:t>
            </w:r>
          </w:p>
          <w:p w14:paraId="12E5BD6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CA_n78A-n257K </w:t>
            </w:r>
          </w:p>
          <w:p w14:paraId="129EDE8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73CB7B9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60504F0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03F59CC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008C968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2C78564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1F93687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751C88A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CA_n40A-n257J </w:t>
            </w:r>
          </w:p>
          <w:p w14:paraId="62B3F6F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CA_n40A-n257K</w:t>
            </w:r>
          </w:p>
        </w:tc>
        <w:tc>
          <w:tcPr>
            <w:tcW w:w="1229" w:type="dxa"/>
            <w:tcBorders>
              <w:left w:val="single" w:sz="4" w:space="0" w:color="auto"/>
              <w:right w:val="single" w:sz="4" w:space="0" w:color="auto"/>
            </w:tcBorders>
            <w:vAlign w:val="center"/>
          </w:tcPr>
          <w:p w14:paraId="2D16B7C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960B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3BEB3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61A8673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588B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439A60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A3F99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AB10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38B3B80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66D5B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8BC3E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E74D7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4945C5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A795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0E01F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233FE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67E53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D0969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552D05A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3B3DB9D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4A10655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720BD54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4B02D4F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46B2156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38EADC7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2517A95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17C8B46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CA_n78A-n257J </w:t>
            </w:r>
          </w:p>
          <w:p w14:paraId="09BE34B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CA_n78A-n257K </w:t>
            </w:r>
          </w:p>
          <w:p w14:paraId="60F9A4D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CA_n78A-n257L </w:t>
            </w:r>
          </w:p>
          <w:p w14:paraId="64352A0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6999C7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2E155AB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044659F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19F5AAF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00AC06C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628D5D6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6445397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CA_n40A-n257J </w:t>
            </w:r>
          </w:p>
          <w:p w14:paraId="4EB9A77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CA_n40A-n257K </w:t>
            </w:r>
          </w:p>
          <w:p w14:paraId="435ABDB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CA_n40A-n257L</w:t>
            </w:r>
          </w:p>
        </w:tc>
        <w:tc>
          <w:tcPr>
            <w:tcW w:w="1229" w:type="dxa"/>
            <w:tcBorders>
              <w:left w:val="single" w:sz="4" w:space="0" w:color="auto"/>
              <w:right w:val="single" w:sz="4" w:space="0" w:color="auto"/>
            </w:tcBorders>
            <w:vAlign w:val="center"/>
          </w:tcPr>
          <w:p w14:paraId="0B2D4A3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84B19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9DBBA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A0BFF4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AA294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DFFA14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DBEC8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0CC9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778A272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FD734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4DC61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B49AF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6AA14A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E72E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EEAFB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4671E1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E022D1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895A6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745CC82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267656C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24EB0FF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68CF649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7753F9F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6BA90FC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4FD04FF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05979F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24BBA3A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CA_n78A-n257J </w:t>
            </w:r>
          </w:p>
          <w:p w14:paraId="4D824A0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CA_n78A-n257K </w:t>
            </w:r>
          </w:p>
          <w:p w14:paraId="1A5E10B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CA_n78A-n257L </w:t>
            </w:r>
          </w:p>
          <w:p w14:paraId="25B4C64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CA_n78A-n257M</w:t>
            </w:r>
          </w:p>
          <w:p w14:paraId="232669C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13B5D48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41A7574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BCCDC0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0D227F3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7F7840E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435F579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3BAFAB4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CA_n40A-n257J </w:t>
            </w:r>
          </w:p>
          <w:p w14:paraId="5D4B56F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CA_n40A-n257K </w:t>
            </w:r>
          </w:p>
          <w:p w14:paraId="2E54A2E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CA_n40A-n257L </w:t>
            </w:r>
          </w:p>
          <w:p w14:paraId="7FF9D82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CA_n40A-n257M</w:t>
            </w:r>
          </w:p>
        </w:tc>
        <w:tc>
          <w:tcPr>
            <w:tcW w:w="1229" w:type="dxa"/>
            <w:tcBorders>
              <w:left w:val="single" w:sz="4" w:space="0" w:color="auto"/>
              <w:right w:val="single" w:sz="4" w:space="0" w:color="auto"/>
            </w:tcBorders>
            <w:vAlign w:val="center"/>
          </w:tcPr>
          <w:p w14:paraId="2EE6030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0FA3B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08CB2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7C4D59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FA40B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59220B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1FF1EE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224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15F156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64E5E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425B5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B70AD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228E6E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2FEA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4D29E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9D37F5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7B540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5407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6FB973B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898103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3CB2C96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31E5297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74AB2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D6A06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461CB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C8AE7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ADA6CE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8912AB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21B4C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4C20E0E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22230C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CB9A5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EC266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D8A763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E50C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289D2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5C6A16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B6C21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41179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0631F1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450649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D3A66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6485DE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EABFDA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27302AD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E9701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7D522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3FB9643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2BB00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70D102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B317B9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5E238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0A8587D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BADC7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45E69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AC4EE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75BCD2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DA5E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5C1C1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6052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BA9991"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A200C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3303C4F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2A894F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868BCE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3522A6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0D63271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2FE0021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3FBDDB1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tc>
        <w:tc>
          <w:tcPr>
            <w:tcW w:w="1229" w:type="dxa"/>
            <w:tcBorders>
              <w:left w:val="single" w:sz="4" w:space="0" w:color="auto"/>
              <w:right w:val="single" w:sz="4" w:space="0" w:color="auto"/>
            </w:tcBorders>
            <w:vAlign w:val="center"/>
          </w:tcPr>
          <w:p w14:paraId="7189EE6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8C778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D17AC9"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66F8D18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4CBE4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A2C5A5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92D6C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4697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7D2A9DE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146A49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8B18C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43A53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72573D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DAB3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14351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3A8DC8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25869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A8C5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65AA51D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521299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2E8DD9A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2E3DEB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AE406C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8E489D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6287A6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091180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7F8634E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tc>
        <w:tc>
          <w:tcPr>
            <w:tcW w:w="1229" w:type="dxa"/>
            <w:tcBorders>
              <w:left w:val="single" w:sz="4" w:space="0" w:color="auto"/>
              <w:right w:val="single" w:sz="4" w:space="0" w:color="auto"/>
            </w:tcBorders>
            <w:vAlign w:val="center"/>
          </w:tcPr>
          <w:p w14:paraId="5AA836E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4EB2D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302FD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416425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20C3B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402196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F94716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CF94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5284880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6176B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08239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4A3B9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BDCBA4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2953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829EE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7D379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87985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EBE73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2412303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68D0F5A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36D57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04BD9E7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79753B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18A021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467F0F5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37C2E1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1DFFCA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7913A35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016D1E8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CA_n40A-n257G</w:t>
            </w:r>
          </w:p>
        </w:tc>
        <w:tc>
          <w:tcPr>
            <w:tcW w:w="1229" w:type="dxa"/>
            <w:tcBorders>
              <w:left w:val="single" w:sz="4" w:space="0" w:color="auto"/>
              <w:right w:val="single" w:sz="4" w:space="0" w:color="auto"/>
            </w:tcBorders>
            <w:vAlign w:val="center"/>
          </w:tcPr>
          <w:p w14:paraId="52394BF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23B5D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03FB7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77998A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ED9DB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4C8E80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A7A06E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675B6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562B557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11FF61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E23F3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A1220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8A39E7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041E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22DA5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9C2D1A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30447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BE81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1779609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67C2B3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492E8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2EB52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68C2F56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A4C43F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7AD6FC6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CA_n78A-n257H</w:t>
            </w:r>
          </w:p>
          <w:p w14:paraId="249E717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6D74690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25ED25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15CD2CC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7B3CCBA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665E9AD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CA_n40A-n257H</w:t>
            </w:r>
          </w:p>
        </w:tc>
        <w:tc>
          <w:tcPr>
            <w:tcW w:w="1229" w:type="dxa"/>
            <w:tcBorders>
              <w:left w:val="single" w:sz="4" w:space="0" w:color="auto"/>
              <w:right w:val="single" w:sz="4" w:space="0" w:color="auto"/>
            </w:tcBorders>
            <w:vAlign w:val="center"/>
          </w:tcPr>
          <w:p w14:paraId="56661E3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A1F91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DE1B1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153A08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F183E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95F04E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D4BB15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DE280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14B23F7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1AFB00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5D822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563E7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BA785F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C39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C83BE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4156B8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056C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40DFB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1776CE1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43CD521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6D2773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333A0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2E9828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E48EC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6E9E568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4B69A1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2E720B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682B0EA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56DF1A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4816F24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3359145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7B6D13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228B8EA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CA_n40A-n257I</w:t>
            </w:r>
          </w:p>
        </w:tc>
        <w:tc>
          <w:tcPr>
            <w:tcW w:w="1229" w:type="dxa"/>
            <w:tcBorders>
              <w:left w:val="single" w:sz="4" w:space="0" w:color="auto"/>
              <w:right w:val="single" w:sz="4" w:space="0" w:color="auto"/>
            </w:tcBorders>
            <w:vAlign w:val="center"/>
          </w:tcPr>
          <w:p w14:paraId="5EEC705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9F758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6BA7E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C9FE32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CA609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2E7B5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E18AE4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E2A06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482F60C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81CC5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DAC9A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76EE1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D9A0F2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450B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CB021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09B523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D3F38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32C0E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4E1E907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0598201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813A81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652421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3621EB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4E55204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32C3871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1222C55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5AF96CB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CA_n78A-n257J</w:t>
            </w:r>
          </w:p>
          <w:p w14:paraId="2DCCF86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2B6289A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7E474CF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105F96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3E278F2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0EACB77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130755A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1B6EBAF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CA_n40A-n257J</w:t>
            </w:r>
          </w:p>
        </w:tc>
        <w:tc>
          <w:tcPr>
            <w:tcW w:w="1229" w:type="dxa"/>
            <w:tcBorders>
              <w:left w:val="single" w:sz="4" w:space="0" w:color="auto"/>
              <w:right w:val="single" w:sz="4" w:space="0" w:color="auto"/>
            </w:tcBorders>
            <w:vAlign w:val="center"/>
          </w:tcPr>
          <w:p w14:paraId="02069B6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8373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04862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620344E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AE163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E964C9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70411C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2B7EB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29A9613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EFBD00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78696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6F7EE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06588B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3AB1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C84B4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C98777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67BCE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C7FF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569C1A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DAEB5A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27C34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21F4AC4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282799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28030A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2AD6A45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076AC61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263E34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3B656C2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3CF410E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7A385E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5F88A1F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17BBA4D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14B02AA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4560C18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2BEE0E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66A560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717111C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CA_n40A-n257K</w:t>
            </w:r>
          </w:p>
        </w:tc>
        <w:tc>
          <w:tcPr>
            <w:tcW w:w="1229" w:type="dxa"/>
            <w:tcBorders>
              <w:left w:val="single" w:sz="4" w:space="0" w:color="auto"/>
              <w:right w:val="single" w:sz="4" w:space="0" w:color="auto"/>
            </w:tcBorders>
            <w:vAlign w:val="center"/>
          </w:tcPr>
          <w:p w14:paraId="19C3295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162E7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029EF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47BE9C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2BE9F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FBCA65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346351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708DC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03FACE0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C849CE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90C3D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B641F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D0D440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F762D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98731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D4930A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84892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8DCC2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0BDE80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1EB60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6DEAD05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6447240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183DB74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2ABC72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6303DF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26ACF9D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54F95C1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7D4E8D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99991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236CBA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D38811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1BBC86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2A7ECDB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5DA7649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79CBA12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13F2C91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6418279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0DB33E8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CA_n40A-n257K </w:t>
            </w:r>
          </w:p>
          <w:p w14:paraId="307241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CA_n40A-n257L</w:t>
            </w:r>
          </w:p>
        </w:tc>
        <w:tc>
          <w:tcPr>
            <w:tcW w:w="1229" w:type="dxa"/>
            <w:tcBorders>
              <w:left w:val="single" w:sz="4" w:space="0" w:color="auto"/>
              <w:right w:val="single" w:sz="4" w:space="0" w:color="auto"/>
            </w:tcBorders>
            <w:vAlign w:val="center"/>
          </w:tcPr>
          <w:p w14:paraId="2A447C3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5D20D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C2BFE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335C36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DB41F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57D8FE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D0619C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1711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4618756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BA387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398173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BEBCB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C5BAE4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A7B5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99A6D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91D35C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993A2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582A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215CBBA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D978EB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A4A0F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64BA89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F8FB99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7D0B98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0D6AC67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544D7DB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3BDC497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0CFC3E3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3EB9CD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40ECF4A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CA_n78A-n257M</w:t>
            </w:r>
          </w:p>
          <w:p w14:paraId="5D72202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7E494E1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5D44B55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2FEDE2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54220F7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39B8F96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08452A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607D60C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44F65CB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CA_n40A-n257K </w:t>
            </w:r>
          </w:p>
          <w:p w14:paraId="3A4F37E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CA_n40A-n257L </w:t>
            </w:r>
          </w:p>
          <w:p w14:paraId="0C1FD8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CA_n40A-n257M</w:t>
            </w:r>
          </w:p>
        </w:tc>
        <w:tc>
          <w:tcPr>
            <w:tcW w:w="1229" w:type="dxa"/>
            <w:tcBorders>
              <w:left w:val="single" w:sz="4" w:space="0" w:color="auto"/>
              <w:right w:val="single" w:sz="4" w:space="0" w:color="auto"/>
            </w:tcBorders>
            <w:vAlign w:val="center"/>
          </w:tcPr>
          <w:p w14:paraId="3CCC37E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89DB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C538B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824AD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A5A16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D2C9BF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368467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654D9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735DFFA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29161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27151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6023F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34F843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8FACD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E56CF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E6CCB2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5245A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4793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5E702D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6A63C5F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0AF98B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3B82462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C9027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700B4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16EBA62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B976E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C131B1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4030A6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B33BC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E0A299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E1B61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522DD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B64F4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D0B2D8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DE87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09FC2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235FF4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7EE6D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6A9A6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5AB2223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ED80FE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1E786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6A0FBA0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861908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51F2D5B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FE011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7C6B8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9FE70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8EE31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0ABC2B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8592DD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40384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ABC6F1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94DEB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35032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C6971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29FB98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9D5E4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36119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393AE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53742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9C629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B7E69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5BAD095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184BB6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2B93149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488D95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5106B0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8A28D5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tc>
        <w:tc>
          <w:tcPr>
            <w:tcW w:w="1229" w:type="dxa"/>
            <w:tcBorders>
              <w:left w:val="single" w:sz="4" w:space="0" w:color="auto"/>
              <w:right w:val="single" w:sz="4" w:space="0" w:color="auto"/>
            </w:tcBorders>
            <w:vAlign w:val="center"/>
          </w:tcPr>
          <w:p w14:paraId="5F14086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936F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2A372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0DAC61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A71A6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CAC2F3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49C365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DE38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2318E8E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B9FAE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1230D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E87AE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6BFBEB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055C2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AD624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0A238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F968D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37CA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055B057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0FEE4CA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3FE632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12E9E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48415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A39D0C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70A3C4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1EB64F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531B4C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tc>
        <w:tc>
          <w:tcPr>
            <w:tcW w:w="1229" w:type="dxa"/>
            <w:tcBorders>
              <w:left w:val="single" w:sz="4" w:space="0" w:color="auto"/>
              <w:right w:val="single" w:sz="4" w:space="0" w:color="auto"/>
            </w:tcBorders>
            <w:vAlign w:val="center"/>
          </w:tcPr>
          <w:p w14:paraId="596413D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59175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E112F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840738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51B5A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BB3381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57C85F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2BBE2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A2BAAB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48EC58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9C444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F5246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B82428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E4CD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15D4B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020425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3BA8D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C975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1EADCC8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C8D0C4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A1CA5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7F6E82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363611B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53526DA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C446C4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7FB329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4ACFBCC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1E8A829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CA_n40B-n257G</w:t>
            </w:r>
          </w:p>
        </w:tc>
        <w:tc>
          <w:tcPr>
            <w:tcW w:w="1229" w:type="dxa"/>
            <w:tcBorders>
              <w:left w:val="single" w:sz="4" w:space="0" w:color="auto"/>
              <w:right w:val="single" w:sz="4" w:space="0" w:color="auto"/>
            </w:tcBorders>
            <w:vAlign w:val="center"/>
          </w:tcPr>
          <w:p w14:paraId="42C1130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03DF8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A29AF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69CDA2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9E9F9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05D010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AFC501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995C3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272BBD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EF6402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69189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E0B18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307075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B288F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3E956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6627D3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07C06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6D1E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512536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1BB51F6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E82C20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95B74C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49C643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0EBC7A7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6FB369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CA_n78A-n257H</w:t>
            </w:r>
          </w:p>
          <w:p w14:paraId="50E3ECE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530549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CE50B9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49FB2CC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43F17E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22851A5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CA_n40B-n257H</w:t>
            </w:r>
          </w:p>
          <w:p w14:paraId="674F70B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DA2F2E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4DF9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5D7BC9"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64E5E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B6ADE2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DDA68D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EF41F8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6A2C6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23715D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3BC3B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90374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A65A6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2E68AD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6A26A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5919B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CC40E2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D11B8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1ACD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C5093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5A31BE0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155218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79F467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303A28B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42380E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7B85BD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54B2859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5FBC0B6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C0D8F6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3F437CB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1B13926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58E550A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705467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710A8FE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CA_n40B-n257I</w:t>
            </w:r>
          </w:p>
        </w:tc>
        <w:tc>
          <w:tcPr>
            <w:tcW w:w="1229" w:type="dxa"/>
            <w:tcBorders>
              <w:left w:val="single" w:sz="4" w:space="0" w:color="auto"/>
              <w:right w:val="single" w:sz="4" w:space="0" w:color="auto"/>
            </w:tcBorders>
            <w:vAlign w:val="center"/>
          </w:tcPr>
          <w:p w14:paraId="3D3FF9B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5BEF7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FEB07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527D67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60015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61FC37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B9A7EE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023E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E29658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EA6BC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5C3DF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C234B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26D910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624C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10695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0EA110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8EB8D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55A8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0C1E0C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7C94FF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10E7B1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23952DF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2D12672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360C2E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0C60D9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7A7962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1DD314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CA_n78A-n257J</w:t>
            </w:r>
          </w:p>
          <w:p w14:paraId="45B5071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CDF064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2300BFB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6EC794D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79A6C3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DB11C2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5E92F2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467926A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CA_n40B-n257J</w:t>
            </w:r>
          </w:p>
          <w:p w14:paraId="30CD4E8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4F4B6EA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E1116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65654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49DAE9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9B3B8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446FCD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25F6FD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51945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EB4D1A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627FF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3426D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C26B4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A9A821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7DC3D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CFB38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0B7B8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90953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B9FC9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3A1CB0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99A080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253409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585E776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3B1791D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241F23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06F6FCE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4C5115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5DB61C5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2E6B2C2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608A6EA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9C3A7E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220D1B5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6BDEAAF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58511E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3AF9757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0F1C334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47E88EA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3FB55E4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CA_n40B-n257K</w:t>
            </w:r>
          </w:p>
          <w:p w14:paraId="2BEFB4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5F2F84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AEAA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78A0A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BEE20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30C90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19DD5E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F240B7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964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12F4FF2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523E57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67DFE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05084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91AFBC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39204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97870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8A2913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2702D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A4A8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03D5B24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8250A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001B67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5CC24C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24F021E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B506E6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47A96CE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49C44FF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0B3D3D8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476D583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8DE852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1BA732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7846C3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4DC838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15222B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5ADDD9A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BF379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1685B5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22954DA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54D014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4DB015E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CA_n40B-n257L</w:t>
            </w:r>
          </w:p>
        </w:tc>
        <w:tc>
          <w:tcPr>
            <w:tcW w:w="1229" w:type="dxa"/>
            <w:tcBorders>
              <w:left w:val="single" w:sz="4" w:space="0" w:color="auto"/>
              <w:right w:val="single" w:sz="4" w:space="0" w:color="auto"/>
            </w:tcBorders>
            <w:vAlign w:val="center"/>
          </w:tcPr>
          <w:p w14:paraId="7744DB6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A1661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D572D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6ACAE0E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A8F9E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0885C2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A44FFD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17BE9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DF8546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4E94E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23BCB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0C740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ACB1FE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94D7E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2CCA0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3897F4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B43F0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E213C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51CBFC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0AF55E0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2240EC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3C56B3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651F77E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0348A22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148190F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49A2B1D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018E58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4CDBAD5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2294ED1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4659846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CA_n78A-n257M</w:t>
            </w:r>
          </w:p>
          <w:p w14:paraId="7338F12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6A8762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66C91EE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4CB46F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412AF4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27F13A9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6C60B58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551FCDC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402578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7898047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CA_n40B-n257L </w:t>
            </w:r>
          </w:p>
          <w:p w14:paraId="7AF0720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CA_n40B-n257M</w:t>
            </w:r>
          </w:p>
        </w:tc>
        <w:tc>
          <w:tcPr>
            <w:tcW w:w="1229" w:type="dxa"/>
            <w:tcBorders>
              <w:left w:val="single" w:sz="4" w:space="0" w:color="auto"/>
              <w:right w:val="single" w:sz="4" w:space="0" w:color="auto"/>
            </w:tcBorders>
            <w:vAlign w:val="center"/>
          </w:tcPr>
          <w:p w14:paraId="7553F2F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9D38B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957A8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000285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E4AD8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BE1A25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A1E4B3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381B7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E82EE6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F559E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18DD1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E761E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4A38F8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C5A86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DB1F8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A51463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B2D0B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FCE01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702E42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9B7288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29B00F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4F81AEF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23323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4B6AE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3C6CF9F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FE553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A18C8A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3D73B4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0A405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4B52A41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699F2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BBD5D4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AF641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5A0ED7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C3309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2C17C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819D8F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F83ED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8E89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73EE35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2A3B47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0D4F978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417586A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54BAFE9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24C4FB5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EAD2F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ACBEA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08B74AF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A64C1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0C1AA3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0AC62C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56B28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490CBCE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D3F1D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C40B9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FEB27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F10979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94E72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73C45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07C25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5AF18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F03C2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2B3F9C6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425FC9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6FCD81A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39F3EF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E28E05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6134056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23C14F4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tc>
        <w:tc>
          <w:tcPr>
            <w:tcW w:w="1229" w:type="dxa"/>
            <w:tcBorders>
              <w:left w:val="single" w:sz="4" w:space="0" w:color="auto"/>
              <w:right w:val="single" w:sz="4" w:space="0" w:color="auto"/>
            </w:tcBorders>
            <w:vAlign w:val="center"/>
          </w:tcPr>
          <w:p w14:paraId="4A0A924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9BB9C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33531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60BF5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B68E5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D7F959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29BAB8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10782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57DDE0F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DCD8E9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DE37B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0D017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0FCECD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17EF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5BDA2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EE3596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E52BE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D2E5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8BD7D3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48795E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328655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6FC3DFF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87302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7F3E919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E642D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41FC0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51213F9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tc>
        <w:tc>
          <w:tcPr>
            <w:tcW w:w="1229" w:type="dxa"/>
            <w:tcBorders>
              <w:left w:val="single" w:sz="4" w:space="0" w:color="auto"/>
              <w:right w:val="single" w:sz="4" w:space="0" w:color="auto"/>
            </w:tcBorders>
            <w:vAlign w:val="center"/>
          </w:tcPr>
          <w:p w14:paraId="0392244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5B0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D5A9E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B2368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E9D2D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F4B00D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B6CE7F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0AD13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2609A59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C2A96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6A091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ECB6D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2F222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3E40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38C00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73DC62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8CA055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3CF94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3333A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F56806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2488F0D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348B765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6548B1F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30E024F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21F65E6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0390BDB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62CAA13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1298B53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076CFC3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CA_n40B-n257G</w:t>
            </w:r>
          </w:p>
        </w:tc>
        <w:tc>
          <w:tcPr>
            <w:tcW w:w="1229" w:type="dxa"/>
            <w:tcBorders>
              <w:left w:val="single" w:sz="4" w:space="0" w:color="auto"/>
              <w:right w:val="single" w:sz="4" w:space="0" w:color="auto"/>
            </w:tcBorders>
            <w:vAlign w:val="center"/>
          </w:tcPr>
          <w:p w14:paraId="7B1384E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DF102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7B677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6836DC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E8AD2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4476DD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34E6FB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2043F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37DCA3C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38738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17EB8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FB43BC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0669DB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BDF7C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D6ABB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325400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8E200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6F5B2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330899E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6C04BEE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D1CA6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F2D06D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1D6D68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095218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2D86010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CA_n78A-n257H</w:t>
            </w:r>
          </w:p>
          <w:p w14:paraId="08E1DE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5C11871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277992A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7DFB8A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35F854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12DAF54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CA_n40B-n257H</w:t>
            </w:r>
          </w:p>
        </w:tc>
        <w:tc>
          <w:tcPr>
            <w:tcW w:w="1229" w:type="dxa"/>
            <w:tcBorders>
              <w:left w:val="single" w:sz="4" w:space="0" w:color="auto"/>
              <w:right w:val="single" w:sz="4" w:space="0" w:color="auto"/>
            </w:tcBorders>
            <w:vAlign w:val="center"/>
          </w:tcPr>
          <w:p w14:paraId="75014BD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C81C4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F286A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0ABEC0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15908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15651E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791C47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2BF5F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378880B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14BFA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F932E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229B3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3AA4C6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41CB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30B2E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714FB1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DE448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F7C72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0BA0463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1EB269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D74CC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4DAD2B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19D39AD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65E7FF7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103FB45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76F67E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695D932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5E36B2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4091A5A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2E8D019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7283A6D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3FA593C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4E2205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CA_n40B-n257I</w:t>
            </w:r>
          </w:p>
        </w:tc>
        <w:tc>
          <w:tcPr>
            <w:tcW w:w="1229" w:type="dxa"/>
            <w:tcBorders>
              <w:left w:val="single" w:sz="4" w:space="0" w:color="auto"/>
              <w:right w:val="single" w:sz="4" w:space="0" w:color="auto"/>
            </w:tcBorders>
            <w:vAlign w:val="center"/>
          </w:tcPr>
          <w:p w14:paraId="0A35A29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AB962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AD514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E92FE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F0C44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1A75AA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C4E41D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40A84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1884829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36B1E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44527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1DB78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F17837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1B9E5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9619D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27D6E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72B8C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28CA1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ADCEB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841B5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BEE32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0C0F53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3018D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D99FF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07F1B11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5E2295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6FC5457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CA_n78A-n257J</w:t>
            </w:r>
          </w:p>
          <w:p w14:paraId="7E06D8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67A97A2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6BC1138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6917BDB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4ED630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A09FE3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3C6A07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4AA8E8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r w:rsidRPr="0077741E">
              <w:rPr>
                <w:rFonts w:ascii="Arial" w:eastAsia="宋体" w:hAnsi="Arial" w:cs="Arial" w:hint="eastAsia"/>
                <w:color w:val="000000"/>
                <w:sz w:val="18"/>
                <w:szCs w:val="18"/>
                <w:lang w:val="en-US" w:eastAsia="zh-CN"/>
              </w:rPr>
              <w:t>n</w:t>
            </w:r>
            <w:r w:rsidRPr="0077741E">
              <w:rPr>
                <w:rFonts w:ascii="Arial" w:eastAsia="宋体" w:hAnsi="Arial" w:cs="Arial"/>
                <w:color w:val="000000"/>
                <w:sz w:val="18"/>
                <w:szCs w:val="18"/>
                <w:lang w:val="en-US" w:eastAsia="zh-CN"/>
              </w:rPr>
              <w:t>257J</w:t>
            </w:r>
          </w:p>
        </w:tc>
        <w:tc>
          <w:tcPr>
            <w:tcW w:w="1229" w:type="dxa"/>
            <w:tcBorders>
              <w:left w:val="single" w:sz="4" w:space="0" w:color="auto"/>
              <w:right w:val="single" w:sz="4" w:space="0" w:color="auto"/>
            </w:tcBorders>
            <w:vAlign w:val="center"/>
          </w:tcPr>
          <w:p w14:paraId="4CE0EAE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A196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1F8D5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3E4388B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037F6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E3A964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8A3630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19EEF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00F125C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13D15E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E1395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608D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90F0CA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65249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3A222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C9D84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7DE95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6D0E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EBF627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F31D6E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260E746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394390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385CC8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5A8FC1E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580E90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41CCAF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6471695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6DE228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1826B2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F9781E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1260066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08E2D5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01260DF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2BF2442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082D3E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4AD59B4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7FB2D98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CA_n40B-n257K</w:t>
            </w:r>
          </w:p>
        </w:tc>
        <w:tc>
          <w:tcPr>
            <w:tcW w:w="1229" w:type="dxa"/>
            <w:tcBorders>
              <w:left w:val="single" w:sz="4" w:space="0" w:color="auto"/>
              <w:right w:val="single" w:sz="4" w:space="0" w:color="auto"/>
            </w:tcBorders>
            <w:vAlign w:val="center"/>
          </w:tcPr>
          <w:p w14:paraId="0B510E2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99BC4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D8A0C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B9292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DE08A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DFEFD4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A4699D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8927F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65CF44E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ADE925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0F0B7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38A9A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DD247E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1E7FD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1BBAE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FB373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A15D6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887ED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3781E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1224FDC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027E8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05FDF5C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7ACA3F2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3BE500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5B5F5F3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74D5035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2AEE278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0D702B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233A3C6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0C2D33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D28681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522EB5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64F93D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48B04A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2E2B855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56A70A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614453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154E6DD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7CD83FD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CA_n40B-n257L</w:t>
            </w:r>
          </w:p>
        </w:tc>
        <w:tc>
          <w:tcPr>
            <w:tcW w:w="1229" w:type="dxa"/>
            <w:tcBorders>
              <w:left w:val="single" w:sz="4" w:space="0" w:color="auto"/>
              <w:right w:val="single" w:sz="4" w:space="0" w:color="auto"/>
            </w:tcBorders>
            <w:vAlign w:val="center"/>
          </w:tcPr>
          <w:p w14:paraId="0F17306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A8593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72D07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00350E1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70C5F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B66948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95CE10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3279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5A72C67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B6BFF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E694A3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4FED2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D48DD1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56A02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4A1DF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737D41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28F32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060E6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A62F4A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614FD0A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E058E4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6304FA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66C77E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4A41E37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5CC1202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77FC62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285C72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7D8FCED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10FFB6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3D1B3B6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CA_n78A-n257M</w:t>
            </w:r>
          </w:p>
          <w:p w14:paraId="58C2F38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A0547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478F223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5920354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43A8BF7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3BC5BD1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2BF460D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5934F6F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5FF4600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3D1448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CA_n40B-n257L </w:t>
            </w:r>
          </w:p>
          <w:p w14:paraId="4E3F87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CA_n40B-n257M</w:t>
            </w:r>
          </w:p>
        </w:tc>
        <w:tc>
          <w:tcPr>
            <w:tcW w:w="1229" w:type="dxa"/>
            <w:tcBorders>
              <w:left w:val="single" w:sz="4" w:space="0" w:color="auto"/>
              <w:right w:val="single" w:sz="4" w:space="0" w:color="auto"/>
            </w:tcBorders>
            <w:vAlign w:val="center"/>
          </w:tcPr>
          <w:p w14:paraId="76483CD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53381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9B632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69DD79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D0590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AF490A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35E1D1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8F3E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1E597B5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B10124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8D9C0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A75EA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6E8249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04D2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2BE58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BD521B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9AF3A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824C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AB018A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00AED07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D80C44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CA_n78C-n257A</w:t>
            </w:r>
          </w:p>
        </w:tc>
        <w:tc>
          <w:tcPr>
            <w:tcW w:w="1229" w:type="dxa"/>
            <w:tcBorders>
              <w:left w:val="single" w:sz="4" w:space="0" w:color="auto"/>
              <w:right w:val="single" w:sz="4" w:space="0" w:color="auto"/>
            </w:tcBorders>
            <w:vAlign w:val="center"/>
          </w:tcPr>
          <w:p w14:paraId="5FF7414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8FD91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875BA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04F0C33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7C2F5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9311B1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BE8E5D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C67A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19664EF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E6B999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37DA1C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B4C4E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2F2E22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DAE54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99EED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EE6BB5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F05BF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052DA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21B65E5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6C4D887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757A2AA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6AC343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60062DC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tc>
        <w:tc>
          <w:tcPr>
            <w:tcW w:w="1229" w:type="dxa"/>
            <w:tcBorders>
              <w:left w:val="single" w:sz="4" w:space="0" w:color="auto"/>
              <w:right w:val="single" w:sz="4" w:space="0" w:color="auto"/>
            </w:tcBorders>
            <w:vAlign w:val="center"/>
          </w:tcPr>
          <w:p w14:paraId="6818527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215BA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C5F22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6A506D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AF0E1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ABD875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3FCEFF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F94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043B199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B0B98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7726D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1AB5A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3B727B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7CBC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472DB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C2A39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C9CB1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818F9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C6E8A7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67C2E5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3AF1ED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6E3C7DA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21AE5C7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91F375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7D9B288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tc>
        <w:tc>
          <w:tcPr>
            <w:tcW w:w="1229" w:type="dxa"/>
            <w:tcBorders>
              <w:left w:val="single" w:sz="4" w:space="0" w:color="auto"/>
              <w:right w:val="single" w:sz="4" w:space="0" w:color="auto"/>
            </w:tcBorders>
            <w:vAlign w:val="center"/>
          </w:tcPr>
          <w:p w14:paraId="446F6D2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BC745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C75C3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05CBA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F07E3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72709C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FAFE70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3F8E9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034D87B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4FECCA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74F28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88036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9F827C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1B5D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DB1D4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26F2B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FD6AA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F034B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23226F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7B28BF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6541C76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278B56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2782E43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6379D8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547E89C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1579AE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7829533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tc>
        <w:tc>
          <w:tcPr>
            <w:tcW w:w="1229" w:type="dxa"/>
            <w:tcBorders>
              <w:left w:val="single" w:sz="4" w:space="0" w:color="auto"/>
              <w:right w:val="single" w:sz="4" w:space="0" w:color="auto"/>
            </w:tcBorders>
            <w:vAlign w:val="center"/>
          </w:tcPr>
          <w:p w14:paraId="6469A36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AF1C4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DBE86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37805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D3930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8BD20D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AA14D5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1FF04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69516AB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F8A355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651AB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BE6AB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F0FF97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148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A8532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AC3BC9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2E0DD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D608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3F06CD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0311E97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6135883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5DB688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3E906F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4612F0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5FA208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66380B7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F1DC00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035BE16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76E2C34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CA_n40B-n257G</w:t>
            </w:r>
          </w:p>
        </w:tc>
        <w:tc>
          <w:tcPr>
            <w:tcW w:w="1229" w:type="dxa"/>
            <w:tcBorders>
              <w:left w:val="single" w:sz="4" w:space="0" w:color="auto"/>
              <w:right w:val="single" w:sz="4" w:space="0" w:color="auto"/>
            </w:tcBorders>
            <w:vAlign w:val="center"/>
          </w:tcPr>
          <w:p w14:paraId="746A174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0B667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5D5B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04132B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25FBA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6338AE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263E4C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4D91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73D2923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E7C2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43300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967A7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3E640F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56191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0E7D4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3739D0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1FDEA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ACE2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2D71166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6674729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1C5DAFA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512953F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398810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33EB78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6B75ACA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CA_n78C-n257H</w:t>
            </w:r>
          </w:p>
          <w:p w14:paraId="1C6C675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05C5602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0059E9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72A0EC9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22A0C3A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C7FD0C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CA_n40B-n257H</w:t>
            </w:r>
          </w:p>
        </w:tc>
        <w:tc>
          <w:tcPr>
            <w:tcW w:w="1229" w:type="dxa"/>
            <w:tcBorders>
              <w:left w:val="single" w:sz="4" w:space="0" w:color="auto"/>
              <w:right w:val="single" w:sz="4" w:space="0" w:color="auto"/>
            </w:tcBorders>
            <w:vAlign w:val="center"/>
          </w:tcPr>
          <w:p w14:paraId="1E79A26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58657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3A7A5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EF4263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5C6F2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62057C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1D41A6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05A23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502D8FD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66E983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6ADBA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788C9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0B7A79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A476E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71BD0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B5D9E6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D25B2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FF096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619B8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03BE295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3143FFD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18BB894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6D8ECB1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1A11870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2D75B3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CA_n78C-n257H </w:t>
            </w:r>
          </w:p>
          <w:p w14:paraId="176279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CA_n78C-n257I </w:t>
            </w:r>
          </w:p>
          <w:p w14:paraId="37EA47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1D0D9D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3440DAB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3712F29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6CF0BA4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6A2838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24096B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CA_n40B-n257I</w:t>
            </w:r>
          </w:p>
        </w:tc>
        <w:tc>
          <w:tcPr>
            <w:tcW w:w="1229" w:type="dxa"/>
            <w:tcBorders>
              <w:left w:val="single" w:sz="4" w:space="0" w:color="auto"/>
              <w:right w:val="single" w:sz="4" w:space="0" w:color="auto"/>
            </w:tcBorders>
            <w:vAlign w:val="center"/>
          </w:tcPr>
          <w:p w14:paraId="1864D5F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720C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66948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17306D9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9252D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582081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87DDE8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CDEDE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1A2BA39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8A0862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EA06F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1AE16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A46809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C0F07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D5A82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C9A64E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4789E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81D6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2FFFA15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7CDCCCF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3DB0C59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419967B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352C5E8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023317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7D143F1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CA_n78C-n257H </w:t>
            </w:r>
          </w:p>
          <w:p w14:paraId="0CC4922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CA_n78C-n257I </w:t>
            </w:r>
          </w:p>
          <w:p w14:paraId="6C2788E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CA_n78C-n257J</w:t>
            </w:r>
          </w:p>
          <w:p w14:paraId="43BC029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EBC8B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422DCD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722BD8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17243CA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64381B1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57748A0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2CDF7F9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r w:rsidRPr="0077741E">
              <w:rPr>
                <w:rFonts w:ascii="Arial" w:eastAsia="宋体" w:hAnsi="Arial" w:cs="Arial" w:hint="eastAsia"/>
                <w:color w:val="000000"/>
                <w:sz w:val="18"/>
                <w:szCs w:val="18"/>
                <w:lang w:val="en-US" w:eastAsia="zh-CN"/>
              </w:rPr>
              <w:t>n</w:t>
            </w:r>
            <w:r w:rsidRPr="0077741E">
              <w:rPr>
                <w:rFonts w:ascii="Arial" w:eastAsia="宋体" w:hAnsi="Arial" w:cs="Arial"/>
                <w:color w:val="000000"/>
                <w:sz w:val="18"/>
                <w:szCs w:val="18"/>
                <w:lang w:val="en-US" w:eastAsia="zh-CN"/>
              </w:rPr>
              <w:t>257J</w:t>
            </w:r>
          </w:p>
        </w:tc>
        <w:tc>
          <w:tcPr>
            <w:tcW w:w="1229" w:type="dxa"/>
            <w:tcBorders>
              <w:left w:val="single" w:sz="4" w:space="0" w:color="auto"/>
              <w:right w:val="single" w:sz="4" w:space="0" w:color="auto"/>
            </w:tcBorders>
            <w:vAlign w:val="center"/>
          </w:tcPr>
          <w:p w14:paraId="152D956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CA2F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8BE34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86AE3D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1E749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D6ADFC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817ADD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759F3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4E6A206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20874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B2AA2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379E1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CB7FFF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E28D8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B564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6A4E2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643C6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6EB6A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5362002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71ACD0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0DB6748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2BA1A8A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73D0C6D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2B68353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57CD569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CA_n78C-n257H </w:t>
            </w:r>
          </w:p>
          <w:p w14:paraId="7B80BF9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CA_n78C-n257I </w:t>
            </w:r>
          </w:p>
          <w:p w14:paraId="1543F08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CA_n78C-n257J </w:t>
            </w:r>
          </w:p>
          <w:p w14:paraId="6A6F6D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CA_n78C-n257K </w:t>
            </w:r>
          </w:p>
          <w:p w14:paraId="4FB71E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F1831B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1E3810B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67E566F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66ACC8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D84B5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3724A0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1336EA3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3CC345D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CA_n40B-n257K</w:t>
            </w:r>
          </w:p>
        </w:tc>
        <w:tc>
          <w:tcPr>
            <w:tcW w:w="1229" w:type="dxa"/>
            <w:tcBorders>
              <w:left w:val="single" w:sz="4" w:space="0" w:color="auto"/>
              <w:right w:val="single" w:sz="4" w:space="0" w:color="auto"/>
            </w:tcBorders>
            <w:vAlign w:val="center"/>
          </w:tcPr>
          <w:p w14:paraId="2A5B6CD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6AB0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F17F1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DD5A1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88B61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DBEB8C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8C42A2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92BF7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40C7034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24066E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A5262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5B5692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B8FE5F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771F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0191B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EF51E6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B9BAE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445F8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0D12751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18220D0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6D59B48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2570999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6BC0B57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5AFF0D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05A445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CA_n78C-n257H </w:t>
            </w:r>
          </w:p>
          <w:p w14:paraId="0A0825B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CA_n78C-n257I </w:t>
            </w:r>
          </w:p>
          <w:p w14:paraId="759AA88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CA_n78C-n257J </w:t>
            </w:r>
          </w:p>
          <w:p w14:paraId="494029D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CA_n78C-n257K </w:t>
            </w:r>
          </w:p>
          <w:p w14:paraId="3D92256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CA_n78C-n257L </w:t>
            </w:r>
          </w:p>
          <w:p w14:paraId="2AB1A36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7BD68F1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713C5C0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33A3E10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30FD551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1B705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655B537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7B9E1D7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7BDDBDF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04CD954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CA_n40B-n257L</w:t>
            </w:r>
          </w:p>
        </w:tc>
        <w:tc>
          <w:tcPr>
            <w:tcW w:w="1229" w:type="dxa"/>
            <w:tcBorders>
              <w:left w:val="single" w:sz="4" w:space="0" w:color="auto"/>
              <w:right w:val="single" w:sz="4" w:space="0" w:color="auto"/>
            </w:tcBorders>
            <w:vAlign w:val="center"/>
          </w:tcPr>
          <w:p w14:paraId="5DE3C77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66F1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5CBE1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78804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9CD33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75F2DA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9686A7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C9338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52CB2CF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43B2F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1D97A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4F5F9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A123A9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5E381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9B0C7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7DADF7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A629F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A39AE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417A6B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1068E6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2370D85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3B282FD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0FC001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5400C7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3CDFBED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CA_n78C-n257H </w:t>
            </w:r>
          </w:p>
          <w:p w14:paraId="6EA8340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CA_n78C-n257I </w:t>
            </w:r>
          </w:p>
          <w:p w14:paraId="45E039F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CA_n78C-n257J </w:t>
            </w:r>
          </w:p>
          <w:p w14:paraId="461DBC7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CA_n78C-n257K </w:t>
            </w:r>
          </w:p>
          <w:p w14:paraId="7DD4BA8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CA_n78C-n257L </w:t>
            </w:r>
          </w:p>
          <w:p w14:paraId="650408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CA_n78C-n257M</w:t>
            </w:r>
          </w:p>
          <w:p w14:paraId="66D1CEB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9F488E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55346C1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5722AED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6899CF0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6FA7715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05B318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42BA0C2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7670739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530EDEF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CA_n40B-n257L </w:t>
            </w:r>
          </w:p>
          <w:p w14:paraId="7C8B85D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CA_n40B-n257M</w:t>
            </w:r>
          </w:p>
        </w:tc>
        <w:tc>
          <w:tcPr>
            <w:tcW w:w="1229" w:type="dxa"/>
            <w:tcBorders>
              <w:left w:val="single" w:sz="4" w:space="0" w:color="auto"/>
              <w:right w:val="single" w:sz="4" w:space="0" w:color="auto"/>
            </w:tcBorders>
            <w:vAlign w:val="center"/>
          </w:tcPr>
          <w:p w14:paraId="0F9B3F9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E412B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AF0EE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2B19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BC09F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2D6F68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BBBD8C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7743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7A70C13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BCC1E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448CC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DA39A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0E1FFA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1987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721CE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51851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A948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CA_n40A-n78A-n258A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3F67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08209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A1DC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5, 10, 15, 20, 25, 30, 40, 50, 60</w:t>
            </w:r>
            <w:r w:rsidRPr="0077741E">
              <w:rPr>
                <w:rFonts w:ascii="Arial" w:eastAsia="宋体" w:hAnsi="Arial" w:hint="eastAsia"/>
                <w:sz w:val="18"/>
                <w:lang w:val="en-US" w:bidi="ar"/>
              </w:rPr>
              <w:t xml:space="preserve">, </w:t>
            </w:r>
            <w:r w:rsidRPr="0077741E">
              <w:rPr>
                <w:rFonts w:ascii="Arial" w:eastAsia="宋体" w:hAnsi="Arial"/>
                <w:sz w:val="18"/>
                <w:lang w:val="en-US" w:bidi="ar"/>
              </w:rPr>
              <w:t>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842F5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1C3443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E862A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1CE7C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F55C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DBD1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10, 15, 20, 25, 30, 40, 50, 60, 90, 100</w:t>
            </w:r>
          </w:p>
        </w:tc>
        <w:tc>
          <w:tcPr>
            <w:tcW w:w="2234" w:type="dxa"/>
            <w:tcBorders>
              <w:top w:val="nil"/>
              <w:left w:val="single" w:sz="4" w:space="0" w:color="auto"/>
              <w:bottom w:val="nil"/>
              <w:right w:val="single" w:sz="4" w:space="0" w:color="auto"/>
            </w:tcBorders>
            <w:shd w:val="clear" w:color="auto" w:fill="auto"/>
            <w:vAlign w:val="center"/>
          </w:tcPr>
          <w:p w14:paraId="6BEEC33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CEE014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1C86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64007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7726B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A38B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1BADF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D0AD6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B3AF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CA_n40A-n78A-n258D</w:t>
            </w:r>
          </w:p>
        </w:tc>
        <w:tc>
          <w:tcPr>
            <w:tcW w:w="3007" w:type="dxa"/>
            <w:tcBorders>
              <w:top w:val="nil"/>
              <w:left w:val="single" w:sz="4" w:space="0" w:color="auto"/>
              <w:bottom w:val="nil"/>
              <w:right w:val="single" w:sz="4" w:space="0" w:color="auto"/>
            </w:tcBorders>
            <w:shd w:val="clear" w:color="auto" w:fill="auto"/>
            <w:vAlign w:val="center"/>
          </w:tcPr>
          <w:p w14:paraId="056B14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77FE36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81DC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06FFC3E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6B161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D689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69249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4ACD0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BA3D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7CB20A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4E558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F408A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FD28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C0FCE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F10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B0BA3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D1925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7D41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CA_n40A-n78A-n258E</w:t>
            </w:r>
          </w:p>
        </w:tc>
        <w:tc>
          <w:tcPr>
            <w:tcW w:w="3007" w:type="dxa"/>
            <w:tcBorders>
              <w:top w:val="nil"/>
              <w:left w:val="single" w:sz="4" w:space="0" w:color="auto"/>
              <w:bottom w:val="nil"/>
              <w:right w:val="single" w:sz="4" w:space="0" w:color="auto"/>
            </w:tcBorders>
            <w:shd w:val="clear" w:color="auto" w:fill="auto"/>
            <w:vAlign w:val="center"/>
          </w:tcPr>
          <w:p w14:paraId="394BB2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7F895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7EA2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433C586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3D28D3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C5C87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A846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0A8BB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3434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1BE125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2E499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80494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87070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22544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CD3B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65CFD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0F8E5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EFBD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CA_n40A-n78A-n258F</w:t>
            </w:r>
          </w:p>
        </w:tc>
        <w:tc>
          <w:tcPr>
            <w:tcW w:w="3007" w:type="dxa"/>
            <w:tcBorders>
              <w:top w:val="nil"/>
              <w:left w:val="single" w:sz="4" w:space="0" w:color="auto"/>
              <w:bottom w:val="nil"/>
              <w:right w:val="single" w:sz="4" w:space="0" w:color="auto"/>
            </w:tcBorders>
            <w:shd w:val="clear" w:color="auto" w:fill="auto"/>
            <w:vAlign w:val="center"/>
          </w:tcPr>
          <w:p w14:paraId="263B43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4A9088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DD1F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F0A80B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2A806A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8BB38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7349A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2DDCF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7806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19EC2E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B0E4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146D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A8FFB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B6603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B2BE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3C345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DF9DE9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413F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CA_n40A-n78A-n258G</w:t>
            </w:r>
          </w:p>
        </w:tc>
        <w:tc>
          <w:tcPr>
            <w:tcW w:w="3007" w:type="dxa"/>
            <w:tcBorders>
              <w:top w:val="nil"/>
              <w:left w:val="single" w:sz="4" w:space="0" w:color="auto"/>
              <w:bottom w:val="nil"/>
              <w:right w:val="single" w:sz="4" w:space="0" w:color="auto"/>
            </w:tcBorders>
            <w:shd w:val="clear" w:color="auto" w:fill="auto"/>
            <w:vAlign w:val="center"/>
          </w:tcPr>
          <w:p w14:paraId="5233A0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1AA5F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2E1A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3C23F0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9D33D0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DE27C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A8786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20A8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ECBA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0FC5FEF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56EFF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D9BDB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50E75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C782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E500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49413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71AB74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4178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CA_n40A-n78A-n258H</w:t>
            </w:r>
          </w:p>
        </w:tc>
        <w:tc>
          <w:tcPr>
            <w:tcW w:w="3007" w:type="dxa"/>
            <w:tcBorders>
              <w:top w:val="nil"/>
              <w:left w:val="single" w:sz="4" w:space="0" w:color="auto"/>
              <w:bottom w:val="nil"/>
              <w:right w:val="single" w:sz="4" w:space="0" w:color="auto"/>
            </w:tcBorders>
            <w:shd w:val="clear" w:color="auto" w:fill="auto"/>
            <w:vAlign w:val="center"/>
          </w:tcPr>
          <w:p w14:paraId="2EC069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693CB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F18C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6396467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F75A41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F5C3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48ECF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B89E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E85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67A5E0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7F06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2491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E6D80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F9EF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CC7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4D95F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81C2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352A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CA_n40A-n78A-n258I</w:t>
            </w:r>
          </w:p>
        </w:tc>
        <w:tc>
          <w:tcPr>
            <w:tcW w:w="3007" w:type="dxa"/>
            <w:tcBorders>
              <w:top w:val="nil"/>
              <w:left w:val="single" w:sz="4" w:space="0" w:color="auto"/>
              <w:bottom w:val="nil"/>
              <w:right w:val="single" w:sz="4" w:space="0" w:color="auto"/>
            </w:tcBorders>
            <w:shd w:val="clear" w:color="auto" w:fill="auto"/>
            <w:vAlign w:val="center"/>
          </w:tcPr>
          <w:p w14:paraId="74AE97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68F124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17BC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7B1511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72C346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077B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11504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24256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0F16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BD28B0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6FA9C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E246D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C4FC5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10E1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B74E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46DBE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53A1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4D1F8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CA_n40A-n78A-n258J</w:t>
            </w:r>
          </w:p>
        </w:tc>
        <w:tc>
          <w:tcPr>
            <w:tcW w:w="3007" w:type="dxa"/>
            <w:tcBorders>
              <w:top w:val="nil"/>
              <w:left w:val="single" w:sz="4" w:space="0" w:color="auto"/>
              <w:bottom w:val="nil"/>
              <w:right w:val="single" w:sz="4" w:space="0" w:color="auto"/>
            </w:tcBorders>
            <w:shd w:val="clear" w:color="auto" w:fill="auto"/>
            <w:vAlign w:val="center"/>
          </w:tcPr>
          <w:p w14:paraId="064027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662FA6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1784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1A3063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1CB4AF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5F71F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A4FC8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77DB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3BC3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14D245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86352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06D81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9DC5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A308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8047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34B81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4D8A4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B2C0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CA_n40A-n78A-n258K</w:t>
            </w:r>
          </w:p>
        </w:tc>
        <w:tc>
          <w:tcPr>
            <w:tcW w:w="3007" w:type="dxa"/>
            <w:tcBorders>
              <w:top w:val="nil"/>
              <w:left w:val="single" w:sz="4" w:space="0" w:color="auto"/>
              <w:bottom w:val="nil"/>
              <w:right w:val="single" w:sz="4" w:space="0" w:color="auto"/>
            </w:tcBorders>
            <w:shd w:val="clear" w:color="auto" w:fill="auto"/>
            <w:vAlign w:val="center"/>
          </w:tcPr>
          <w:p w14:paraId="2C8B62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7A5E99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3D46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3BC377D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5D490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2334B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A988F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5F993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ABC2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2579AA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DB958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ACA95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E9BDB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1FA4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FDE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D3E30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9369C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7CD3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CA_n40A-n78A-n258L</w:t>
            </w:r>
          </w:p>
        </w:tc>
        <w:tc>
          <w:tcPr>
            <w:tcW w:w="3007" w:type="dxa"/>
            <w:tcBorders>
              <w:top w:val="nil"/>
              <w:left w:val="single" w:sz="4" w:space="0" w:color="auto"/>
              <w:bottom w:val="nil"/>
              <w:right w:val="single" w:sz="4" w:space="0" w:color="auto"/>
            </w:tcBorders>
            <w:shd w:val="clear" w:color="auto" w:fill="auto"/>
            <w:vAlign w:val="center"/>
          </w:tcPr>
          <w:p w14:paraId="51BA18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6B4150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C2C4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1FD9B2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5D3415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F128F9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1A750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07A4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413C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1BB9F1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BFC4B7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7DCC5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41DF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3CF2F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53A6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2296B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280F27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E7C0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lastRenderedPageBreak/>
              <w:t>CA_n40A-n78A-n258M</w:t>
            </w:r>
          </w:p>
        </w:tc>
        <w:tc>
          <w:tcPr>
            <w:tcW w:w="3007" w:type="dxa"/>
            <w:tcBorders>
              <w:top w:val="nil"/>
              <w:left w:val="single" w:sz="4" w:space="0" w:color="auto"/>
              <w:bottom w:val="nil"/>
              <w:right w:val="single" w:sz="4" w:space="0" w:color="auto"/>
            </w:tcBorders>
            <w:shd w:val="clear" w:color="auto" w:fill="auto"/>
            <w:vAlign w:val="center"/>
          </w:tcPr>
          <w:p w14:paraId="7DC009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4B40AA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C6FF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0F3EAD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11742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E34C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EA444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4932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2EBD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22358E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3743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51CC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0C032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E2B3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16EE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BDC4E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C424B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34F6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bCs/>
                <w:sz w:val="18"/>
                <w:szCs w:val="18"/>
                <w:lang w:val="en-US" w:eastAsia="zh-CN"/>
              </w:rPr>
              <w:t>CA_n41A-n66A-n260A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DD55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A_n41A-n260A</w:t>
            </w:r>
          </w:p>
          <w:p w14:paraId="0C2EED5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CA_n66A-n260A</w:t>
            </w:r>
          </w:p>
        </w:tc>
        <w:tc>
          <w:tcPr>
            <w:tcW w:w="1229" w:type="dxa"/>
            <w:tcBorders>
              <w:left w:val="single" w:sz="4" w:space="0" w:color="auto"/>
              <w:right w:val="single" w:sz="4" w:space="0" w:color="auto"/>
            </w:tcBorders>
            <w:vAlign w:val="center"/>
          </w:tcPr>
          <w:p w14:paraId="7F5490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43F30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CEEC0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4D1896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45D82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827DB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1D2F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C50A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2C70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7EAD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908F8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E0065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6003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764C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4EE39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34163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CBC7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bCs/>
                <w:sz w:val="18"/>
                <w:szCs w:val="18"/>
                <w:lang w:val="en-US" w:eastAsia="zh-CN"/>
              </w:rPr>
              <w:t>CA_n41A-n66A-n260(2A)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B179D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A_n41A-n260A</w:t>
            </w:r>
          </w:p>
          <w:p w14:paraId="679C7FC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CA_n66A-n260A</w:t>
            </w:r>
          </w:p>
        </w:tc>
        <w:tc>
          <w:tcPr>
            <w:tcW w:w="1229" w:type="dxa"/>
            <w:tcBorders>
              <w:left w:val="single" w:sz="4" w:space="0" w:color="auto"/>
              <w:right w:val="single" w:sz="4" w:space="0" w:color="auto"/>
            </w:tcBorders>
            <w:vAlign w:val="center"/>
          </w:tcPr>
          <w:p w14:paraId="79DFD2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ADDC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F1C58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89102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1447E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C5AF6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E7A8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49C05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36443F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E9F33B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2712A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045A8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10D0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2206B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69599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A273F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9024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bCs/>
                <w:sz w:val="18"/>
                <w:szCs w:val="18"/>
                <w:lang w:val="en-US" w:eastAsia="zh-CN"/>
              </w:rPr>
              <w:t>CA_n41A-n66A-n260G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DC3D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A_n41A-n260A</w:t>
            </w:r>
          </w:p>
          <w:p w14:paraId="6C3698C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A_n41A-n260G</w:t>
            </w:r>
          </w:p>
          <w:p w14:paraId="058F9AA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CA_n66A-n260A</w:t>
            </w:r>
          </w:p>
          <w:p w14:paraId="712BDD0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CA_n66A-n260G</w:t>
            </w:r>
          </w:p>
        </w:tc>
        <w:tc>
          <w:tcPr>
            <w:tcW w:w="1229" w:type="dxa"/>
            <w:tcBorders>
              <w:left w:val="single" w:sz="4" w:space="0" w:color="auto"/>
              <w:right w:val="single" w:sz="4" w:space="0" w:color="auto"/>
            </w:tcBorders>
            <w:vAlign w:val="center"/>
          </w:tcPr>
          <w:p w14:paraId="3ACBBE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5ABD4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1C4F9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315D64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C6BE5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80CB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0D9F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B3F7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917DA1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6E1E0F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CA57A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9197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460AC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BA21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A7CFF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91CA3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8134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bCs/>
                <w:sz w:val="18"/>
                <w:szCs w:val="18"/>
                <w:lang w:val="en-US" w:eastAsia="zh-CN"/>
              </w:rPr>
              <w:t>CA_n41A-n66A-n260H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D4B0F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A_n41A-n260A</w:t>
            </w:r>
          </w:p>
          <w:p w14:paraId="2794ADB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A_n41A-n260G</w:t>
            </w:r>
          </w:p>
          <w:p w14:paraId="0DD85C9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A_n41A-n260H</w:t>
            </w:r>
          </w:p>
          <w:p w14:paraId="40648E9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CA_n66A-n260A</w:t>
            </w:r>
          </w:p>
          <w:p w14:paraId="6CBEA46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CA_n66A-n260G</w:t>
            </w:r>
          </w:p>
          <w:p w14:paraId="68B6A9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CA_n66A-n260H</w:t>
            </w:r>
          </w:p>
        </w:tc>
        <w:tc>
          <w:tcPr>
            <w:tcW w:w="1229" w:type="dxa"/>
            <w:tcBorders>
              <w:left w:val="single" w:sz="4" w:space="0" w:color="auto"/>
              <w:right w:val="single" w:sz="4" w:space="0" w:color="auto"/>
            </w:tcBorders>
            <w:vAlign w:val="center"/>
          </w:tcPr>
          <w:p w14:paraId="42865E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EBC9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AF4FB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21165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0681F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B46AC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770EE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784DF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C53488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05BF39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7FA5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08F44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E9139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5FF22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DA9A3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5C5F11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9CFB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bCs/>
                <w:sz w:val="18"/>
                <w:szCs w:val="18"/>
                <w:lang w:val="en-US" w:eastAsia="zh-CN"/>
              </w:rPr>
              <w:t>CA_n41A-n66A-n260</w:t>
            </w:r>
            <w:r w:rsidRPr="0077741E">
              <w:rPr>
                <w:rFonts w:ascii="Arial" w:eastAsia="宋体" w:hAnsi="Arial" w:hint="eastAsia"/>
                <w:bCs/>
                <w:sz w:val="18"/>
                <w:szCs w:val="18"/>
                <w:lang w:val="en-US" w:eastAsia="zh-CN"/>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67D79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A_n41A-n260A</w:t>
            </w:r>
          </w:p>
          <w:p w14:paraId="59C7F55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A_n41A-n260G</w:t>
            </w:r>
          </w:p>
          <w:p w14:paraId="671BA06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A_n41A-n260H</w:t>
            </w:r>
          </w:p>
          <w:p w14:paraId="29E5B08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A_n41A-n260I</w:t>
            </w:r>
          </w:p>
          <w:p w14:paraId="6BB17FA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CA_n66A-n260A</w:t>
            </w:r>
          </w:p>
          <w:p w14:paraId="137B49B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CA_n66A-n260G</w:t>
            </w:r>
          </w:p>
          <w:p w14:paraId="7BC7CAB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CA_n66A-n260H</w:t>
            </w:r>
          </w:p>
          <w:p w14:paraId="3AB8DB7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CA_n66A-n260I</w:t>
            </w:r>
          </w:p>
        </w:tc>
        <w:tc>
          <w:tcPr>
            <w:tcW w:w="1229" w:type="dxa"/>
            <w:tcBorders>
              <w:left w:val="single" w:sz="4" w:space="0" w:color="auto"/>
              <w:right w:val="single" w:sz="4" w:space="0" w:color="auto"/>
            </w:tcBorders>
            <w:vAlign w:val="center"/>
          </w:tcPr>
          <w:p w14:paraId="60C96B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25825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05637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D2D11F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BE30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6147A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0604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F2ABA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8AFD93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EEF155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17C5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0CB1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E0350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2B6B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BB0D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F2989B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651372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CA_n41A-n77A-n257A</w:t>
            </w:r>
          </w:p>
        </w:tc>
        <w:tc>
          <w:tcPr>
            <w:tcW w:w="3007" w:type="dxa"/>
            <w:tcBorders>
              <w:left w:val="single" w:sz="4" w:space="0" w:color="auto"/>
              <w:bottom w:val="nil"/>
              <w:right w:val="single" w:sz="4" w:space="0" w:color="auto"/>
            </w:tcBorders>
            <w:shd w:val="clear" w:color="auto" w:fill="auto"/>
            <w:vAlign w:val="center"/>
          </w:tcPr>
          <w:p w14:paraId="361C2038"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CA_n41A-n77A</w:t>
            </w:r>
          </w:p>
          <w:p w14:paraId="700CD30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370836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CA_n77A-n257A</w:t>
            </w:r>
          </w:p>
        </w:tc>
        <w:tc>
          <w:tcPr>
            <w:tcW w:w="1229" w:type="dxa"/>
            <w:tcBorders>
              <w:left w:val="single" w:sz="4" w:space="0" w:color="auto"/>
              <w:right w:val="single" w:sz="4" w:space="0" w:color="auto"/>
            </w:tcBorders>
            <w:vAlign w:val="center"/>
          </w:tcPr>
          <w:p w14:paraId="510D11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577C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w:t>
            </w:r>
            <w:r w:rsidRPr="0077741E">
              <w:rPr>
                <w:rFonts w:ascii="Arial" w:eastAsia="宋体" w:hAnsi="Arial" w:hint="eastAsia"/>
                <w:sz w:val="18"/>
                <w:lang w:val="en-US" w:bidi="ar"/>
              </w:rPr>
              <w:t xml:space="preserve"> </w:t>
            </w:r>
            <w:r w:rsidRPr="0077741E">
              <w:rPr>
                <w:rFonts w:ascii="Arial" w:eastAsia="宋体" w:hAnsi="Arial"/>
                <w:sz w:val="18"/>
                <w:lang w:val="en-US" w:bidi="ar"/>
              </w:rPr>
              <w:t>100</w:t>
            </w:r>
          </w:p>
        </w:tc>
        <w:tc>
          <w:tcPr>
            <w:tcW w:w="2234" w:type="dxa"/>
            <w:tcBorders>
              <w:left w:val="single" w:sz="4" w:space="0" w:color="auto"/>
              <w:bottom w:val="nil"/>
              <w:right w:val="single" w:sz="4" w:space="0" w:color="auto"/>
            </w:tcBorders>
            <w:shd w:val="clear" w:color="auto" w:fill="auto"/>
            <w:vAlign w:val="center"/>
          </w:tcPr>
          <w:p w14:paraId="2043AB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09A81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95CB0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9BEF8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4078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A3B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D9963E8" w14:textId="77777777" w:rsidR="0077741E" w:rsidRPr="0077741E" w:rsidRDefault="0077741E" w:rsidP="0077741E">
            <w:pPr>
              <w:keepNext/>
              <w:keepLines/>
              <w:spacing w:after="0"/>
              <w:jc w:val="center"/>
              <w:rPr>
                <w:rFonts w:ascii="Arial" w:eastAsia="宋体" w:hAnsi="Arial"/>
                <w:sz w:val="18"/>
              </w:rPr>
            </w:pPr>
          </w:p>
        </w:tc>
      </w:tr>
      <w:tr w:rsidR="0077741E" w:rsidRPr="0077741E" w14:paraId="4B9266E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53CAA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9275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4B53E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3713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EECF46" w14:textId="77777777" w:rsidR="0077741E" w:rsidRPr="0077741E" w:rsidRDefault="0077741E" w:rsidP="0077741E">
            <w:pPr>
              <w:keepNext/>
              <w:keepLines/>
              <w:spacing w:after="0"/>
              <w:jc w:val="center"/>
              <w:rPr>
                <w:rFonts w:ascii="Arial" w:eastAsia="宋体" w:hAnsi="Arial"/>
                <w:sz w:val="18"/>
              </w:rPr>
            </w:pPr>
          </w:p>
        </w:tc>
      </w:tr>
      <w:tr w:rsidR="0077741E" w:rsidRPr="0077741E" w14:paraId="2C90A07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8287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9FD1A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CA_n41A-n77A</w:t>
            </w:r>
          </w:p>
          <w:p w14:paraId="6A3AF73D"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732BDDDC"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p w14:paraId="74EB470A"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CA_n77A-n257A</w:t>
            </w:r>
          </w:p>
          <w:p w14:paraId="011150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CA_n77A-n257G</w:t>
            </w:r>
          </w:p>
        </w:tc>
        <w:tc>
          <w:tcPr>
            <w:tcW w:w="1229" w:type="dxa"/>
            <w:tcBorders>
              <w:left w:val="single" w:sz="4" w:space="0" w:color="auto"/>
              <w:right w:val="single" w:sz="4" w:space="0" w:color="auto"/>
            </w:tcBorders>
            <w:vAlign w:val="center"/>
          </w:tcPr>
          <w:p w14:paraId="103FBC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22F4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19E5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07EFEA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67DBD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6A1B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B9AC2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3464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40AE1A2" w14:textId="77777777" w:rsidR="0077741E" w:rsidRPr="0077741E" w:rsidRDefault="0077741E" w:rsidP="0077741E">
            <w:pPr>
              <w:keepNext/>
              <w:keepLines/>
              <w:spacing w:after="0"/>
              <w:jc w:val="center"/>
              <w:rPr>
                <w:rFonts w:ascii="Arial" w:eastAsia="宋体" w:hAnsi="Arial"/>
                <w:sz w:val="18"/>
              </w:rPr>
            </w:pPr>
          </w:p>
        </w:tc>
      </w:tr>
      <w:tr w:rsidR="0077741E" w:rsidRPr="0077741E" w14:paraId="244212B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FC68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3149B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E6B1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E8D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4AF49698" w14:textId="77777777" w:rsidR="0077741E" w:rsidRPr="0077741E" w:rsidRDefault="0077741E" w:rsidP="0077741E">
            <w:pPr>
              <w:keepNext/>
              <w:keepLines/>
              <w:spacing w:after="0"/>
              <w:jc w:val="center"/>
              <w:rPr>
                <w:rFonts w:ascii="Arial" w:eastAsia="宋体" w:hAnsi="Arial"/>
                <w:sz w:val="18"/>
              </w:rPr>
            </w:pPr>
          </w:p>
        </w:tc>
      </w:tr>
      <w:tr w:rsidR="0077741E" w:rsidRPr="0077741E" w14:paraId="6D789C6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D409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7BC2B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CA_n41A-n77A</w:t>
            </w:r>
          </w:p>
          <w:p w14:paraId="60E8DD6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6083E30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p w14:paraId="3EAAB15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CA_n41A-n257H</w:t>
            </w:r>
          </w:p>
          <w:p w14:paraId="3561DF86"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CA_n77A-n257A</w:t>
            </w:r>
          </w:p>
          <w:p w14:paraId="06C8E2C3"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CA_n77A-n257G</w:t>
            </w:r>
          </w:p>
          <w:p w14:paraId="63B006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CA_n77A-n257H</w:t>
            </w:r>
          </w:p>
        </w:tc>
        <w:tc>
          <w:tcPr>
            <w:tcW w:w="1229" w:type="dxa"/>
            <w:tcBorders>
              <w:left w:val="single" w:sz="4" w:space="0" w:color="auto"/>
              <w:right w:val="single" w:sz="4" w:space="0" w:color="auto"/>
            </w:tcBorders>
            <w:vAlign w:val="center"/>
          </w:tcPr>
          <w:p w14:paraId="72F4E2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AF23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54E843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D03FB5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1639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B046B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796C2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A28D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0252B89" w14:textId="77777777" w:rsidR="0077741E" w:rsidRPr="0077741E" w:rsidRDefault="0077741E" w:rsidP="0077741E">
            <w:pPr>
              <w:keepNext/>
              <w:keepLines/>
              <w:spacing w:after="0"/>
              <w:jc w:val="center"/>
              <w:rPr>
                <w:rFonts w:ascii="Arial" w:eastAsia="宋体" w:hAnsi="Arial"/>
                <w:sz w:val="18"/>
              </w:rPr>
            </w:pPr>
          </w:p>
        </w:tc>
      </w:tr>
      <w:tr w:rsidR="0077741E" w:rsidRPr="0077741E" w14:paraId="17A5005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CEFB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8F3F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7130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5CAE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649A89CA" w14:textId="77777777" w:rsidR="0077741E" w:rsidRPr="0077741E" w:rsidRDefault="0077741E" w:rsidP="0077741E">
            <w:pPr>
              <w:keepNext/>
              <w:keepLines/>
              <w:spacing w:after="0"/>
              <w:jc w:val="center"/>
              <w:rPr>
                <w:rFonts w:ascii="Arial" w:eastAsia="宋体" w:hAnsi="Arial"/>
                <w:sz w:val="18"/>
              </w:rPr>
            </w:pPr>
          </w:p>
        </w:tc>
      </w:tr>
      <w:tr w:rsidR="0077741E" w:rsidRPr="0077741E" w14:paraId="7B00DF25" w14:textId="77777777" w:rsidTr="00EF6702">
        <w:trPr>
          <w:trHeight w:val="64"/>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0A1F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75EFA1"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CA_n41A-n77A</w:t>
            </w:r>
          </w:p>
          <w:p w14:paraId="3A76B4C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77010B9A"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p w14:paraId="7E271BB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CA_n41A-n257H</w:t>
            </w:r>
          </w:p>
          <w:p w14:paraId="3D5E1BC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CA_n41A-n257I</w:t>
            </w:r>
          </w:p>
          <w:p w14:paraId="5E5DAB3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CA_n77A-n257A</w:t>
            </w:r>
          </w:p>
          <w:p w14:paraId="4A7D4C38"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CA_n77A-n257G</w:t>
            </w:r>
          </w:p>
          <w:p w14:paraId="43E1DCE1"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CA_n77A-n257H</w:t>
            </w:r>
          </w:p>
          <w:p w14:paraId="4AE38A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CA_n77A-n257I</w:t>
            </w:r>
          </w:p>
        </w:tc>
        <w:tc>
          <w:tcPr>
            <w:tcW w:w="1229" w:type="dxa"/>
            <w:tcBorders>
              <w:left w:val="single" w:sz="4" w:space="0" w:color="auto"/>
              <w:right w:val="single" w:sz="4" w:space="0" w:color="auto"/>
            </w:tcBorders>
            <w:vAlign w:val="center"/>
          </w:tcPr>
          <w:p w14:paraId="163572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837D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1E7EA1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C71802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7D8C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7FE59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96D4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68D0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013A36E" w14:textId="77777777" w:rsidR="0077741E" w:rsidRPr="0077741E" w:rsidRDefault="0077741E" w:rsidP="0077741E">
            <w:pPr>
              <w:keepNext/>
              <w:keepLines/>
              <w:spacing w:after="0"/>
              <w:jc w:val="center"/>
              <w:rPr>
                <w:rFonts w:ascii="Arial" w:eastAsia="宋体" w:hAnsi="Arial"/>
                <w:sz w:val="18"/>
              </w:rPr>
            </w:pPr>
          </w:p>
        </w:tc>
      </w:tr>
      <w:tr w:rsidR="0077741E" w:rsidRPr="0077741E" w14:paraId="5DC2356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4D9C0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668B6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FE11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E6F9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6E01FFE0" w14:textId="77777777" w:rsidR="0077741E" w:rsidRPr="0077741E" w:rsidRDefault="0077741E" w:rsidP="0077741E">
            <w:pPr>
              <w:keepNext/>
              <w:keepLines/>
              <w:spacing w:after="0"/>
              <w:jc w:val="center"/>
              <w:rPr>
                <w:rFonts w:ascii="Arial" w:eastAsia="宋体" w:hAnsi="Arial"/>
                <w:sz w:val="18"/>
              </w:rPr>
            </w:pPr>
          </w:p>
        </w:tc>
      </w:tr>
      <w:tr w:rsidR="0077741E" w:rsidRPr="0077741E" w14:paraId="40AFD29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8782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9965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ADC28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1068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1F8EB4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7D2DF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2FC6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7E874F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BDAF6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1F1D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56B7E4D7" w14:textId="77777777" w:rsidR="0077741E" w:rsidRPr="0077741E" w:rsidRDefault="0077741E" w:rsidP="0077741E">
            <w:pPr>
              <w:keepNext/>
              <w:keepLines/>
              <w:spacing w:after="0"/>
              <w:jc w:val="center"/>
              <w:rPr>
                <w:rFonts w:ascii="Arial" w:eastAsia="宋体" w:hAnsi="Arial"/>
                <w:sz w:val="18"/>
              </w:rPr>
            </w:pPr>
          </w:p>
        </w:tc>
      </w:tr>
      <w:tr w:rsidR="0077741E" w:rsidRPr="0077741E" w14:paraId="1B164FD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D7F1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5B992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71028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DEE4E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005700" w14:textId="77777777" w:rsidR="0077741E" w:rsidRPr="0077741E" w:rsidRDefault="0077741E" w:rsidP="0077741E">
            <w:pPr>
              <w:keepNext/>
              <w:keepLines/>
              <w:spacing w:after="0"/>
              <w:jc w:val="center"/>
              <w:rPr>
                <w:rFonts w:ascii="Arial" w:eastAsia="宋体" w:hAnsi="Arial"/>
                <w:sz w:val="18"/>
              </w:rPr>
            </w:pPr>
          </w:p>
        </w:tc>
      </w:tr>
      <w:tr w:rsidR="0077741E" w:rsidRPr="0077741E" w14:paraId="159E34D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012D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41AE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6CD7B7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AC9AF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3AC0E8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5865A2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5CD5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8787B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76E4E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BF8DA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38A964A2" w14:textId="77777777" w:rsidR="0077741E" w:rsidRPr="0077741E" w:rsidRDefault="0077741E" w:rsidP="0077741E">
            <w:pPr>
              <w:keepNext/>
              <w:keepLines/>
              <w:spacing w:after="0"/>
              <w:jc w:val="center"/>
              <w:rPr>
                <w:rFonts w:ascii="Arial" w:eastAsia="宋体" w:hAnsi="Arial"/>
                <w:sz w:val="18"/>
              </w:rPr>
            </w:pPr>
          </w:p>
        </w:tc>
      </w:tr>
      <w:tr w:rsidR="0077741E" w:rsidRPr="0077741E" w14:paraId="3E0A66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3DE9C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3D6B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53E3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42F99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6D740F" w14:textId="77777777" w:rsidR="0077741E" w:rsidRPr="0077741E" w:rsidRDefault="0077741E" w:rsidP="0077741E">
            <w:pPr>
              <w:keepNext/>
              <w:keepLines/>
              <w:spacing w:after="0"/>
              <w:jc w:val="center"/>
              <w:rPr>
                <w:rFonts w:ascii="Arial" w:eastAsia="宋体" w:hAnsi="Arial"/>
                <w:sz w:val="18"/>
              </w:rPr>
            </w:pPr>
          </w:p>
        </w:tc>
      </w:tr>
      <w:tr w:rsidR="0077741E" w:rsidRPr="0077741E" w14:paraId="2A2AA3C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13AA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6F0B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8197E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0A593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290E71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337BA5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D9E52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38FD8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6327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F3B0B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14D0396D" w14:textId="77777777" w:rsidR="0077741E" w:rsidRPr="0077741E" w:rsidRDefault="0077741E" w:rsidP="0077741E">
            <w:pPr>
              <w:keepNext/>
              <w:keepLines/>
              <w:spacing w:after="0"/>
              <w:jc w:val="center"/>
              <w:rPr>
                <w:rFonts w:ascii="Arial" w:eastAsia="宋体" w:hAnsi="Arial"/>
                <w:sz w:val="18"/>
              </w:rPr>
            </w:pPr>
          </w:p>
        </w:tc>
      </w:tr>
      <w:tr w:rsidR="0077741E" w:rsidRPr="0077741E" w14:paraId="308580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F3F70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59224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841F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C610C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7DCF45" w14:textId="77777777" w:rsidR="0077741E" w:rsidRPr="0077741E" w:rsidRDefault="0077741E" w:rsidP="0077741E">
            <w:pPr>
              <w:keepNext/>
              <w:keepLines/>
              <w:spacing w:after="0"/>
              <w:jc w:val="center"/>
              <w:rPr>
                <w:rFonts w:ascii="Arial" w:eastAsia="宋体" w:hAnsi="Arial"/>
                <w:sz w:val="18"/>
              </w:rPr>
            </w:pPr>
          </w:p>
        </w:tc>
      </w:tr>
      <w:tr w:rsidR="0077741E" w:rsidRPr="0077741E" w14:paraId="0CC1C79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9ADB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BF254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0A9AE6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7937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0C53FA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5A711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12463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1D8B5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97697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A34A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4474888B" w14:textId="77777777" w:rsidR="0077741E" w:rsidRPr="0077741E" w:rsidRDefault="0077741E" w:rsidP="0077741E">
            <w:pPr>
              <w:keepNext/>
              <w:keepLines/>
              <w:spacing w:after="0"/>
              <w:jc w:val="center"/>
              <w:rPr>
                <w:rFonts w:ascii="Arial" w:eastAsia="宋体" w:hAnsi="Arial"/>
                <w:sz w:val="18"/>
              </w:rPr>
            </w:pPr>
          </w:p>
        </w:tc>
      </w:tr>
      <w:tr w:rsidR="0077741E" w:rsidRPr="0077741E" w14:paraId="364B8B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477B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6BA00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E7ED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7F411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F07F2C" w14:textId="77777777" w:rsidR="0077741E" w:rsidRPr="0077741E" w:rsidRDefault="0077741E" w:rsidP="0077741E">
            <w:pPr>
              <w:keepNext/>
              <w:keepLines/>
              <w:spacing w:after="0"/>
              <w:jc w:val="center"/>
              <w:rPr>
                <w:rFonts w:ascii="Arial" w:eastAsia="宋体" w:hAnsi="Arial"/>
                <w:sz w:val="18"/>
              </w:rPr>
            </w:pPr>
          </w:p>
        </w:tc>
      </w:tr>
      <w:tr w:rsidR="0077741E" w:rsidRPr="0077741E" w14:paraId="2607CE3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4043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778A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740F63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64BF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6D1A53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B09B3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7DDAF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46BD5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DA19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CC8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8561FAB" w14:textId="77777777" w:rsidR="0077741E" w:rsidRPr="0077741E" w:rsidRDefault="0077741E" w:rsidP="0077741E">
            <w:pPr>
              <w:keepNext/>
              <w:keepLines/>
              <w:spacing w:after="0"/>
              <w:jc w:val="center"/>
              <w:rPr>
                <w:rFonts w:ascii="Arial" w:eastAsia="宋体" w:hAnsi="Arial"/>
                <w:sz w:val="18"/>
              </w:rPr>
            </w:pPr>
          </w:p>
        </w:tc>
      </w:tr>
      <w:tr w:rsidR="0077741E" w:rsidRPr="0077741E" w14:paraId="291885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3BB6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DB9F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923C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2153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w:t>
            </w:r>
            <w:r w:rsidRPr="0077741E">
              <w:rPr>
                <w:rFonts w:ascii="Arial" w:eastAsia="宋体" w:hAnsi="Arial"/>
                <w:b/>
                <w:sz w:val="18"/>
                <w:lang w:val="en-US" w:bidi="ar"/>
              </w:rPr>
              <w:t xml:space="preserve">, </w:t>
            </w:r>
            <w:r w:rsidRPr="0077741E">
              <w:rPr>
                <w:rFonts w:ascii="Arial" w:eastAsia="宋体" w:hAnsi="Arial"/>
                <w:sz w:val="18"/>
                <w:lang w:val="en-US" w:bidi="ar"/>
              </w:rPr>
              <w:t>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8A98E6" w14:textId="77777777" w:rsidR="0077741E" w:rsidRPr="0077741E" w:rsidRDefault="0077741E" w:rsidP="0077741E">
            <w:pPr>
              <w:keepNext/>
              <w:keepLines/>
              <w:spacing w:after="0"/>
              <w:jc w:val="center"/>
              <w:rPr>
                <w:rFonts w:ascii="Arial" w:eastAsia="宋体" w:hAnsi="Arial"/>
                <w:sz w:val="18"/>
              </w:rPr>
            </w:pPr>
          </w:p>
        </w:tc>
      </w:tr>
      <w:tr w:rsidR="0077741E" w:rsidRPr="0077741E" w14:paraId="7245FB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CBFF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224F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45628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5A0C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A642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FD5D3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C9D7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5E833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DC32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9C0C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6A194C9" w14:textId="77777777" w:rsidR="0077741E" w:rsidRPr="0077741E" w:rsidRDefault="0077741E" w:rsidP="0077741E">
            <w:pPr>
              <w:keepNext/>
              <w:keepLines/>
              <w:spacing w:after="0"/>
              <w:jc w:val="center"/>
              <w:rPr>
                <w:rFonts w:ascii="Arial" w:eastAsia="宋体" w:hAnsi="Arial"/>
                <w:sz w:val="18"/>
              </w:rPr>
            </w:pPr>
          </w:p>
        </w:tc>
      </w:tr>
      <w:tr w:rsidR="0077741E" w:rsidRPr="0077741E" w14:paraId="6F7247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0DEF5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A2B13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7687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4907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7CB2B90E" w14:textId="77777777" w:rsidR="0077741E" w:rsidRPr="0077741E" w:rsidRDefault="0077741E" w:rsidP="0077741E">
            <w:pPr>
              <w:keepNext/>
              <w:keepLines/>
              <w:spacing w:after="0"/>
              <w:jc w:val="center"/>
              <w:rPr>
                <w:rFonts w:ascii="Arial" w:eastAsia="宋体" w:hAnsi="Arial"/>
                <w:sz w:val="18"/>
              </w:rPr>
            </w:pPr>
          </w:p>
        </w:tc>
      </w:tr>
      <w:tr w:rsidR="0077741E" w:rsidRPr="0077741E" w14:paraId="72F13C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26EA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07EE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796723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D6CC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3F6078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DBBA3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9DCAB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77600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AC66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DF7B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184C664" w14:textId="77777777" w:rsidR="0077741E" w:rsidRPr="0077741E" w:rsidRDefault="0077741E" w:rsidP="0077741E">
            <w:pPr>
              <w:keepNext/>
              <w:keepLines/>
              <w:spacing w:after="0"/>
              <w:jc w:val="center"/>
              <w:rPr>
                <w:rFonts w:ascii="Arial" w:eastAsia="宋体" w:hAnsi="Arial"/>
                <w:sz w:val="18"/>
              </w:rPr>
            </w:pPr>
          </w:p>
        </w:tc>
      </w:tr>
      <w:tr w:rsidR="0077741E" w:rsidRPr="0077741E" w14:paraId="467CDC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794FD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F78F6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E45BF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D1E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41E9EED9" w14:textId="77777777" w:rsidR="0077741E" w:rsidRPr="0077741E" w:rsidRDefault="0077741E" w:rsidP="0077741E">
            <w:pPr>
              <w:keepNext/>
              <w:keepLines/>
              <w:spacing w:after="0"/>
              <w:jc w:val="center"/>
              <w:rPr>
                <w:rFonts w:ascii="Arial" w:eastAsia="宋体" w:hAnsi="Arial"/>
                <w:sz w:val="18"/>
              </w:rPr>
            </w:pPr>
          </w:p>
        </w:tc>
      </w:tr>
      <w:tr w:rsidR="0077741E" w:rsidRPr="0077741E" w14:paraId="6821275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2B2E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9CC6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776D48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8927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46C3FF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EA3A6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EEB4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8AD88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3A1DD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C700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45BBE63" w14:textId="77777777" w:rsidR="0077741E" w:rsidRPr="0077741E" w:rsidRDefault="0077741E" w:rsidP="0077741E">
            <w:pPr>
              <w:keepNext/>
              <w:keepLines/>
              <w:spacing w:after="0"/>
              <w:jc w:val="center"/>
              <w:rPr>
                <w:rFonts w:ascii="Arial" w:eastAsia="宋体" w:hAnsi="Arial"/>
                <w:sz w:val="18"/>
              </w:rPr>
            </w:pPr>
          </w:p>
        </w:tc>
      </w:tr>
      <w:tr w:rsidR="0077741E" w:rsidRPr="0077741E" w14:paraId="7CE321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40AB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003DA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F4A9F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DEEE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0F7454BA" w14:textId="77777777" w:rsidR="0077741E" w:rsidRPr="0077741E" w:rsidRDefault="0077741E" w:rsidP="0077741E">
            <w:pPr>
              <w:keepNext/>
              <w:keepLines/>
              <w:spacing w:after="0"/>
              <w:jc w:val="center"/>
              <w:rPr>
                <w:rFonts w:ascii="Arial" w:eastAsia="宋体" w:hAnsi="Arial"/>
                <w:sz w:val="18"/>
              </w:rPr>
            </w:pPr>
          </w:p>
        </w:tc>
      </w:tr>
      <w:tr w:rsidR="0077741E" w:rsidRPr="0077741E" w14:paraId="2A69546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95E6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hint="eastAsia"/>
                <w:sz w:val="18"/>
                <w:szCs w:val="18"/>
                <w:lang w:val="en-US" w:eastAsia="zh-CN"/>
              </w:rPr>
              <w:t>CA_n41A-n79A-n258A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B511B5" w14:textId="77777777" w:rsidR="0077741E" w:rsidRPr="0077741E" w:rsidRDefault="0077741E" w:rsidP="0077741E">
            <w:pPr>
              <w:keepNext/>
              <w:keepLines/>
              <w:spacing w:after="0"/>
              <w:jc w:val="center"/>
              <w:rPr>
                <w:rFonts w:ascii="Arial" w:eastAsia="宋体" w:hAnsi="Arial" w:cs="Arial"/>
                <w:sz w:val="18"/>
                <w:szCs w:val="18"/>
                <w:lang w:val="en-US" w:eastAsia="zh-CN"/>
              </w:rPr>
            </w:pPr>
            <w:r w:rsidRPr="0077741E">
              <w:rPr>
                <w:rFonts w:ascii="Arial" w:eastAsia="宋体" w:hAnsi="Arial" w:cs="Arial" w:hint="eastAsia"/>
                <w:sz w:val="18"/>
                <w:szCs w:val="18"/>
                <w:lang w:val="en-US" w:eastAsia="zh-CN"/>
              </w:rPr>
              <w:t>CA_n41A-n79A</w:t>
            </w:r>
          </w:p>
          <w:p w14:paraId="1A74EBC7" w14:textId="77777777" w:rsidR="0077741E" w:rsidRPr="0077741E" w:rsidRDefault="0077741E" w:rsidP="0077741E">
            <w:pPr>
              <w:keepNext/>
              <w:keepLines/>
              <w:spacing w:after="0"/>
              <w:jc w:val="center"/>
              <w:rPr>
                <w:rFonts w:ascii="Arial" w:eastAsia="宋体" w:hAnsi="Arial" w:cs="Arial"/>
                <w:sz w:val="18"/>
                <w:szCs w:val="18"/>
                <w:lang w:val="en-US" w:eastAsia="zh-CN"/>
              </w:rPr>
            </w:pPr>
            <w:r w:rsidRPr="0077741E">
              <w:rPr>
                <w:rFonts w:ascii="Arial" w:eastAsia="宋体" w:hAnsi="Arial" w:cs="Arial" w:hint="eastAsia"/>
                <w:sz w:val="18"/>
                <w:szCs w:val="18"/>
                <w:lang w:val="en-US" w:eastAsia="zh-CN"/>
              </w:rPr>
              <w:t>CA_n41A-n258A</w:t>
            </w:r>
          </w:p>
          <w:p w14:paraId="1285EC6B"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hint="eastAsia"/>
                <w:sz w:val="18"/>
                <w:szCs w:val="18"/>
                <w:lang w:val="en-US" w:eastAsia="zh-CN"/>
              </w:rPr>
              <w:t>CA_n79A-n258A</w:t>
            </w:r>
          </w:p>
        </w:tc>
        <w:tc>
          <w:tcPr>
            <w:tcW w:w="1229" w:type="dxa"/>
            <w:tcBorders>
              <w:left w:val="single" w:sz="4" w:space="0" w:color="auto"/>
              <w:right w:val="single" w:sz="4" w:space="0" w:color="auto"/>
            </w:tcBorders>
            <w:vAlign w:val="center"/>
          </w:tcPr>
          <w:p w14:paraId="36CB750D" w14:textId="77777777" w:rsidR="0077741E" w:rsidRPr="0077741E" w:rsidRDefault="0077741E" w:rsidP="0077741E">
            <w:pPr>
              <w:keepNext/>
              <w:keepLines/>
              <w:spacing w:after="0"/>
              <w:jc w:val="center"/>
              <w:rPr>
                <w:rFonts w:eastAsia="宋体"/>
              </w:rPr>
            </w:pPr>
            <w:r w:rsidRPr="0077741E">
              <w:rPr>
                <w:rFonts w:ascii="Arial" w:eastAsia="宋体" w:hAnsi="Arial" w:cs="Arial" w:hint="eastAsia"/>
                <w:sz w:val="18"/>
                <w:szCs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5645B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26BC8C9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lang w:val="en-US" w:eastAsia="zh-CN"/>
              </w:rPr>
              <w:t>0</w:t>
            </w:r>
          </w:p>
        </w:tc>
      </w:tr>
      <w:tr w:rsidR="0077741E" w:rsidRPr="0077741E" w14:paraId="42FF35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D85A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063B8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2261225" w14:textId="77777777" w:rsidR="0077741E" w:rsidRPr="0077741E" w:rsidRDefault="0077741E" w:rsidP="0077741E">
            <w:pPr>
              <w:keepNext/>
              <w:keepLines/>
              <w:spacing w:after="0"/>
              <w:jc w:val="center"/>
              <w:rPr>
                <w:rFonts w:eastAsia="宋体"/>
              </w:rPr>
            </w:pPr>
            <w:r w:rsidRPr="0077741E">
              <w:rPr>
                <w:rFonts w:ascii="Arial" w:eastAsia="宋体" w:hAnsi="Arial" w:cs="Arial" w:hint="eastAsia"/>
                <w:sz w:val="18"/>
                <w:szCs w:val="18"/>
                <w:lang w:val="en-US"/>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92CB2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F88ED2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5011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A5265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BD007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AC8CBA6" w14:textId="77777777" w:rsidR="0077741E" w:rsidRPr="0077741E" w:rsidRDefault="0077741E" w:rsidP="0077741E">
            <w:pPr>
              <w:keepNext/>
              <w:keepLines/>
              <w:spacing w:after="0"/>
              <w:jc w:val="center"/>
              <w:rPr>
                <w:rFonts w:eastAsia="宋体"/>
              </w:rPr>
            </w:pPr>
            <w:r w:rsidRPr="0077741E">
              <w:rPr>
                <w:rFonts w:ascii="Arial" w:eastAsia="宋体" w:hAnsi="Arial" w:cs="Arial" w:hint="eastAsia"/>
                <w:sz w:val="18"/>
                <w:szCs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396C0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F25FB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B972F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B6AA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B1ED7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6AEF3BC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76D61E4E"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CA_n66A-n260A</w:t>
            </w:r>
          </w:p>
        </w:tc>
        <w:tc>
          <w:tcPr>
            <w:tcW w:w="1229" w:type="dxa"/>
            <w:tcBorders>
              <w:left w:val="single" w:sz="4" w:space="0" w:color="auto"/>
              <w:right w:val="single" w:sz="4" w:space="0" w:color="auto"/>
            </w:tcBorders>
            <w:vAlign w:val="center"/>
          </w:tcPr>
          <w:p w14:paraId="0F5599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FB78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3EB4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7DCD0C6" w14:textId="77777777" w:rsidTr="00EF6702">
        <w:trPr>
          <w:trHeight w:val="187"/>
          <w:jc w:val="center"/>
        </w:trPr>
        <w:tc>
          <w:tcPr>
            <w:tcW w:w="2691" w:type="dxa"/>
            <w:vMerge w:val="restart"/>
            <w:tcBorders>
              <w:top w:val="nil"/>
              <w:left w:val="single" w:sz="4" w:space="0" w:color="auto"/>
              <w:bottom w:val="nil"/>
              <w:right w:val="single" w:sz="4" w:space="0" w:color="auto"/>
            </w:tcBorders>
            <w:shd w:val="clear" w:color="auto" w:fill="auto"/>
            <w:vAlign w:val="center"/>
          </w:tcPr>
          <w:p w14:paraId="41F70FCD" w14:textId="77777777" w:rsidR="0077741E" w:rsidRPr="0077741E" w:rsidRDefault="0077741E" w:rsidP="0077741E">
            <w:pPr>
              <w:keepNext/>
              <w:keepLines/>
              <w:spacing w:after="0"/>
              <w:jc w:val="center"/>
              <w:rPr>
                <w:rFonts w:ascii="Arial" w:eastAsia="宋体" w:hAnsi="Arial"/>
                <w:sz w:val="18"/>
              </w:rPr>
            </w:pPr>
          </w:p>
        </w:tc>
        <w:tc>
          <w:tcPr>
            <w:tcW w:w="3007" w:type="dxa"/>
            <w:vMerge w:val="restart"/>
            <w:tcBorders>
              <w:top w:val="nil"/>
              <w:left w:val="single" w:sz="4" w:space="0" w:color="auto"/>
              <w:bottom w:val="nil"/>
              <w:right w:val="single" w:sz="4" w:space="0" w:color="auto"/>
            </w:tcBorders>
            <w:shd w:val="clear" w:color="auto" w:fill="auto"/>
            <w:vAlign w:val="center"/>
          </w:tcPr>
          <w:p w14:paraId="3E26020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32825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3095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0E40D3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BF31C88"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D42202F"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CD9864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00094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481C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7F47D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C20F224"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89A4DC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2A6598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2C57D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CF2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AEE8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1A8A7C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F618E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256CB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8C8A7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994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A2E3A9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7B8046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DA562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27802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26BAF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37E9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0CBCE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5E94D8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8E6B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C071D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7CDBFD6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1E9435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36D6340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52964B3A"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CA_n77A-n260G</w:t>
            </w:r>
          </w:p>
        </w:tc>
        <w:tc>
          <w:tcPr>
            <w:tcW w:w="1229" w:type="dxa"/>
            <w:tcBorders>
              <w:left w:val="single" w:sz="4" w:space="0" w:color="auto"/>
              <w:right w:val="single" w:sz="4" w:space="0" w:color="auto"/>
            </w:tcBorders>
            <w:vAlign w:val="center"/>
          </w:tcPr>
          <w:p w14:paraId="6AD0DE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FDDD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22176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20A06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4FC5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58A5C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8DC9A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2BD7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6E5340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CD1925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B59AE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049B9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2D193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06E1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08131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FC4EC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E872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80FA4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D0E2D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E4A7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ECFD7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0A70728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A9AAE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0F09FB"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3FED1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C19E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E48FE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EBD4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E649B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A5919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9CF57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6DD6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B983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72148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A1E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86BC8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38FBEC1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339D5F7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3765012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38EAC8C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22470C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6B083665"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CA_n77A-n260H</w:t>
            </w:r>
          </w:p>
        </w:tc>
        <w:tc>
          <w:tcPr>
            <w:tcW w:w="1229" w:type="dxa"/>
            <w:tcBorders>
              <w:left w:val="single" w:sz="4" w:space="0" w:color="auto"/>
              <w:right w:val="single" w:sz="4" w:space="0" w:color="auto"/>
            </w:tcBorders>
            <w:vAlign w:val="center"/>
          </w:tcPr>
          <w:p w14:paraId="351BBD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39E9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B216C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C3D5BA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DCDB2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D000D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FBE2A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4DE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1C84CF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BDE13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F2BB5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08C03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1C28A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450A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B2C1B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E004F1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76F2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54001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8935C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44EA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D46A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19088F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E7FE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B22F9D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7D754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C99B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4F6CA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D683B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6873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11DCA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A4B28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69C9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66B26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29239D0"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5386DD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CA_n66A-n77A-n260I</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77E15E7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1BF30DF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566BC93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001359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01552D9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3BC305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3B7BC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7ADA13D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1B392350"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CA_n77A-n260I</w:t>
            </w:r>
          </w:p>
        </w:tc>
        <w:tc>
          <w:tcPr>
            <w:tcW w:w="1229" w:type="dxa"/>
            <w:tcBorders>
              <w:left w:val="single" w:sz="4" w:space="0" w:color="auto"/>
              <w:right w:val="single" w:sz="4" w:space="0" w:color="auto"/>
            </w:tcBorders>
            <w:vAlign w:val="center"/>
          </w:tcPr>
          <w:p w14:paraId="7A0C6A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65A5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8619A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A245F0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EC0B1DB"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17421D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F42CB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7AA0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B6C05B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CBEACF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05E5AB2"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ECA3F9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FF792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B272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ECC14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939D82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9FE24BF"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5D482E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4AE0D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4C2C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5411C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64ED9A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253A9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465D9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C8171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F985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B89EA4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78178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5F6C5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CB572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8DBA3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26C1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DF7AD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317C18"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342B10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CA_n66A-n77A-n260J</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7324C7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6502B08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333A28E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593F9F7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78D5CD5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3D3310B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6B1435D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01621CE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2BFC5CF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0B87DB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75FAE769"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CA_n77A-n260J</w:t>
            </w:r>
          </w:p>
        </w:tc>
        <w:tc>
          <w:tcPr>
            <w:tcW w:w="1229" w:type="dxa"/>
            <w:tcBorders>
              <w:left w:val="single" w:sz="4" w:space="0" w:color="auto"/>
              <w:right w:val="single" w:sz="4" w:space="0" w:color="auto"/>
            </w:tcBorders>
            <w:vAlign w:val="center"/>
          </w:tcPr>
          <w:p w14:paraId="358CAF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4034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2A9F6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A01B18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A728A7A"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6737110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69642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8C3C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FEEE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08E0C78"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E03ECC4"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79F16E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D3EBE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1408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87387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A3C532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648105E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4CC2C2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7C609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54B1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1DD33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4E6BACC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4EA9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D504D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A28D2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19A8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27144D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370BE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D0F82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CC220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C41E2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9543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4E57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E20F207"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758E6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CA_n66A-n77A-n260K</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488FD8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516BC75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2ECB3BD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45C425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10F038D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6AC0481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6D9BAED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088E74C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5C238D1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5AE8F3D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35E041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7749FBA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6C47A10F"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CA_n77A-n260K</w:t>
            </w:r>
          </w:p>
        </w:tc>
        <w:tc>
          <w:tcPr>
            <w:tcW w:w="1229" w:type="dxa"/>
            <w:tcBorders>
              <w:left w:val="single" w:sz="4" w:space="0" w:color="auto"/>
              <w:right w:val="single" w:sz="4" w:space="0" w:color="auto"/>
            </w:tcBorders>
            <w:vAlign w:val="center"/>
          </w:tcPr>
          <w:p w14:paraId="12FABE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6EE1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BC980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6AC4487"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0F1B3D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138CE28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EDBEB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E580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76551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8C096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9CDC6B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64D06F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411ED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D8EB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CBC68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4BD57D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D517E8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A6FBDC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BD193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25C4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FF431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0C5F7CB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DEC8F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CF7B2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9B34F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0153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E5D66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E7A9B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4175D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5399C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A3E6A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75DA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453E7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A4C6D08"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09DD5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CA_n66A-n77A-n260L</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1203E11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39DF091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3C6DB4F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57C4453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1FA1296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04BD172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652DED6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2DF8CD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CA_n66A-n260L</w:t>
            </w:r>
          </w:p>
          <w:p w14:paraId="3D02AF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B16D71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2645B59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5B552D5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6DB92C4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73E3CF0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0589D427"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CA_n77A-n260L</w:t>
            </w:r>
          </w:p>
        </w:tc>
        <w:tc>
          <w:tcPr>
            <w:tcW w:w="1229" w:type="dxa"/>
            <w:tcBorders>
              <w:left w:val="single" w:sz="4" w:space="0" w:color="auto"/>
              <w:right w:val="single" w:sz="4" w:space="0" w:color="auto"/>
            </w:tcBorders>
            <w:vAlign w:val="center"/>
          </w:tcPr>
          <w:p w14:paraId="139C8D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FA81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4F390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A2B04FC"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0FFA66B"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AA040E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0E66B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C482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C20AF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93A3475"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F6B404A"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08E43C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CCA1A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5573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14:paraId="79374AB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9657442"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8FB4E9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C02A16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BF73F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5CD1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E2AF2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3918372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29D7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44D20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F3B4F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6EA1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C2F2E8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A72B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0790E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4DE1C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8DC5C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C9EB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5C07E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3F2234"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262AF2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CA_n66A-n77A-n260M</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58A515F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5048E1A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17048DB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24BE8AF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3CE5F08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5C488FB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66BDDC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1CC050B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CA_n66A-n260L</w:t>
            </w:r>
          </w:p>
          <w:p w14:paraId="18E499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CA_n66A-n260M</w:t>
            </w:r>
          </w:p>
          <w:p w14:paraId="14EA3E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797EBE7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E5D6CD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312541F5"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CA_n77A-n260I</w:t>
            </w:r>
            <w:r w:rsidRPr="0077741E">
              <w:rPr>
                <w:rFonts w:ascii="Arial" w:eastAsia="Yu Mincho" w:hAnsi="Arial"/>
                <w:sz w:val="18"/>
                <w:szCs w:val="18"/>
                <w:lang w:eastAsia="ja-JP"/>
              </w:rPr>
              <w:t xml:space="preserve"> </w:t>
            </w:r>
          </w:p>
          <w:p w14:paraId="7D60234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6C363B6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7790B0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CA_n77A-n260L</w:t>
            </w:r>
          </w:p>
          <w:p w14:paraId="04E1942E"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CA_n77A-n260M</w:t>
            </w:r>
          </w:p>
          <w:p w14:paraId="5CFE4ED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323C6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74BE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AAC47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9D19B5D"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2100819"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C136D7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05A51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E376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84F6B3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4658DA"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9420C0A"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15D4998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81284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8014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A5735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714F1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CCB55EC"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FAC177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80C73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A52B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6FBB4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0E2F96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F30D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6173A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59EAF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C08A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C7D4E3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2FFC6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BA62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5A775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0A154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324F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2DD98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A15D43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5C98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5F4C1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42F6E7B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1525589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54C54AC9"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CA_n77A-n260A</w:t>
            </w:r>
          </w:p>
        </w:tc>
        <w:tc>
          <w:tcPr>
            <w:tcW w:w="1229" w:type="dxa"/>
            <w:tcBorders>
              <w:left w:val="single" w:sz="4" w:space="0" w:color="auto"/>
              <w:right w:val="single" w:sz="4" w:space="0" w:color="auto"/>
            </w:tcBorders>
            <w:vAlign w:val="center"/>
          </w:tcPr>
          <w:p w14:paraId="2FD2F3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CEF1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0C11D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6951EB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7A99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71A6B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715C2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DB2F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BB6959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735DA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C825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42440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737C3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61C5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E3E0D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8DD51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1F2D4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18989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DA2C1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EA2EC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1054B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0174B0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3444B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3E1D1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4EFD7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2CF2E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5770122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FC929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AC493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8118E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3A405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69FA6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B759C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7800FF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8FAC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C6685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729DEAD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2F46D8A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4BF342E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E59B05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61CFDEF0"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CA_n77A-n260G</w:t>
            </w:r>
          </w:p>
        </w:tc>
        <w:tc>
          <w:tcPr>
            <w:tcW w:w="1229" w:type="dxa"/>
            <w:tcBorders>
              <w:left w:val="single" w:sz="4" w:space="0" w:color="auto"/>
              <w:right w:val="single" w:sz="4" w:space="0" w:color="auto"/>
            </w:tcBorders>
            <w:vAlign w:val="center"/>
          </w:tcPr>
          <w:p w14:paraId="7EA880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269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94E0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3697C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F0DF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BE05C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1F1B6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E9D69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5D97BA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D885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DEE07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56F77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061A6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2BC4D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2B6BE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A1E104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73D87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43802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7974F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CBEF9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B40B3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35C715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630D1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FB20E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528F7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A371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1C34EF2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15269F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99CF7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B835C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9F527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FA647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EC53A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1573DF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B7ED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30F04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187E9B9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4C2330B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7D0FCB6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61FBAEE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0F717E1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FFF8F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5A2D21BB"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CA_n77A-n260H</w:t>
            </w:r>
          </w:p>
        </w:tc>
        <w:tc>
          <w:tcPr>
            <w:tcW w:w="1229" w:type="dxa"/>
            <w:tcBorders>
              <w:left w:val="single" w:sz="4" w:space="0" w:color="auto"/>
              <w:right w:val="single" w:sz="4" w:space="0" w:color="auto"/>
            </w:tcBorders>
            <w:vAlign w:val="center"/>
          </w:tcPr>
          <w:p w14:paraId="1073EF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5296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02111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61F67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F0B13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CBD40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C915E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D195A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666F05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3AD76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D2FD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42F49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DAD9A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0248F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B6D8F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BAEF71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B694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5B337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0D1DC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11A7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5E53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5848627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4B345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23733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D0843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10794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100985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F4617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F5BC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5EBB0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63AB6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6DDC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27005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DC3D0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052A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2F93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40414EC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2479117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539F2FB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1CF719A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4EA044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757005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659342B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5D72CCE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182CA2A0"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CA_n77A-n260I</w:t>
            </w:r>
          </w:p>
        </w:tc>
        <w:tc>
          <w:tcPr>
            <w:tcW w:w="1229" w:type="dxa"/>
            <w:tcBorders>
              <w:left w:val="single" w:sz="4" w:space="0" w:color="auto"/>
              <w:right w:val="single" w:sz="4" w:space="0" w:color="auto"/>
            </w:tcBorders>
            <w:vAlign w:val="center"/>
          </w:tcPr>
          <w:p w14:paraId="036797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114F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FD3B6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B09E89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1D026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F1848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D7707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61609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4C315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14AA3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2D7E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53B48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84092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4E94E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B253E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41D9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66E8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1F1A31B"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E0B16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6288F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2D708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2834FD5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45F9D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8F2BA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E89E7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7C569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5C118C0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4BE8D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E70F6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46A96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BDCA2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48DA4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E985C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CEAADE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4AD9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8DE3C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4D67C44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20E184C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06AE92F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7249DA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16529A4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79F6940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0398B2E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1413CE7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56E370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6E7151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0C5B12EB"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CA_n77A-n260J</w:t>
            </w:r>
          </w:p>
        </w:tc>
        <w:tc>
          <w:tcPr>
            <w:tcW w:w="1229" w:type="dxa"/>
            <w:tcBorders>
              <w:left w:val="single" w:sz="4" w:space="0" w:color="auto"/>
              <w:right w:val="single" w:sz="4" w:space="0" w:color="auto"/>
            </w:tcBorders>
            <w:vAlign w:val="center"/>
          </w:tcPr>
          <w:p w14:paraId="1CF169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730DA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DF486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EE1075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1E60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5D198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8A864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2AE92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C3F991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446FE9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E32B0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F5D17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37228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937D6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3F0F9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277912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A180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C50D6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AA0F2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85F0E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77940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726B27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08B4F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12AD0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C8610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21FF3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7948A19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1C46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DEA0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BD111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645B8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D576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3AA01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BE712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BB4D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9A49A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4009419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3E2562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3B3012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E4EEAA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748D569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6D3EFE9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24B917A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6BCD62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413BF9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34D2AFA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11AA5D8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4FD2200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4B23007C"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CA_n77A-n260K</w:t>
            </w:r>
          </w:p>
        </w:tc>
        <w:tc>
          <w:tcPr>
            <w:tcW w:w="1229" w:type="dxa"/>
            <w:tcBorders>
              <w:left w:val="single" w:sz="4" w:space="0" w:color="auto"/>
              <w:right w:val="single" w:sz="4" w:space="0" w:color="auto"/>
            </w:tcBorders>
            <w:vAlign w:val="center"/>
          </w:tcPr>
          <w:p w14:paraId="18D676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883F3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ED91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69AE1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B92BC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D1DDB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A32AC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FFB6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51110FE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75071F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BEB0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852CB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41012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AD815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48862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F73D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3025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1EA8B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13B10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063B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20D0C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636DF9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F13A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5BA28B"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F778F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D2B01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35BB09A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FB0B6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FEEA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70849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99A5F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4708C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27B0A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7E85DC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5F09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F7F28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0C21186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6CB16FE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6E1E8D8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528CF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29BEC85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17187F6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21DB9A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00D29A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2A90942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0791925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76A8BD1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426BA9A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3758896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5A9BA8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CA_n66A-n260L</w:t>
            </w:r>
          </w:p>
          <w:p w14:paraId="20A4DAE3"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CA_n77A-n260L</w:t>
            </w:r>
          </w:p>
        </w:tc>
        <w:tc>
          <w:tcPr>
            <w:tcW w:w="1229" w:type="dxa"/>
            <w:tcBorders>
              <w:left w:val="single" w:sz="4" w:space="0" w:color="auto"/>
              <w:right w:val="single" w:sz="4" w:space="0" w:color="auto"/>
            </w:tcBorders>
            <w:vAlign w:val="center"/>
          </w:tcPr>
          <w:p w14:paraId="6F6DFE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D6902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48FA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4672CE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61654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77C03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C15F3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2175A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BAA6EB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4F826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32E83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02A22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91474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BDE99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B6195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4AA29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DAB6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95143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D3476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A8E53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6E4DC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20C5F37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0410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FB651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C61C6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08D75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04392E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88A78D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194F5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0621F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151B4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7E06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D7956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7811AB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4A98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CA_n66A-n77(2A)-n260M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C5D8D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541CDB7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721C4DE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42E48EE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554BDA0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59F77C9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674262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30E8192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5318EF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7EBA9C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5815253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3E4288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1985F83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438EFE4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5FBD2C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CA_n66A-n260L</w:t>
            </w:r>
          </w:p>
          <w:p w14:paraId="775B54A1"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CA_n77A-n260L</w:t>
            </w:r>
          </w:p>
          <w:p w14:paraId="05CA9FD3"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Yu Mincho" w:hAnsi="Arial"/>
                <w:sz w:val="18"/>
                <w:szCs w:val="18"/>
                <w:lang w:eastAsia="ja-JP"/>
              </w:rPr>
              <w:t>CA_n66A-n260M</w:t>
            </w:r>
          </w:p>
          <w:p w14:paraId="496214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Mincho" w:hAnsi="Arial"/>
                <w:sz w:val="18"/>
                <w:szCs w:val="18"/>
                <w:lang w:eastAsia="ja-JP"/>
              </w:rPr>
              <w:t>CA_n77A-n260M</w:t>
            </w:r>
          </w:p>
        </w:tc>
        <w:tc>
          <w:tcPr>
            <w:tcW w:w="1229" w:type="dxa"/>
            <w:tcBorders>
              <w:left w:val="single" w:sz="4" w:space="0" w:color="auto"/>
              <w:right w:val="single" w:sz="4" w:space="0" w:color="auto"/>
            </w:tcBorders>
            <w:vAlign w:val="center"/>
          </w:tcPr>
          <w:p w14:paraId="52BA65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DC31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9EB9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8E9807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E9A9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10E73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483B0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1FB7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ADAD9F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804F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F2795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25373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BC375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7B83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77518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D515FC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7909C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78CF3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5B151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9A59D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7569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43C46E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D453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93356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3739D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760FE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4D4DFBD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EE54DE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D9CCA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8D547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7EE81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DA649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51884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AA2869"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5DEA6F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CA_n66A-n77A-n261A</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05C0D6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51F0DD29"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CA_n66A-n261A</w:t>
            </w:r>
          </w:p>
        </w:tc>
        <w:tc>
          <w:tcPr>
            <w:tcW w:w="1229" w:type="dxa"/>
            <w:tcBorders>
              <w:left w:val="single" w:sz="4" w:space="0" w:color="auto"/>
              <w:right w:val="single" w:sz="4" w:space="0" w:color="auto"/>
            </w:tcBorders>
            <w:vAlign w:val="center"/>
          </w:tcPr>
          <w:p w14:paraId="20615B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0946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E01C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4883E68"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2DD22B5"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889361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2EC32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676E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CFF2DA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358C8F"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9CEFFA9"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532D51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A2637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1B3A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B169D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E2A26A5"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85E19AC"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D0BBF8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6BEF1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3973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0439C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14225EC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1952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073223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BF4F1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ECFA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42722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02C2E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9A772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DA910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8FA7C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7F90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C8387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729645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EFF2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25DF8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38FDDD3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7E1D76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4B49AB5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tc>
        <w:tc>
          <w:tcPr>
            <w:tcW w:w="1229" w:type="dxa"/>
            <w:tcBorders>
              <w:left w:val="single" w:sz="4" w:space="0" w:color="auto"/>
              <w:right w:val="single" w:sz="4" w:space="0" w:color="auto"/>
            </w:tcBorders>
            <w:vAlign w:val="center"/>
          </w:tcPr>
          <w:p w14:paraId="643E79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BB8E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43DA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E1639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FBEFC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2A23F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8B1CA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AF13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293E0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041280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9B48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136BE2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C2A24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B5FBE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8DF6C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20DDA6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A9786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7DA60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D56DF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B7589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CDE66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08E302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81B17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81CD3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AB81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823B5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D2B803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CE899F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D8ED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18075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CDF8C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1EAF5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38B0F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85A2A5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685E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01C5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33FC3F1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6F0D672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703BA23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3ACB818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2C351EF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tc>
        <w:tc>
          <w:tcPr>
            <w:tcW w:w="1229" w:type="dxa"/>
            <w:tcBorders>
              <w:left w:val="single" w:sz="4" w:space="0" w:color="auto"/>
              <w:right w:val="single" w:sz="4" w:space="0" w:color="auto"/>
            </w:tcBorders>
            <w:vAlign w:val="center"/>
          </w:tcPr>
          <w:p w14:paraId="0CF2AE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2D537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E91F1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AE634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1730E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BC244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6C966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73F5D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6AB764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0319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6991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0F173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2F9AF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D0C4F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21CEB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D9F96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EE26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49633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570CC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58190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C4E55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65989AB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55AAF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8C98F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7D581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919F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1F7417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C247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739EA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99DCB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9B4F1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A1D55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81CDD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0445091"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4249AB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CA_n66A-n77A-n261I</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1F43B0D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02E44CA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0B5D51A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161222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CA_n66A-n261I</w:t>
            </w:r>
          </w:p>
          <w:p w14:paraId="50D0C6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745B22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674696E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1A183466"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2D9EF9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C488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C081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D3F506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7D36F77"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6568093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33560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BCA9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DCA843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62106F9"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0FB72A0"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96958B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97D30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B039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A821A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D3F2F2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C155479"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95693E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973E4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035A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BD10E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3E99D7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001FC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D06C9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5E1A4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74B5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460549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8B976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E7A8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82DC80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F5FCA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ED2F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3C41E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075B64"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6E083F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CA_n66A-n77A-n261J</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4D6F486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41395C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5095E6D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21C6625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CA_n66A-n261I</w:t>
            </w:r>
          </w:p>
          <w:p w14:paraId="52B649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361FC44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7BB9194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070C8C72"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0774B3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1437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9E96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5572C3C"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949DE6D"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1E6BFE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C5E00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451B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F30FC9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D95D0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C48CB8B"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FB573D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F2A62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17DF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F4CFE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C5904A4"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5D2127C"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071BE31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3E373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DD2F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84450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5AB2D3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1405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1F598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ABAF4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3CE5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847EF4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CE446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71601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80EE5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6441C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0FE4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CAE5F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9B4820"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C74C1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CA_n66A-n77A-n261K</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463EE05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7530DF9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6EFD8A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0FB64B3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CA_n66A-n261I</w:t>
            </w:r>
          </w:p>
          <w:p w14:paraId="5F6FDE7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61B717A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481375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2D89D80F"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1C3293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52D1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42AAB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194FFF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32AEF30"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126A5C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2B2BC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08B3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ECA4A6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46589E"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6C2BDF65"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6A2628E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4FB8E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A0CA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78D31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31AE97D"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63C281A2"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7F414B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9CAB9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3266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8AA64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1436D8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7C0A2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9E0DF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189FB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B3C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3D3823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BE370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0BA94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696C2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8679E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4B22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87E83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213BE07"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F6289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CA_n66A-n77A-n261L</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225115D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1BC0D34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4F75CD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756A622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CA_n66A-n261I</w:t>
            </w:r>
          </w:p>
          <w:p w14:paraId="0D44569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11BA08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28D8070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0292743C"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4781C9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16A4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B8013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1EF67A9"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A6DCF9C"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1C26EF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B26A9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4D1B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2AAB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F2E980"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8688280"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C636CF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D586B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2839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44C2D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04F0404"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FF4ACF7"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89C54E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072CF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9805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0F9E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7C0CEF3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59E4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B1DDE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B9BB3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34A1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12F3B9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310D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41B3A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96AB3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53366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E0B6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C0A2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8675B47"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43E567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CA_n66A-n77A-n261M</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52D2D76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7D9DA43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23B1B5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737DD8F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CA_n66A-n261I</w:t>
            </w:r>
          </w:p>
          <w:p w14:paraId="3DFAA9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5434E9E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0CFD74D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727851F7"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0CED66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7744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9E852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AA9946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0255D0F"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46FA6A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A58E9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02A8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02FCD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AADA21A"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6AEF6C1"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013D0D0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E2980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4258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59BC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3F97B8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3082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16FDF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F1AB4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9E45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D44F7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31C5708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05723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FC79D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CDABA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40A6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4DD3D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BEB028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7A70B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43D50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74F79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E8B0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BB9FB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3521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CBCC3B"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rPr>
              <w:t>CA_n77A-n79A-n257A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66C43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7B81F7BF"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Yu Mincho" w:hAnsi="Arial"/>
                <w:sz w:val="18"/>
                <w:szCs w:val="18"/>
                <w:lang w:eastAsia="ja-JP"/>
              </w:rPr>
              <w:t>CA_n77A-n257A</w:t>
            </w:r>
          </w:p>
          <w:p w14:paraId="440A5A1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Yu Mincho" w:hAnsi="Arial"/>
                <w:sz w:val="18"/>
                <w:szCs w:val="18"/>
                <w:lang w:eastAsia="ja-JP"/>
              </w:rPr>
              <w:t>CA_n79A-n257A</w:t>
            </w:r>
          </w:p>
        </w:tc>
        <w:tc>
          <w:tcPr>
            <w:tcW w:w="1229" w:type="dxa"/>
            <w:tcBorders>
              <w:left w:val="single" w:sz="4" w:space="0" w:color="auto"/>
              <w:right w:val="single" w:sz="4" w:space="0" w:color="auto"/>
            </w:tcBorders>
            <w:vAlign w:val="center"/>
          </w:tcPr>
          <w:p w14:paraId="5C2E056E"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9343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85C7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C3518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51C252" w14:textId="77777777" w:rsidR="0077741E" w:rsidRPr="0077741E" w:rsidRDefault="0077741E" w:rsidP="0077741E">
            <w:pPr>
              <w:keepNext/>
              <w:keepLines/>
              <w:spacing w:after="0"/>
              <w:jc w:val="center"/>
              <w:rPr>
                <w:rFonts w:ascii="Arial" w:eastAsia="宋体" w:hAnsi="Arial"/>
                <w:sz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2F98B9CD"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111CCA89"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2B4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4F16E3F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1DE7F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0863E0" w14:textId="77777777" w:rsidR="0077741E" w:rsidRPr="0077741E" w:rsidRDefault="0077741E" w:rsidP="0077741E">
            <w:pPr>
              <w:keepNext/>
              <w:keepLines/>
              <w:spacing w:after="0"/>
              <w:jc w:val="center"/>
              <w:rPr>
                <w:rFonts w:ascii="Arial" w:eastAsia="宋体" w:hAnsi="Arial"/>
                <w:sz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EC770B"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329FC5B3"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042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BA370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BBB455A"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FC1ED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CA_n77A-n79A-n257G</w:t>
            </w:r>
          </w:p>
        </w:tc>
        <w:tc>
          <w:tcPr>
            <w:tcW w:w="3007" w:type="dxa"/>
            <w:tcBorders>
              <w:left w:val="single" w:sz="4" w:space="0" w:color="auto"/>
              <w:bottom w:val="nil"/>
              <w:right w:val="single" w:sz="4" w:space="0" w:color="auto"/>
            </w:tcBorders>
            <w:shd w:val="clear" w:color="auto" w:fill="auto"/>
            <w:vAlign w:val="center"/>
          </w:tcPr>
          <w:p w14:paraId="5DD0FA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CA_n257G</w:t>
            </w:r>
          </w:p>
          <w:p w14:paraId="3529148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0405F5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CA_n77A-n257A</w:t>
            </w:r>
          </w:p>
          <w:p w14:paraId="7398FA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CA_n77A-n257G</w:t>
            </w:r>
          </w:p>
          <w:p w14:paraId="4EC09E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CA_n79A-n257A</w:t>
            </w:r>
          </w:p>
          <w:p w14:paraId="4E87BEE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Yu Gothic" w:hAnsi="Arial" w:cs="Arial"/>
                <w:color w:val="000000"/>
                <w:sz w:val="18"/>
                <w:szCs w:val="18"/>
              </w:rPr>
              <w:t>CA_n79A-n257G</w:t>
            </w:r>
          </w:p>
        </w:tc>
        <w:tc>
          <w:tcPr>
            <w:tcW w:w="1229" w:type="dxa"/>
            <w:tcBorders>
              <w:left w:val="single" w:sz="4" w:space="0" w:color="auto"/>
              <w:right w:val="single" w:sz="4" w:space="0" w:color="auto"/>
            </w:tcBorders>
            <w:vAlign w:val="center"/>
          </w:tcPr>
          <w:p w14:paraId="48B4A1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9CF5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2493F8C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108CA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078D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208C6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B689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B9A8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B734AC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D0857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42D8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70FBE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7BD4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A2B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221D7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7647ED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D9C10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CA_n77A-n79A-n257H</w:t>
            </w:r>
          </w:p>
        </w:tc>
        <w:tc>
          <w:tcPr>
            <w:tcW w:w="3007" w:type="dxa"/>
            <w:tcBorders>
              <w:left w:val="single" w:sz="4" w:space="0" w:color="auto"/>
              <w:bottom w:val="nil"/>
              <w:right w:val="single" w:sz="4" w:space="0" w:color="auto"/>
            </w:tcBorders>
            <w:shd w:val="clear" w:color="auto" w:fill="auto"/>
            <w:vAlign w:val="center"/>
          </w:tcPr>
          <w:p w14:paraId="5732C1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5142404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CA_n257H</w:t>
            </w:r>
          </w:p>
          <w:p w14:paraId="75A9877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03BFA5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CA_n77A-n257A</w:t>
            </w:r>
          </w:p>
          <w:p w14:paraId="6A2E608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CA_n77A-n257G</w:t>
            </w:r>
          </w:p>
          <w:p w14:paraId="1039820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CA_n77A-n257H</w:t>
            </w:r>
          </w:p>
          <w:p w14:paraId="093DBA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CA_n79A-n257A</w:t>
            </w:r>
          </w:p>
          <w:p w14:paraId="201691E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CA_n79A-n257G</w:t>
            </w:r>
          </w:p>
          <w:p w14:paraId="1CE94D2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CA_n79A-n257H</w:t>
            </w:r>
          </w:p>
        </w:tc>
        <w:tc>
          <w:tcPr>
            <w:tcW w:w="1229" w:type="dxa"/>
            <w:tcBorders>
              <w:left w:val="single" w:sz="4" w:space="0" w:color="auto"/>
              <w:right w:val="single" w:sz="4" w:space="0" w:color="auto"/>
            </w:tcBorders>
            <w:vAlign w:val="center"/>
          </w:tcPr>
          <w:p w14:paraId="3D4278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16FA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1E9AE58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969F0B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625E7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CFA23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D8F43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0EAA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9B5402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9997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4404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6D9DE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4FAD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B9B7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B5FC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2CDB77F"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16575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CA_n77A-n79A-n257I</w:t>
            </w:r>
          </w:p>
        </w:tc>
        <w:tc>
          <w:tcPr>
            <w:tcW w:w="3007" w:type="dxa"/>
            <w:tcBorders>
              <w:left w:val="single" w:sz="4" w:space="0" w:color="auto"/>
              <w:bottom w:val="nil"/>
              <w:right w:val="single" w:sz="4" w:space="0" w:color="auto"/>
            </w:tcBorders>
            <w:shd w:val="clear" w:color="auto" w:fill="auto"/>
            <w:vAlign w:val="center"/>
          </w:tcPr>
          <w:p w14:paraId="7C5A89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384C26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5C77C3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CA_n257I</w:t>
            </w:r>
          </w:p>
          <w:p w14:paraId="79A376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0F0795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CA_n77A-n257A</w:t>
            </w:r>
          </w:p>
          <w:p w14:paraId="30FE413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CA_n77A-n257G</w:t>
            </w:r>
          </w:p>
          <w:p w14:paraId="251890E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CA_n77A-n257H</w:t>
            </w:r>
          </w:p>
          <w:p w14:paraId="3A7CCB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CA_n77A-n257I</w:t>
            </w:r>
          </w:p>
          <w:p w14:paraId="60A76E2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CA_n79A-n257A</w:t>
            </w:r>
          </w:p>
          <w:p w14:paraId="1238C29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CA_n79A-n257G</w:t>
            </w:r>
          </w:p>
          <w:p w14:paraId="268D726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CA_n79A-n257H</w:t>
            </w:r>
          </w:p>
          <w:p w14:paraId="1B6A633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CA_n79A-n257I</w:t>
            </w:r>
          </w:p>
        </w:tc>
        <w:tc>
          <w:tcPr>
            <w:tcW w:w="1229" w:type="dxa"/>
            <w:tcBorders>
              <w:left w:val="single" w:sz="4" w:space="0" w:color="auto"/>
              <w:right w:val="single" w:sz="4" w:space="0" w:color="auto"/>
            </w:tcBorders>
            <w:vAlign w:val="center"/>
          </w:tcPr>
          <w:p w14:paraId="5B6DC6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6F42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5055B3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B0B529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0541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9C84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49CEC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3AF9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874FC9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791636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6C89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DD3BF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51AA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0106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6AF04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E3458D8"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F9F77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CA_n77(2A)-n79A-n257A</w:t>
            </w:r>
          </w:p>
        </w:tc>
        <w:tc>
          <w:tcPr>
            <w:tcW w:w="3007" w:type="dxa"/>
            <w:tcBorders>
              <w:left w:val="single" w:sz="4" w:space="0" w:color="auto"/>
              <w:bottom w:val="nil"/>
              <w:right w:val="single" w:sz="4" w:space="0" w:color="auto"/>
            </w:tcBorders>
            <w:shd w:val="clear" w:color="auto" w:fill="auto"/>
            <w:vAlign w:val="center"/>
          </w:tcPr>
          <w:p w14:paraId="43C2F5D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295D3BAD"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Yu Mincho" w:hAnsi="Arial"/>
                <w:sz w:val="18"/>
                <w:szCs w:val="18"/>
                <w:lang w:eastAsia="ja-JP"/>
              </w:rPr>
              <w:t>CA_n77A-n257A</w:t>
            </w:r>
          </w:p>
          <w:p w14:paraId="78C73323"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Yu Mincho" w:hAnsi="Arial"/>
                <w:sz w:val="18"/>
                <w:szCs w:val="18"/>
                <w:lang w:eastAsia="ja-JP"/>
              </w:rPr>
              <w:t>CA_n79A-n257A</w:t>
            </w:r>
          </w:p>
        </w:tc>
        <w:tc>
          <w:tcPr>
            <w:tcW w:w="1229" w:type="dxa"/>
            <w:tcBorders>
              <w:left w:val="single" w:sz="4" w:space="0" w:color="auto"/>
              <w:right w:val="single" w:sz="4" w:space="0" w:color="auto"/>
            </w:tcBorders>
            <w:vAlign w:val="center"/>
          </w:tcPr>
          <w:p w14:paraId="0D01B7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D693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left w:val="single" w:sz="4" w:space="0" w:color="auto"/>
              <w:bottom w:val="nil"/>
              <w:right w:val="single" w:sz="4" w:space="0" w:color="auto"/>
            </w:tcBorders>
            <w:shd w:val="clear" w:color="auto" w:fill="auto"/>
            <w:vAlign w:val="center"/>
          </w:tcPr>
          <w:p w14:paraId="63F0212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ja-JP"/>
              </w:rPr>
              <w:t>0</w:t>
            </w:r>
          </w:p>
        </w:tc>
      </w:tr>
      <w:tr w:rsidR="0077741E" w:rsidRPr="0077741E" w14:paraId="79FC8D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4106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94C12F"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4BC3ED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982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EA2E37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B5F41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D9591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3B191F"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773FB7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76DD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29412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CB8F33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6154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CA_n77(2A)-n79A-n257G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F34C9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CA_n257G</w:t>
            </w:r>
          </w:p>
          <w:p w14:paraId="19CD85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7C80F73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CA_n77A-n257A</w:t>
            </w:r>
          </w:p>
          <w:p w14:paraId="7A9954B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CA_n77A-n257G</w:t>
            </w:r>
          </w:p>
          <w:p w14:paraId="6754F3C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CA_n79A-n257A</w:t>
            </w:r>
          </w:p>
          <w:p w14:paraId="41193C1D"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Yu Gothic" w:hAnsi="Arial" w:cs="Arial"/>
                <w:color w:val="000000"/>
                <w:sz w:val="18"/>
                <w:szCs w:val="18"/>
              </w:rPr>
              <w:t>CA_n79A-n257G</w:t>
            </w:r>
          </w:p>
        </w:tc>
        <w:tc>
          <w:tcPr>
            <w:tcW w:w="1229" w:type="dxa"/>
            <w:tcBorders>
              <w:left w:val="single" w:sz="4" w:space="0" w:color="auto"/>
              <w:right w:val="single" w:sz="4" w:space="0" w:color="auto"/>
            </w:tcBorders>
            <w:vAlign w:val="center"/>
          </w:tcPr>
          <w:p w14:paraId="0023F3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306E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FBB0C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ja-JP"/>
              </w:rPr>
              <w:t>0</w:t>
            </w:r>
          </w:p>
        </w:tc>
      </w:tr>
      <w:tr w:rsidR="0077741E" w:rsidRPr="0077741E" w14:paraId="5DC7EB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58798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3AE804"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75E3AF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C632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095617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AD264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9A5B6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B1A9B5"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67C841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7531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06114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4CD112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6D39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CA_n77(2A)-n79A-n257H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D402E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724AE81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CA_n257H</w:t>
            </w:r>
          </w:p>
          <w:p w14:paraId="3EB71E1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120925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CA_n77A-n257A</w:t>
            </w:r>
          </w:p>
          <w:p w14:paraId="0401C8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CA_n77A-n257G</w:t>
            </w:r>
          </w:p>
          <w:p w14:paraId="53820F8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CA_n77A-n257H</w:t>
            </w:r>
          </w:p>
          <w:p w14:paraId="3F9BB0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CA_n79A-n257A</w:t>
            </w:r>
          </w:p>
          <w:p w14:paraId="52D59A8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CA_n79A-n257G</w:t>
            </w:r>
          </w:p>
          <w:p w14:paraId="6795803C"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lang w:eastAsia="zh-CN"/>
              </w:rPr>
              <w:t>CA_n79A-n257H</w:t>
            </w:r>
          </w:p>
        </w:tc>
        <w:tc>
          <w:tcPr>
            <w:tcW w:w="1229" w:type="dxa"/>
            <w:tcBorders>
              <w:left w:val="single" w:sz="4" w:space="0" w:color="auto"/>
              <w:right w:val="single" w:sz="4" w:space="0" w:color="auto"/>
            </w:tcBorders>
            <w:vAlign w:val="center"/>
          </w:tcPr>
          <w:p w14:paraId="6D6566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0D80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12F1A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ja-JP"/>
              </w:rPr>
              <w:t>0</w:t>
            </w:r>
          </w:p>
        </w:tc>
      </w:tr>
      <w:tr w:rsidR="0077741E" w:rsidRPr="0077741E" w14:paraId="3A74DB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16A55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D27EC1"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6355A5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ACB5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7C98EB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F4EA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1568E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658676"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11E426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B7EA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AF44F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7D4EE4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D9FF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CA_n77(2A)-n79A-n257I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4390E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0BDF1F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09CF82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CA_n257I</w:t>
            </w:r>
          </w:p>
          <w:p w14:paraId="78D8A5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2A56876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CA_n77A-n257A</w:t>
            </w:r>
          </w:p>
          <w:p w14:paraId="549433C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CA_n77A-n257G</w:t>
            </w:r>
          </w:p>
          <w:p w14:paraId="54936B8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CA_n77A-n257H</w:t>
            </w:r>
          </w:p>
          <w:p w14:paraId="3691EFA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CA_n77A-n257I</w:t>
            </w:r>
          </w:p>
          <w:p w14:paraId="17A3443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CA_n79A-n257A</w:t>
            </w:r>
          </w:p>
          <w:p w14:paraId="6D7DB3F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CA_n79A-n257G</w:t>
            </w:r>
          </w:p>
          <w:p w14:paraId="0A6D385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CA_n79A-n257H</w:t>
            </w:r>
          </w:p>
          <w:p w14:paraId="1B161009"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rPr>
              <w:t>CA_n79A-n257I</w:t>
            </w:r>
          </w:p>
        </w:tc>
        <w:tc>
          <w:tcPr>
            <w:tcW w:w="1229" w:type="dxa"/>
            <w:tcBorders>
              <w:left w:val="single" w:sz="4" w:space="0" w:color="auto"/>
              <w:right w:val="single" w:sz="4" w:space="0" w:color="auto"/>
            </w:tcBorders>
            <w:vAlign w:val="center"/>
          </w:tcPr>
          <w:p w14:paraId="3871DA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E680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D48A9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ja-JP"/>
              </w:rPr>
              <w:t>0</w:t>
            </w:r>
          </w:p>
        </w:tc>
      </w:tr>
      <w:tr w:rsidR="0077741E" w:rsidRPr="0077741E" w14:paraId="4409A1B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C56E6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29858A"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4EF4DF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28EF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46AE61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0C11C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8D23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94C672"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438DBF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FB8B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2380A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37D6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3133A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CA_n77</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A-n258A</w:t>
            </w:r>
          </w:p>
        </w:tc>
        <w:tc>
          <w:tcPr>
            <w:tcW w:w="3007" w:type="dxa"/>
            <w:tcBorders>
              <w:top w:val="single" w:sz="4" w:space="0" w:color="auto"/>
              <w:left w:val="single" w:sz="4" w:space="0" w:color="auto"/>
              <w:bottom w:val="nil"/>
              <w:right w:val="single" w:sz="4" w:space="0" w:color="auto"/>
            </w:tcBorders>
            <w:shd w:val="clear" w:color="auto" w:fill="auto"/>
          </w:tcPr>
          <w:p w14:paraId="73C7F64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593EED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E38E20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4743E1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524E9FA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032006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7EA7AA94"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147F6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0D37A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Malgun Gothic" w:hAnsi="Arial" w:cs="Arial"/>
                <w:color w:val="000000"/>
                <w:sz w:val="18"/>
                <w:szCs w:val="18"/>
                <w:lang w:val="en-US" w:eastAsia="ja-JP"/>
              </w:rPr>
              <w:t>40, 50, 60, 80, 100</w:t>
            </w:r>
          </w:p>
        </w:tc>
        <w:tc>
          <w:tcPr>
            <w:tcW w:w="2234" w:type="dxa"/>
            <w:tcBorders>
              <w:top w:val="nil"/>
              <w:left w:val="single" w:sz="4" w:space="0" w:color="auto"/>
              <w:bottom w:val="nil"/>
              <w:right w:val="single" w:sz="4" w:space="0" w:color="auto"/>
            </w:tcBorders>
            <w:shd w:val="clear" w:color="auto" w:fill="auto"/>
          </w:tcPr>
          <w:p w14:paraId="0BFF0AD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4AEC16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D50D96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1B16D03"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5EAFB3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58EC3C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20F9A8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1462D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F3E1E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CA_n77</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A-n258D</w:t>
            </w:r>
          </w:p>
        </w:tc>
        <w:tc>
          <w:tcPr>
            <w:tcW w:w="3007" w:type="dxa"/>
            <w:tcBorders>
              <w:top w:val="single" w:sz="4" w:space="0" w:color="auto"/>
              <w:left w:val="single" w:sz="4" w:space="0" w:color="auto"/>
              <w:bottom w:val="nil"/>
              <w:right w:val="single" w:sz="4" w:space="0" w:color="auto"/>
            </w:tcBorders>
            <w:shd w:val="clear" w:color="auto" w:fill="auto"/>
          </w:tcPr>
          <w:p w14:paraId="6D2F7F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5228F5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84BE9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634AA26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47D091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C42E1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CD35D8C"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3B8AB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EA035A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43379EB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3AB998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77605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5B3F5F5"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13EFC1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FDC2B2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CA_n258D</w:t>
            </w:r>
          </w:p>
        </w:tc>
        <w:tc>
          <w:tcPr>
            <w:tcW w:w="2234" w:type="dxa"/>
            <w:tcBorders>
              <w:top w:val="nil"/>
              <w:left w:val="single" w:sz="4" w:space="0" w:color="auto"/>
              <w:bottom w:val="single" w:sz="4" w:space="0" w:color="auto"/>
              <w:right w:val="single" w:sz="4" w:space="0" w:color="auto"/>
            </w:tcBorders>
            <w:shd w:val="clear" w:color="auto" w:fill="auto"/>
          </w:tcPr>
          <w:p w14:paraId="6C70EFC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768B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92CDF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CA_n77</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A-n258G</w:t>
            </w:r>
          </w:p>
        </w:tc>
        <w:tc>
          <w:tcPr>
            <w:tcW w:w="3007" w:type="dxa"/>
            <w:tcBorders>
              <w:top w:val="single" w:sz="4" w:space="0" w:color="auto"/>
              <w:left w:val="single" w:sz="4" w:space="0" w:color="auto"/>
              <w:bottom w:val="nil"/>
              <w:right w:val="single" w:sz="4" w:space="0" w:color="auto"/>
            </w:tcBorders>
            <w:shd w:val="clear" w:color="auto" w:fill="auto"/>
          </w:tcPr>
          <w:p w14:paraId="3989F1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7C13F8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532398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12D675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365D626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06DF9E4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4BC80E91"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54E3A5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C4DE46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1340C1F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D0A6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7946B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3E7FB92"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5AAE4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811F77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CA_n258G</w:t>
            </w:r>
          </w:p>
        </w:tc>
        <w:tc>
          <w:tcPr>
            <w:tcW w:w="2234" w:type="dxa"/>
            <w:tcBorders>
              <w:top w:val="nil"/>
              <w:left w:val="single" w:sz="4" w:space="0" w:color="auto"/>
              <w:bottom w:val="single" w:sz="4" w:space="0" w:color="auto"/>
              <w:right w:val="single" w:sz="4" w:space="0" w:color="auto"/>
            </w:tcBorders>
            <w:shd w:val="clear" w:color="auto" w:fill="auto"/>
          </w:tcPr>
          <w:p w14:paraId="344F573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C07A0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799BE2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lastRenderedPageBreak/>
              <w:t>CA_n77</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A-n258H</w:t>
            </w:r>
          </w:p>
        </w:tc>
        <w:tc>
          <w:tcPr>
            <w:tcW w:w="3007" w:type="dxa"/>
            <w:tcBorders>
              <w:top w:val="single" w:sz="4" w:space="0" w:color="auto"/>
              <w:left w:val="single" w:sz="4" w:space="0" w:color="auto"/>
              <w:bottom w:val="nil"/>
              <w:right w:val="single" w:sz="4" w:space="0" w:color="auto"/>
            </w:tcBorders>
            <w:shd w:val="clear" w:color="auto" w:fill="auto"/>
          </w:tcPr>
          <w:p w14:paraId="6C4F6AD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3DC324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258835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18B2BC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11D7B8B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6B97DBE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BDBD754"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7BE084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F3B002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458170F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070D4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BD6A13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3F3BF88"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90784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069357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CA_n258H</w:t>
            </w:r>
          </w:p>
        </w:tc>
        <w:tc>
          <w:tcPr>
            <w:tcW w:w="2234" w:type="dxa"/>
            <w:tcBorders>
              <w:top w:val="nil"/>
              <w:left w:val="single" w:sz="4" w:space="0" w:color="auto"/>
              <w:bottom w:val="single" w:sz="4" w:space="0" w:color="auto"/>
              <w:right w:val="single" w:sz="4" w:space="0" w:color="auto"/>
            </w:tcBorders>
            <w:shd w:val="clear" w:color="auto" w:fill="auto"/>
          </w:tcPr>
          <w:p w14:paraId="5F33C74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185068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393FA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CA_n77</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A-n258I</w:t>
            </w:r>
          </w:p>
        </w:tc>
        <w:tc>
          <w:tcPr>
            <w:tcW w:w="3007" w:type="dxa"/>
            <w:tcBorders>
              <w:top w:val="single" w:sz="4" w:space="0" w:color="auto"/>
              <w:left w:val="single" w:sz="4" w:space="0" w:color="auto"/>
              <w:bottom w:val="nil"/>
              <w:right w:val="single" w:sz="4" w:space="0" w:color="auto"/>
            </w:tcBorders>
            <w:shd w:val="clear" w:color="auto" w:fill="auto"/>
          </w:tcPr>
          <w:p w14:paraId="3EFCEFF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088EA1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2E25C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20F77D0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73D59C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757783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71AB2799"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4E1B08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E1485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745173D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F3C75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4DDF62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239352C"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57B9AE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95EC23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CA_n258I CA_ n258I</w:t>
            </w:r>
          </w:p>
        </w:tc>
        <w:tc>
          <w:tcPr>
            <w:tcW w:w="2234" w:type="dxa"/>
            <w:tcBorders>
              <w:top w:val="nil"/>
              <w:left w:val="single" w:sz="4" w:space="0" w:color="auto"/>
              <w:bottom w:val="single" w:sz="4" w:space="0" w:color="auto"/>
              <w:right w:val="single" w:sz="4" w:space="0" w:color="auto"/>
            </w:tcBorders>
            <w:shd w:val="clear" w:color="auto" w:fill="auto"/>
          </w:tcPr>
          <w:p w14:paraId="134D803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3584E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D6EE0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CA_n77(2</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A-n258A</w:t>
            </w:r>
          </w:p>
        </w:tc>
        <w:tc>
          <w:tcPr>
            <w:tcW w:w="3007" w:type="dxa"/>
            <w:tcBorders>
              <w:top w:val="single" w:sz="4" w:space="0" w:color="auto"/>
              <w:left w:val="single" w:sz="4" w:space="0" w:color="auto"/>
              <w:bottom w:val="nil"/>
              <w:right w:val="single" w:sz="4" w:space="0" w:color="auto"/>
            </w:tcBorders>
            <w:shd w:val="clear" w:color="auto" w:fill="auto"/>
          </w:tcPr>
          <w:p w14:paraId="51A585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55EE25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C21A14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CA_n77(2A)</w:t>
            </w:r>
          </w:p>
        </w:tc>
        <w:tc>
          <w:tcPr>
            <w:tcW w:w="2234" w:type="dxa"/>
            <w:tcBorders>
              <w:top w:val="single" w:sz="4" w:space="0" w:color="auto"/>
              <w:left w:val="single" w:sz="4" w:space="0" w:color="auto"/>
              <w:bottom w:val="nil"/>
              <w:right w:val="single" w:sz="4" w:space="0" w:color="auto"/>
            </w:tcBorders>
            <w:shd w:val="clear" w:color="auto" w:fill="auto"/>
          </w:tcPr>
          <w:p w14:paraId="2134EB5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5F22EE6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4E388E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ABAC766"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1A807B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E15A41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2F44028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7A5ECF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A1FF5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71BF4CC"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268AF0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B2726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67EB443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E6BD8D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80B5E4"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rPr>
              <w:t>CA_n78A-n79A-n257A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CED6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CA_n78A-n79A</w:t>
            </w:r>
          </w:p>
          <w:p w14:paraId="0914452E" w14:textId="77777777" w:rsidR="0077741E" w:rsidRPr="0077741E" w:rsidRDefault="0077741E" w:rsidP="0077741E">
            <w:pPr>
              <w:keepNext/>
              <w:keepLines/>
              <w:spacing w:after="0"/>
              <w:jc w:val="center"/>
              <w:rPr>
                <w:rFonts w:ascii="Arial" w:eastAsia="Yu Mincho" w:hAnsi="Arial"/>
                <w:sz w:val="18"/>
                <w:lang w:eastAsia="ja-JP"/>
              </w:rPr>
            </w:pPr>
            <w:r w:rsidRPr="0077741E">
              <w:rPr>
                <w:rFonts w:ascii="Arial" w:eastAsia="Yu Mincho" w:hAnsi="Arial"/>
                <w:sz w:val="18"/>
                <w:lang w:eastAsia="ja-JP"/>
              </w:rPr>
              <w:t>CA_n78A-n257A</w:t>
            </w:r>
          </w:p>
          <w:p w14:paraId="69AEB8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Yu Mincho" w:hAnsi="Arial"/>
                <w:sz w:val="18"/>
                <w:lang w:eastAsia="ja-JP"/>
              </w:rPr>
              <w:t>CA_n79A-n257A</w:t>
            </w:r>
          </w:p>
          <w:p w14:paraId="6ED96E5F"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266C23CE"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A661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06295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550CD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9ECAC" w14:textId="77777777" w:rsidR="0077741E" w:rsidRPr="0077741E" w:rsidRDefault="0077741E" w:rsidP="0077741E">
            <w:pPr>
              <w:keepNext/>
              <w:keepLines/>
              <w:spacing w:after="0"/>
              <w:jc w:val="center"/>
              <w:rPr>
                <w:rFonts w:ascii="Arial" w:eastAsia="宋体" w:hAnsi="Arial"/>
                <w:sz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0CA94A0B"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558A4D61"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C763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D496FB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141C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E59CAC" w14:textId="77777777" w:rsidR="0077741E" w:rsidRPr="0077741E" w:rsidRDefault="0077741E" w:rsidP="0077741E">
            <w:pPr>
              <w:keepNext/>
              <w:keepLines/>
              <w:spacing w:after="0"/>
              <w:jc w:val="center"/>
              <w:rPr>
                <w:rFonts w:ascii="Arial" w:eastAsia="宋体" w:hAnsi="Arial"/>
                <w:sz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B856AA"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10E18BFB"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C3D5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F3CD3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B52BBA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091A3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CA_n78A-n79A-n257G</w:t>
            </w:r>
          </w:p>
        </w:tc>
        <w:tc>
          <w:tcPr>
            <w:tcW w:w="3007" w:type="dxa"/>
            <w:tcBorders>
              <w:left w:val="single" w:sz="4" w:space="0" w:color="auto"/>
              <w:bottom w:val="nil"/>
              <w:right w:val="single" w:sz="4" w:space="0" w:color="auto"/>
            </w:tcBorders>
            <w:shd w:val="clear" w:color="auto" w:fill="auto"/>
            <w:vAlign w:val="center"/>
          </w:tcPr>
          <w:p w14:paraId="3E2761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CA_n257G</w:t>
            </w:r>
          </w:p>
          <w:p w14:paraId="07D5AE7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CA_n78A-n79A</w:t>
            </w:r>
          </w:p>
          <w:p w14:paraId="2B93FCE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CA_n78A-n257A</w:t>
            </w:r>
          </w:p>
          <w:p w14:paraId="675AF22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CA_n78A-n257G</w:t>
            </w:r>
          </w:p>
          <w:p w14:paraId="27099FA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CA_n79A-n257A</w:t>
            </w:r>
          </w:p>
          <w:p w14:paraId="373DEA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Yu Gothic" w:hAnsi="Arial" w:cs="Arial"/>
                <w:color w:val="000000"/>
                <w:sz w:val="18"/>
                <w:szCs w:val="18"/>
              </w:rPr>
              <w:t>CA_n79A-n257G</w:t>
            </w:r>
          </w:p>
          <w:p w14:paraId="5D51C39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C966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6387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4E6171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69A2C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F5221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2AEB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8C4C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70E4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5E829D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D3F7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B356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15F83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E179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0AA3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2BC93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A72AFB"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3D4BC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CA_n78A-n79A-n257H</w:t>
            </w:r>
          </w:p>
        </w:tc>
        <w:tc>
          <w:tcPr>
            <w:tcW w:w="3007" w:type="dxa"/>
            <w:tcBorders>
              <w:left w:val="single" w:sz="4" w:space="0" w:color="auto"/>
              <w:bottom w:val="nil"/>
              <w:right w:val="single" w:sz="4" w:space="0" w:color="auto"/>
            </w:tcBorders>
            <w:shd w:val="clear" w:color="auto" w:fill="auto"/>
            <w:vAlign w:val="center"/>
          </w:tcPr>
          <w:p w14:paraId="133FDC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13F24C3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CA_n257H</w:t>
            </w:r>
          </w:p>
          <w:p w14:paraId="5161905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CA_n78A-n79A</w:t>
            </w:r>
          </w:p>
          <w:p w14:paraId="26EB880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CA_n78A-n257A</w:t>
            </w:r>
          </w:p>
          <w:p w14:paraId="34CEBC1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CA_n78A-n257G</w:t>
            </w:r>
          </w:p>
          <w:p w14:paraId="7A1219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CA_n78A-n257H</w:t>
            </w:r>
          </w:p>
          <w:p w14:paraId="237A01C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CA_n79A-n257A</w:t>
            </w:r>
          </w:p>
          <w:p w14:paraId="1AA1FC7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CA_n79A-n257G</w:t>
            </w:r>
          </w:p>
          <w:p w14:paraId="535E3EC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Yu Gothic" w:hAnsi="Arial" w:cs="Arial"/>
                <w:color w:val="000000"/>
                <w:sz w:val="18"/>
                <w:szCs w:val="18"/>
              </w:rPr>
              <w:t>CA_n79A-n257H</w:t>
            </w:r>
          </w:p>
        </w:tc>
        <w:tc>
          <w:tcPr>
            <w:tcW w:w="1229" w:type="dxa"/>
            <w:tcBorders>
              <w:left w:val="single" w:sz="4" w:space="0" w:color="auto"/>
              <w:right w:val="single" w:sz="4" w:space="0" w:color="auto"/>
            </w:tcBorders>
            <w:vAlign w:val="center"/>
          </w:tcPr>
          <w:p w14:paraId="619B86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8982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0452983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A0A1F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28E2A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8D250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D21B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7F03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9AB41D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1305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5B49D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2D331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F0E06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0BBF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AC24F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355767F"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CB87DF6"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sz w:val="18"/>
              </w:rPr>
              <w:t>CA_n78A-n79A-n257I</w:t>
            </w:r>
          </w:p>
        </w:tc>
        <w:tc>
          <w:tcPr>
            <w:tcW w:w="3007" w:type="dxa"/>
            <w:tcBorders>
              <w:left w:val="single" w:sz="4" w:space="0" w:color="auto"/>
              <w:bottom w:val="nil"/>
              <w:right w:val="single" w:sz="4" w:space="0" w:color="auto"/>
            </w:tcBorders>
            <w:shd w:val="clear" w:color="auto" w:fill="auto"/>
            <w:vAlign w:val="center"/>
          </w:tcPr>
          <w:p w14:paraId="6CC4F7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5B69C8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0438D8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CA_n257I</w:t>
            </w:r>
          </w:p>
          <w:p w14:paraId="13CDE7A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CA_n78A-n79A</w:t>
            </w:r>
          </w:p>
          <w:p w14:paraId="5D3B91B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w:t>
            </w:r>
            <w:r w:rsidRPr="0077741E">
              <w:rPr>
                <w:rFonts w:ascii="Arial" w:eastAsia="宋体" w:hAnsi="Arial"/>
                <w:sz w:val="18"/>
              </w:rPr>
              <w:t>n257A</w:t>
            </w:r>
          </w:p>
          <w:p w14:paraId="5151A98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CA_n78A-n257G</w:t>
            </w:r>
          </w:p>
          <w:p w14:paraId="44E101D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CA_n78A-n257H</w:t>
            </w:r>
          </w:p>
          <w:p w14:paraId="0710B3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CA_n78A-n257I</w:t>
            </w:r>
          </w:p>
          <w:p w14:paraId="26D474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CA_n79A-n257A</w:t>
            </w:r>
          </w:p>
          <w:p w14:paraId="3F85482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CA_n79A-n257G</w:t>
            </w:r>
          </w:p>
          <w:p w14:paraId="772F01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CA_n79A-n257H</w:t>
            </w:r>
          </w:p>
          <w:p w14:paraId="6149131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CA_n79A-n257I</w:t>
            </w:r>
          </w:p>
        </w:tc>
        <w:tc>
          <w:tcPr>
            <w:tcW w:w="1229" w:type="dxa"/>
            <w:tcBorders>
              <w:left w:val="single" w:sz="4" w:space="0" w:color="auto"/>
              <w:right w:val="single" w:sz="4" w:space="0" w:color="auto"/>
            </w:tcBorders>
            <w:vAlign w:val="center"/>
          </w:tcPr>
          <w:p w14:paraId="4B6F17E0" w14:textId="77777777" w:rsidR="0077741E" w:rsidRPr="0077741E" w:rsidRDefault="0077741E" w:rsidP="0077741E">
            <w:pPr>
              <w:keepNext/>
              <w:keepLines/>
              <w:spacing w:after="0"/>
              <w:jc w:val="center"/>
              <w:rPr>
                <w:rFonts w:ascii="Arial" w:eastAsia="Yu Mincho" w:hAnsi="Arial" w:cs="Arial"/>
                <w:kern w:val="2"/>
                <w:sz w:val="18"/>
                <w:szCs w:val="18"/>
                <w:lang w:eastAsia="ja-JP"/>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F3CC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46EB136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7777F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AFB29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2F6222A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2D7CFBB" w14:textId="77777777" w:rsidR="0077741E" w:rsidRPr="0077741E" w:rsidRDefault="0077741E" w:rsidP="0077741E">
            <w:pPr>
              <w:keepNext/>
              <w:keepLines/>
              <w:spacing w:after="0"/>
              <w:jc w:val="center"/>
              <w:rPr>
                <w:rFonts w:ascii="Arial" w:eastAsia="Yu Mincho" w:hAnsi="Arial" w:cs="Arial"/>
                <w:kern w:val="2"/>
                <w:sz w:val="18"/>
                <w:szCs w:val="18"/>
                <w:lang w:eastAsia="ja-JP"/>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4937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FD708B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7B591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578C1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A6098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bottom w:val="single" w:sz="4" w:space="0" w:color="auto"/>
              <w:right w:val="single" w:sz="4" w:space="0" w:color="auto"/>
            </w:tcBorders>
            <w:vAlign w:val="center"/>
          </w:tcPr>
          <w:p w14:paraId="4FC92CBB" w14:textId="77777777" w:rsidR="0077741E" w:rsidRPr="0077741E" w:rsidRDefault="0077741E" w:rsidP="0077741E">
            <w:pPr>
              <w:keepNext/>
              <w:keepLines/>
              <w:spacing w:after="0"/>
              <w:jc w:val="center"/>
              <w:rPr>
                <w:rFonts w:ascii="Arial" w:eastAsia="Yu Mincho" w:hAnsi="Arial" w:cs="Arial"/>
                <w:kern w:val="2"/>
                <w:sz w:val="18"/>
                <w:szCs w:val="18"/>
                <w:lang w:eastAsia="ja-JP"/>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C5D8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1FD18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053E4DD" w14:textId="77777777" w:rsidTr="00EF6702">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9B4EC4" w14:textId="77777777" w:rsidR="0077741E" w:rsidRPr="0077741E" w:rsidRDefault="0077741E" w:rsidP="0077741E">
            <w:pPr>
              <w:keepNext/>
              <w:keepLines/>
              <w:spacing w:after="0"/>
              <w:ind w:left="851" w:hanging="851"/>
              <w:rPr>
                <w:rFonts w:ascii="Arial" w:eastAsia="宋体" w:hAnsi="Arial"/>
                <w:sz w:val="18"/>
              </w:rPr>
            </w:pPr>
            <w:r w:rsidRPr="0077741E">
              <w:rPr>
                <w:rFonts w:ascii="Arial" w:eastAsia="宋体" w:hAnsi="Arial"/>
                <w:sz w:val="18"/>
              </w:rPr>
              <w:t>NOTE 1:</w:t>
            </w:r>
            <w:r w:rsidRPr="0077741E">
              <w:rPr>
                <w:rFonts w:ascii="Arial" w:eastAsia="宋体" w:hAnsi="Arial"/>
                <w:sz w:val="18"/>
              </w:rPr>
              <w:tab/>
              <w:t>The SCS of each channel bandwidth for NR FR1 and NR FR2 band refers to Table 5.3.5-1 of TS 38.101-1 and TS 38.101-2 respectively.</w:t>
            </w:r>
          </w:p>
          <w:p w14:paraId="30296D53" w14:textId="77777777" w:rsidR="0077741E" w:rsidRPr="0077741E" w:rsidRDefault="0077741E" w:rsidP="0077741E">
            <w:pPr>
              <w:keepNext/>
              <w:keepLines/>
              <w:spacing w:after="0"/>
              <w:ind w:left="851" w:hanging="851"/>
              <w:rPr>
                <w:rFonts w:ascii="Arial" w:eastAsia="宋体" w:hAnsi="Arial"/>
                <w:sz w:val="18"/>
                <w:lang w:val="en-US" w:eastAsia="zh-CN"/>
              </w:rPr>
            </w:pPr>
            <w:r w:rsidRPr="0077741E">
              <w:rPr>
                <w:rFonts w:ascii="Arial" w:eastAsia="宋体" w:hAnsi="Arial"/>
                <w:sz w:val="18"/>
              </w:rPr>
              <w:t>NOTE 2:</w:t>
            </w:r>
            <w:r w:rsidRPr="0077741E">
              <w:rPr>
                <w:rFonts w:ascii="Arial" w:eastAsia="宋体" w:hAnsi="Arial"/>
                <w:sz w:val="18"/>
              </w:rPr>
              <w:tab/>
              <w:t>The CA configurations are given in Table 5.5A.1-1 of either TS 38.101-1 or TS 38.101-2 where unless otherwise stated BCS0 is referred to.</w:t>
            </w:r>
          </w:p>
        </w:tc>
      </w:tr>
    </w:tbl>
    <w:p w14:paraId="57366D7F" w14:textId="77777777" w:rsidR="002F6118" w:rsidRDefault="002F6118">
      <w:pPr>
        <w:rPr>
          <w:b/>
          <w:noProof/>
          <w:color w:val="FF0000"/>
          <w:lang w:eastAsia="zh-CN"/>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31B99" w14:textId="77777777" w:rsidR="001A16BB" w:rsidRDefault="001A16BB">
      <w:r>
        <w:separator/>
      </w:r>
    </w:p>
  </w:endnote>
  <w:endnote w:type="continuationSeparator" w:id="0">
    <w:p w14:paraId="313C164D" w14:textId="77777777" w:rsidR="001A16BB" w:rsidRDefault="001A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52C31" w14:textId="77777777" w:rsidR="001A16BB" w:rsidRDefault="001A16BB">
      <w:r>
        <w:separator/>
      </w:r>
    </w:p>
  </w:footnote>
  <w:footnote w:type="continuationSeparator" w:id="0">
    <w:p w14:paraId="5D702B0D" w14:textId="77777777" w:rsidR="001A16BB" w:rsidRDefault="001A1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0495" w:rsidRDefault="00AD04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0495" w:rsidRDefault="00AD049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0495" w:rsidRDefault="00AD049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0495" w:rsidRDefault="00AD049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5"/>
  </w:num>
  <w:num w:numId="4">
    <w:abstractNumId w:val="20"/>
  </w:num>
  <w:num w:numId="5">
    <w:abstractNumId w:val="14"/>
  </w:num>
  <w:num w:numId="6">
    <w:abstractNumId w:val="30"/>
  </w:num>
  <w:num w:numId="7">
    <w:abstractNumId w:val="33"/>
  </w:num>
  <w:num w:numId="8">
    <w:abstractNumId w:val="16"/>
  </w:num>
  <w:num w:numId="9">
    <w:abstractNumId w:val="34"/>
  </w:num>
  <w:num w:numId="10">
    <w:abstractNumId w:val="12"/>
  </w:num>
  <w:num w:numId="11">
    <w:abstractNumId w:val="6"/>
  </w:num>
  <w:num w:numId="12">
    <w:abstractNumId w:val="15"/>
  </w:num>
  <w:num w:numId="13">
    <w:abstractNumId w:val="17"/>
  </w:num>
  <w:num w:numId="14">
    <w:abstractNumId w:val="13"/>
  </w:num>
  <w:num w:numId="15">
    <w:abstractNumId w:val="0"/>
  </w:num>
  <w:num w:numId="16">
    <w:abstractNumId w:val="29"/>
  </w:num>
  <w:num w:numId="17">
    <w:abstractNumId w:val="9"/>
  </w:num>
  <w:num w:numId="18">
    <w:abstractNumId w:val="4"/>
  </w:num>
  <w:num w:numId="19">
    <w:abstractNumId w:val="28"/>
  </w:num>
  <w:num w:numId="20">
    <w:abstractNumId w:val="21"/>
  </w:num>
  <w:num w:numId="21">
    <w:abstractNumId w:val="7"/>
  </w:num>
  <w:num w:numId="22">
    <w:abstractNumId w:val="27"/>
  </w:num>
  <w:num w:numId="23">
    <w:abstractNumId w:val="25"/>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6"/>
  </w:num>
  <w:num w:numId="39">
    <w:abstractNumId w:val="35"/>
  </w:num>
  <w:num w:numId="40">
    <w:abstractNumId w:val="8"/>
  </w:num>
  <w:num w:numId="41">
    <w:abstractNumId w:val="2"/>
  </w:num>
  <w:num w:numId="42">
    <w:abstractNumId w:val="18"/>
    <w:lvlOverride w:ilvl="0">
      <w:startOverride w:val="1"/>
    </w:lvlOverride>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4"/>
  </w:num>
  <w:num w:numId="46">
    <w:abstractNumId w:val="31"/>
  </w:num>
  <w:num w:numId="47">
    <w:abstractNumId w:val="23"/>
  </w:num>
  <w:num w:numId="4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A6394"/>
    <w:rsid w:val="000B46FE"/>
    <w:rsid w:val="000B7FED"/>
    <w:rsid w:val="000C038A"/>
    <w:rsid w:val="000C6598"/>
    <w:rsid w:val="000D44B3"/>
    <w:rsid w:val="001166F4"/>
    <w:rsid w:val="00135F8C"/>
    <w:rsid w:val="00145D43"/>
    <w:rsid w:val="00151558"/>
    <w:rsid w:val="001637CA"/>
    <w:rsid w:val="00177C8C"/>
    <w:rsid w:val="00192C46"/>
    <w:rsid w:val="001A08B3"/>
    <w:rsid w:val="001A16BB"/>
    <w:rsid w:val="001A7B60"/>
    <w:rsid w:val="001B52F0"/>
    <w:rsid w:val="001B7A65"/>
    <w:rsid w:val="001C6143"/>
    <w:rsid w:val="001E41F3"/>
    <w:rsid w:val="00231D9E"/>
    <w:rsid w:val="002500C3"/>
    <w:rsid w:val="0026004D"/>
    <w:rsid w:val="002640DD"/>
    <w:rsid w:val="00275D12"/>
    <w:rsid w:val="00284FEB"/>
    <w:rsid w:val="002860C4"/>
    <w:rsid w:val="002B5741"/>
    <w:rsid w:val="002C75EE"/>
    <w:rsid w:val="002D2B6D"/>
    <w:rsid w:val="002E32B8"/>
    <w:rsid w:val="002E472E"/>
    <w:rsid w:val="002F6118"/>
    <w:rsid w:val="00305409"/>
    <w:rsid w:val="00313B8C"/>
    <w:rsid w:val="00324D3B"/>
    <w:rsid w:val="003530C4"/>
    <w:rsid w:val="003609EF"/>
    <w:rsid w:val="0036231A"/>
    <w:rsid w:val="00374DD4"/>
    <w:rsid w:val="00397789"/>
    <w:rsid w:val="003E1A36"/>
    <w:rsid w:val="00410371"/>
    <w:rsid w:val="004242F1"/>
    <w:rsid w:val="00440D3F"/>
    <w:rsid w:val="00486DE2"/>
    <w:rsid w:val="00490B3D"/>
    <w:rsid w:val="004B75B7"/>
    <w:rsid w:val="004D14A4"/>
    <w:rsid w:val="004F3784"/>
    <w:rsid w:val="00502BBE"/>
    <w:rsid w:val="00505048"/>
    <w:rsid w:val="005117A5"/>
    <w:rsid w:val="005141D9"/>
    <w:rsid w:val="0051580D"/>
    <w:rsid w:val="00547111"/>
    <w:rsid w:val="0054790A"/>
    <w:rsid w:val="00565F18"/>
    <w:rsid w:val="00580867"/>
    <w:rsid w:val="00582CBD"/>
    <w:rsid w:val="00592D74"/>
    <w:rsid w:val="005A5878"/>
    <w:rsid w:val="005D2D46"/>
    <w:rsid w:val="005E2C44"/>
    <w:rsid w:val="00607E8E"/>
    <w:rsid w:val="00621188"/>
    <w:rsid w:val="006257ED"/>
    <w:rsid w:val="00650229"/>
    <w:rsid w:val="00653DE4"/>
    <w:rsid w:val="00665C47"/>
    <w:rsid w:val="00684057"/>
    <w:rsid w:val="00685967"/>
    <w:rsid w:val="0069148B"/>
    <w:rsid w:val="00695808"/>
    <w:rsid w:val="006B46FB"/>
    <w:rsid w:val="006C6D51"/>
    <w:rsid w:val="006D7B1B"/>
    <w:rsid w:val="006E21FB"/>
    <w:rsid w:val="00702B74"/>
    <w:rsid w:val="00732A83"/>
    <w:rsid w:val="007378EC"/>
    <w:rsid w:val="00775662"/>
    <w:rsid w:val="0077741E"/>
    <w:rsid w:val="00792342"/>
    <w:rsid w:val="007977A8"/>
    <w:rsid w:val="007B25B5"/>
    <w:rsid w:val="007B4D15"/>
    <w:rsid w:val="007B512A"/>
    <w:rsid w:val="007C2097"/>
    <w:rsid w:val="007D6A07"/>
    <w:rsid w:val="007F7259"/>
    <w:rsid w:val="0080090A"/>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4A4"/>
    <w:rsid w:val="009148DE"/>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246B6"/>
    <w:rsid w:val="00A47E70"/>
    <w:rsid w:val="00A50CF0"/>
    <w:rsid w:val="00A7671C"/>
    <w:rsid w:val="00AA2CBC"/>
    <w:rsid w:val="00AC5820"/>
    <w:rsid w:val="00AD0495"/>
    <w:rsid w:val="00AD1CD8"/>
    <w:rsid w:val="00B076DB"/>
    <w:rsid w:val="00B14F62"/>
    <w:rsid w:val="00B21ECA"/>
    <w:rsid w:val="00B258BB"/>
    <w:rsid w:val="00B46AB0"/>
    <w:rsid w:val="00B67B97"/>
    <w:rsid w:val="00B81AF5"/>
    <w:rsid w:val="00B968C8"/>
    <w:rsid w:val="00BA3EC5"/>
    <w:rsid w:val="00BA51D9"/>
    <w:rsid w:val="00BB5DFC"/>
    <w:rsid w:val="00BD1493"/>
    <w:rsid w:val="00BD279D"/>
    <w:rsid w:val="00BD6BB8"/>
    <w:rsid w:val="00C50BF9"/>
    <w:rsid w:val="00C66BA2"/>
    <w:rsid w:val="00C870F6"/>
    <w:rsid w:val="00C87EA3"/>
    <w:rsid w:val="00C95985"/>
    <w:rsid w:val="00CC5026"/>
    <w:rsid w:val="00CC68D0"/>
    <w:rsid w:val="00CC701D"/>
    <w:rsid w:val="00D03F9A"/>
    <w:rsid w:val="00D06D51"/>
    <w:rsid w:val="00D1074E"/>
    <w:rsid w:val="00D12F75"/>
    <w:rsid w:val="00D24991"/>
    <w:rsid w:val="00D46934"/>
    <w:rsid w:val="00D50255"/>
    <w:rsid w:val="00D66520"/>
    <w:rsid w:val="00D75BF7"/>
    <w:rsid w:val="00D84AE9"/>
    <w:rsid w:val="00D86F0A"/>
    <w:rsid w:val="00DC41D3"/>
    <w:rsid w:val="00DE34CF"/>
    <w:rsid w:val="00E00BA4"/>
    <w:rsid w:val="00E050FE"/>
    <w:rsid w:val="00E13F3D"/>
    <w:rsid w:val="00E15498"/>
    <w:rsid w:val="00E17D31"/>
    <w:rsid w:val="00E34898"/>
    <w:rsid w:val="00E646C8"/>
    <w:rsid w:val="00E86063"/>
    <w:rsid w:val="00EB09B7"/>
    <w:rsid w:val="00EB5A1F"/>
    <w:rsid w:val="00EE7D7C"/>
    <w:rsid w:val="00F0177F"/>
    <w:rsid w:val="00F25D98"/>
    <w:rsid w:val="00F300FB"/>
    <w:rsid w:val="00F30BBB"/>
    <w:rsid w:val="00F55A7D"/>
    <w:rsid w:val="00F77225"/>
    <w:rsid w:val="00F81007"/>
    <w:rsid w:val="00F834C1"/>
    <w:rsid w:val="00F869A5"/>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40ECB-AD95-41B9-865C-2F38B64FA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1</Pages>
  <Words>20933</Words>
  <Characters>119319</Characters>
  <Application>Microsoft Office Word</Application>
  <DocSecurity>0</DocSecurity>
  <Lines>994</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68</cp:revision>
  <cp:lastPrinted>1899-12-31T23:00:00Z</cp:lastPrinted>
  <dcterms:created xsi:type="dcterms:W3CDTF">2022-10-22T14:23:00Z</dcterms:created>
  <dcterms:modified xsi:type="dcterms:W3CDTF">2023-08-11T09:37:00Z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